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3250BD1"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5B344E">
              <w:t>3</w:t>
            </w:r>
            <w:r w:rsidRPr="009E3918">
              <w:t>.</w:t>
            </w:r>
            <w:bookmarkEnd w:id="3"/>
            <w:r w:rsidR="005B344E">
              <w:t>0</w:t>
            </w:r>
            <w:r w:rsidR="00777AEA"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3rd Generation Partnership Project;</w:t>
            </w:r>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r w:rsidR="00B3146B" w:rsidRPr="009E3918">
              <w:t>SA</w:t>
            </w:r>
            <w:r w:rsidRPr="009E3918">
              <w:t>;</w:t>
            </w:r>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6pt" o:ole="">
                  <v:imagedata r:id="rId9" o:title=""/>
                </v:shape>
                <o:OLEObject Type="Embed" ProgID="Word.Picture.8" ShapeID="_x0000_i1025" DrawAspect="Content" ObjectID="_1761661417"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1pt;height:75pt" o:ole="">
                  <v:imagedata r:id="rId11" o:title=""/>
                </v:shape>
                <o:OLEObject Type="Embed" ProgID="Word.Picture.8" ShapeID="_x0000_i1026" DrawAspect="Content" ObjectID="_176166141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3" w:name="copyrightDate"/>
            <w:r w:rsidRPr="009E3918">
              <w:rPr>
                <w:noProof/>
                <w:sz w:val="18"/>
              </w:rPr>
              <w:t>2</w:t>
            </w:r>
            <w:r w:rsidR="008E2D68" w:rsidRPr="009E3918">
              <w:rPr>
                <w:noProof/>
                <w:sz w:val="18"/>
              </w:rPr>
              <w:t>02</w:t>
            </w:r>
            <w:r w:rsidR="00C6688B" w:rsidRPr="009E3918">
              <w:rPr>
                <w:noProof/>
                <w:sz w:val="18"/>
              </w:rPr>
              <w:t>3</w:t>
            </w:r>
            <w:bookmarkEnd w:id="13"/>
            <w:r w:rsidRPr="009E3918">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06DD7373" w:rsidR="00080512" w:rsidRDefault="00080512" w:rsidP="00F8508C">
      <w:pPr>
        <w:pStyle w:val="TT"/>
        <w:numPr>
          <w:ilvl w:val="0"/>
          <w:numId w:val="0"/>
        </w:numPr>
        <w:ind w:left="1134" w:hanging="1134"/>
      </w:pPr>
      <w:r w:rsidRPr="004D3578">
        <w:br w:type="page"/>
      </w:r>
      <w:bookmarkStart w:id="15" w:name="tableOfContents"/>
      <w:bookmarkEnd w:id="15"/>
      <w:r w:rsidRPr="004D3578">
        <w:lastRenderedPageBreak/>
        <w:t>Contents</w:t>
      </w:r>
    </w:p>
    <w:sdt>
      <w:sdtPr>
        <w:rPr>
          <w:rFonts w:ascii="Times New Roman" w:eastAsia="Times New Roman" w:hAnsi="Times New Roman" w:cs="Times New Roman"/>
          <w:color w:val="auto"/>
          <w:sz w:val="20"/>
          <w:szCs w:val="20"/>
          <w:lang w:eastAsia="en-GB"/>
        </w:rPr>
        <w:id w:val="311528065"/>
        <w:docPartObj>
          <w:docPartGallery w:val="Table of Contents"/>
          <w:docPartUnique/>
        </w:docPartObj>
      </w:sdtPr>
      <w:sdtEndPr>
        <w:rPr>
          <w:rFonts w:eastAsiaTheme="minorEastAsia"/>
          <w:b/>
          <w:bCs/>
          <w:noProof/>
        </w:rPr>
      </w:sdtEndPr>
      <w:sdtContent>
        <w:p w14:paraId="38444663" w14:textId="4BF5848B" w:rsidR="006E466E" w:rsidRDefault="006E466E" w:rsidP="00F8508C">
          <w:pPr>
            <w:pStyle w:val="TOCHeading"/>
            <w:numPr>
              <w:ilvl w:val="0"/>
              <w:numId w:val="0"/>
            </w:numPr>
          </w:pPr>
        </w:p>
        <w:p w14:paraId="17502B28" w14:textId="21C5ED80" w:rsidR="00F8508C" w:rsidRDefault="006E466E">
          <w:pPr>
            <w:pStyle w:val="TOC1"/>
            <w:rPr>
              <w:rFonts w:asciiTheme="minorHAnsi" w:hAnsiTheme="minorHAnsi" w:cstheme="minorBidi"/>
              <w:szCs w:val="22"/>
              <w:lang w:val="en-US" w:eastAsia="en-US"/>
            </w:rPr>
          </w:pPr>
          <w:r>
            <w:rPr>
              <w:noProof w:val="0"/>
            </w:rPr>
            <w:fldChar w:fldCharType="begin"/>
          </w:r>
          <w:r>
            <w:instrText xml:space="preserve"> TOC \o "1-3" \h \z \u </w:instrText>
          </w:r>
          <w:r>
            <w:rPr>
              <w:noProof w:val="0"/>
            </w:rPr>
            <w:fldChar w:fldCharType="separate"/>
          </w:r>
          <w:hyperlink w:anchor="_Toc150732605" w:history="1">
            <w:r w:rsidR="00F8508C" w:rsidRPr="000C6F37">
              <w:rPr>
                <w:rStyle w:val="Hyperlink"/>
              </w:rPr>
              <w:t>Foreword</w:t>
            </w:r>
            <w:r w:rsidR="00F8508C">
              <w:rPr>
                <w:webHidden/>
              </w:rPr>
              <w:tab/>
            </w:r>
            <w:r w:rsidR="00F8508C">
              <w:rPr>
                <w:webHidden/>
              </w:rPr>
              <w:fldChar w:fldCharType="begin"/>
            </w:r>
            <w:r w:rsidR="00F8508C">
              <w:rPr>
                <w:webHidden/>
              </w:rPr>
              <w:instrText xml:space="preserve"> PAGEREF _Toc150732605 \h </w:instrText>
            </w:r>
            <w:r w:rsidR="00F8508C">
              <w:rPr>
                <w:webHidden/>
              </w:rPr>
            </w:r>
            <w:r w:rsidR="00F8508C">
              <w:rPr>
                <w:webHidden/>
              </w:rPr>
              <w:fldChar w:fldCharType="separate"/>
            </w:r>
            <w:r w:rsidR="00F8508C">
              <w:rPr>
                <w:webHidden/>
              </w:rPr>
              <w:t>4</w:t>
            </w:r>
            <w:r w:rsidR="00F8508C">
              <w:rPr>
                <w:webHidden/>
              </w:rPr>
              <w:fldChar w:fldCharType="end"/>
            </w:r>
          </w:hyperlink>
        </w:p>
        <w:p w14:paraId="79946B27" w14:textId="323A5A80" w:rsidR="00F8508C" w:rsidRDefault="00000000">
          <w:pPr>
            <w:pStyle w:val="TOC1"/>
            <w:rPr>
              <w:rFonts w:asciiTheme="minorHAnsi" w:hAnsiTheme="minorHAnsi" w:cstheme="minorBidi"/>
              <w:szCs w:val="22"/>
              <w:lang w:val="en-US" w:eastAsia="en-US"/>
            </w:rPr>
          </w:pPr>
          <w:hyperlink w:anchor="_Toc150732606" w:history="1">
            <w:r w:rsidR="00F8508C" w:rsidRPr="000C6F37">
              <w:rPr>
                <w:rStyle w:val="Hyperlink"/>
              </w:rPr>
              <w:t>Introduction</w:t>
            </w:r>
            <w:r w:rsidR="00F8508C">
              <w:rPr>
                <w:webHidden/>
              </w:rPr>
              <w:tab/>
            </w:r>
            <w:r w:rsidR="00F8508C">
              <w:rPr>
                <w:webHidden/>
              </w:rPr>
              <w:fldChar w:fldCharType="begin"/>
            </w:r>
            <w:r w:rsidR="00F8508C">
              <w:rPr>
                <w:webHidden/>
              </w:rPr>
              <w:instrText xml:space="preserve"> PAGEREF _Toc150732606 \h </w:instrText>
            </w:r>
            <w:r w:rsidR="00F8508C">
              <w:rPr>
                <w:webHidden/>
              </w:rPr>
            </w:r>
            <w:r w:rsidR="00F8508C">
              <w:rPr>
                <w:webHidden/>
              </w:rPr>
              <w:fldChar w:fldCharType="separate"/>
            </w:r>
            <w:r w:rsidR="00F8508C">
              <w:rPr>
                <w:webHidden/>
              </w:rPr>
              <w:t>5</w:t>
            </w:r>
            <w:r w:rsidR="00F8508C">
              <w:rPr>
                <w:webHidden/>
              </w:rPr>
              <w:fldChar w:fldCharType="end"/>
            </w:r>
          </w:hyperlink>
        </w:p>
        <w:p w14:paraId="4DDFBE43" w14:textId="27234BC5" w:rsidR="00F8508C" w:rsidRDefault="00000000">
          <w:pPr>
            <w:pStyle w:val="TOC1"/>
            <w:rPr>
              <w:rFonts w:asciiTheme="minorHAnsi" w:hAnsiTheme="minorHAnsi" w:cstheme="minorBidi"/>
              <w:szCs w:val="22"/>
              <w:lang w:val="en-US" w:eastAsia="en-US"/>
            </w:rPr>
          </w:pPr>
          <w:hyperlink w:anchor="_Toc150732607" w:history="1">
            <w:r w:rsidR="00F8508C" w:rsidRPr="000C6F37">
              <w:rPr>
                <w:rStyle w:val="Hyperlink"/>
              </w:rPr>
              <w:t>1</w:t>
            </w:r>
            <w:r w:rsidR="00F8508C">
              <w:rPr>
                <w:rFonts w:asciiTheme="minorHAnsi" w:hAnsiTheme="minorHAnsi" w:cstheme="minorBidi"/>
                <w:szCs w:val="22"/>
                <w:lang w:val="en-US" w:eastAsia="en-US"/>
              </w:rPr>
              <w:tab/>
            </w:r>
            <w:r w:rsidR="00F8508C" w:rsidRPr="000C6F37">
              <w:rPr>
                <w:rStyle w:val="Hyperlink"/>
              </w:rPr>
              <w:t>Scope</w:t>
            </w:r>
            <w:r w:rsidR="00F8508C">
              <w:rPr>
                <w:webHidden/>
              </w:rPr>
              <w:tab/>
            </w:r>
            <w:r w:rsidR="00F8508C">
              <w:rPr>
                <w:webHidden/>
              </w:rPr>
              <w:fldChar w:fldCharType="begin"/>
            </w:r>
            <w:r w:rsidR="00F8508C">
              <w:rPr>
                <w:webHidden/>
              </w:rPr>
              <w:instrText xml:space="preserve"> PAGEREF _Toc150732607 \h </w:instrText>
            </w:r>
            <w:r w:rsidR="00F8508C">
              <w:rPr>
                <w:webHidden/>
              </w:rPr>
            </w:r>
            <w:r w:rsidR="00F8508C">
              <w:rPr>
                <w:webHidden/>
              </w:rPr>
              <w:fldChar w:fldCharType="separate"/>
            </w:r>
            <w:r w:rsidR="00F8508C">
              <w:rPr>
                <w:webHidden/>
              </w:rPr>
              <w:t>6</w:t>
            </w:r>
            <w:r w:rsidR="00F8508C">
              <w:rPr>
                <w:webHidden/>
              </w:rPr>
              <w:fldChar w:fldCharType="end"/>
            </w:r>
          </w:hyperlink>
        </w:p>
        <w:p w14:paraId="1B92FD5D" w14:textId="279F3371" w:rsidR="00F8508C" w:rsidRDefault="00000000">
          <w:pPr>
            <w:pStyle w:val="TOC1"/>
            <w:rPr>
              <w:rFonts w:asciiTheme="minorHAnsi" w:hAnsiTheme="minorHAnsi" w:cstheme="minorBidi"/>
              <w:szCs w:val="22"/>
              <w:lang w:val="en-US" w:eastAsia="en-US"/>
            </w:rPr>
          </w:pPr>
          <w:hyperlink w:anchor="_Toc150732608" w:history="1">
            <w:r w:rsidR="00F8508C" w:rsidRPr="000C6F37">
              <w:rPr>
                <w:rStyle w:val="Hyperlink"/>
              </w:rPr>
              <w:t>2</w:t>
            </w:r>
            <w:r w:rsidR="00F8508C">
              <w:rPr>
                <w:rFonts w:asciiTheme="minorHAnsi" w:hAnsiTheme="minorHAnsi" w:cstheme="minorBidi"/>
                <w:szCs w:val="22"/>
                <w:lang w:val="en-US" w:eastAsia="en-US"/>
              </w:rPr>
              <w:tab/>
            </w:r>
            <w:r w:rsidR="00F8508C" w:rsidRPr="000C6F37">
              <w:rPr>
                <w:rStyle w:val="Hyperlink"/>
              </w:rPr>
              <w:t>References</w:t>
            </w:r>
            <w:r w:rsidR="00F8508C">
              <w:rPr>
                <w:webHidden/>
              </w:rPr>
              <w:tab/>
            </w:r>
            <w:r w:rsidR="00F8508C">
              <w:rPr>
                <w:webHidden/>
              </w:rPr>
              <w:fldChar w:fldCharType="begin"/>
            </w:r>
            <w:r w:rsidR="00F8508C">
              <w:rPr>
                <w:webHidden/>
              </w:rPr>
              <w:instrText xml:space="preserve"> PAGEREF _Toc150732608 \h </w:instrText>
            </w:r>
            <w:r w:rsidR="00F8508C">
              <w:rPr>
                <w:webHidden/>
              </w:rPr>
            </w:r>
            <w:r w:rsidR="00F8508C">
              <w:rPr>
                <w:webHidden/>
              </w:rPr>
              <w:fldChar w:fldCharType="separate"/>
            </w:r>
            <w:r w:rsidR="00F8508C">
              <w:rPr>
                <w:webHidden/>
              </w:rPr>
              <w:t>6</w:t>
            </w:r>
            <w:r w:rsidR="00F8508C">
              <w:rPr>
                <w:webHidden/>
              </w:rPr>
              <w:fldChar w:fldCharType="end"/>
            </w:r>
          </w:hyperlink>
        </w:p>
        <w:p w14:paraId="710E9746" w14:textId="387C5073" w:rsidR="00F8508C" w:rsidRDefault="00000000">
          <w:pPr>
            <w:pStyle w:val="TOC1"/>
            <w:rPr>
              <w:rFonts w:asciiTheme="minorHAnsi" w:hAnsiTheme="minorHAnsi" w:cstheme="minorBidi"/>
              <w:szCs w:val="22"/>
              <w:lang w:val="en-US" w:eastAsia="en-US"/>
            </w:rPr>
          </w:pPr>
          <w:hyperlink w:anchor="_Toc150732609" w:history="1">
            <w:r w:rsidR="00F8508C" w:rsidRPr="000C6F37">
              <w:rPr>
                <w:rStyle w:val="Hyperlink"/>
              </w:rPr>
              <w:t>3</w:t>
            </w:r>
            <w:r w:rsidR="00F8508C">
              <w:rPr>
                <w:rFonts w:asciiTheme="minorHAnsi" w:hAnsiTheme="minorHAnsi" w:cstheme="minorBidi"/>
                <w:szCs w:val="22"/>
                <w:lang w:val="en-US" w:eastAsia="en-US"/>
              </w:rPr>
              <w:tab/>
            </w:r>
            <w:r w:rsidR="00F8508C" w:rsidRPr="000C6F37">
              <w:rPr>
                <w:rStyle w:val="Hyperlink"/>
              </w:rPr>
              <w:t>Definitions of terms, symbols and abbreviations</w:t>
            </w:r>
            <w:r w:rsidR="00F8508C">
              <w:rPr>
                <w:webHidden/>
              </w:rPr>
              <w:tab/>
            </w:r>
            <w:r w:rsidR="00F8508C">
              <w:rPr>
                <w:webHidden/>
              </w:rPr>
              <w:fldChar w:fldCharType="begin"/>
            </w:r>
            <w:r w:rsidR="00F8508C">
              <w:rPr>
                <w:webHidden/>
              </w:rPr>
              <w:instrText xml:space="preserve"> PAGEREF _Toc150732609 \h </w:instrText>
            </w:r>
            <w:r w:rsidR="00F8508C">
              <w:rPr>
                <w:webHidden/>
              </w:rPr>
            </w:r>
            <w:r w:rsidR="00F8508C">
              <w:rPr>
                <w:webHidden/>
              </w:rPr>
              <w:fldChar w:fldCharType="separate"/>
            </w:r>
            <w:r w:rsidR="00F8508C">
              <w:rPr>
                <w:webHidden/>
              </w:rPr>
              <w:t>6</w:t>
            </w:r>
            <w:r w:rsidR="00F8508C">
              <w:rPr>
                <w:webHidden/>
              </w:rPr>
              <w:fldChar w:fldCharType="end"/>
            </w:r>
          </w:hyperlink>
        </w:p>
        <w:p w14:paraId="57CE4500" w14:textId="6BE1F2AF" w:rsidR="00F8508C" w:rsidRDefault="00000000">
          <w:pPr>
            <w:pStyle w:val="TOC2"/>
            <w:rPr>
              <w:rFonts w:asciiTheme="minorHAnsi" w:hAnsiTheme="minorHAnsi" w:cstheme="minorBidi"/>
              <w:sz w:val="22"/>
              <w:szCs w:val="22"/>
              <w:lang w:val="en-US" w:eastAsia="en-US"/>
            </w:rPr>
          </w:pPr>
          <w:hyperlink w:anchor="_Toc150732610" w:history="1">
            <w:r w:rsidR="00F8508C" w:rsidRPr="000C6F37">
              <w:rPr>
                <w:rStyle w:val="Hyperlink"/>
              </w:rPr>
              <w:t>3.1</w:t>
            </w:r>
            <w:r w:rsidR="00F8508C">
              <w:rPr>
                <w:rFonts w:asciiTheme="minorHAnsi" w:hAnsiTheme="minorHAnsi" w:cstheme="minorBidi"/>
                <w:sz w:val="22"/>
                <w:szCs w:val="22"/>
                <w:lang w:val="en-US" w:eastAsia="en-US"/>
              </w:rPr>
              <w:tab/>
            </w:r>
            <w:r w:rsidR="00F8508C" w:rsidRPr="000C6F37">
              <w:rPr>
                <w:rStyle w:val="Hyperlink"/>
              </w:rPr>
              <w:t>Terms</w:t>
            </w:r>
            <w:r w:rsidR="00F8508C">
              <w:rPr>
                <w:webHidden/>
              </w:rPr>
              <w:tab/>
            </w:r>
            <w:r w:rsidR="00F8508C">
              <w:rPr>
                <w:webHidden/>
              </w:rPr>
              <w:fldChar w:fldCharType="begin"/>
            </w:r>
            <w:r w:rsidR="00F8508C">
              <w:rPr>
                <w:webHidden/>
              </w:rPr>
              <w:instrText xml:space="preserve"> PAGEREF _Toc150732610 \h </w:instrText>
            </w:r>
            <w:r w:rsidR="00F8508C">
              <w:rPr>
                <w:webHidden/>
              </w:rPr>
            </w:r>
            <w:r w:rsidR="00F8508C">
              <w:rPr>
                <w:webHidden/>
              </w:rPr>
              <w:fldChar w:fldCharType="separate"/>
            </w:r>
            <w:r w:rsidR="00F8508C">
              <w:rPr>
                <w:webHidden/>
              </w:rPr>
              <w:t>6</w:t>
            </w:r>
            <w:r w:rsidR="00F8508C">
              <w:rPr>
                <w:webHidden/>
              </w:rPr>
              <w:fldChar w:fldCharType="end"/>
            </w:r>
          </w:hyperlink>
        </w:p>
        <w:p w14:paraId="1F39F27C" w14:textId="1391F3C2" w:rsidR="00F8508C" w:rsidRDefault="00000000">
          <w:pPr>
            <w:pStyle w:val="TOC2"/>
            <w:rPr>
              <w:rFonts w:asciiTheme="minorHAnsi" w:hAnsiTheme="minorHAnsi" w:cstheme="minorBidi"/>
              <w:sz w:val="22"/>
              <w:szCs w:val="22"/>
              <w:lang w:val="en-US" w:eastAsia="en-US"/>
            </w:rPr>
          </w:pPr>
          <w:hyperlink w:anchor="_Toc150732611" w:history="1">
            <w:r w:rsidR="00F8508C" w:rsidRPr="000C6F37">
              <w:rPr>
                <w:rStyle w:val="Hyperlink"/>
              </w:rPr>
              <w:t>3.2</w:t>
            </w:r>
            <w:r w:rsidR="00F8508C">
              <w:rPr>
                <w:rFonts w:asciiTheme="minorHAnsi" w:hAnsiTheme="minorHAnsi" w:cstheme="minorBidi"/>
                <w:sz w:val="22"/>
                <w:szCs w:val="22"/>
                <w:lang w:val="en-US" w:eastAsia="en-US"/>
              </w:rPr>
              <w:tab/>
            </w:r>
            <w:r w:rsidR="00F8508C" w:rsidRPr="000C6F37">
              <w:rPr>
                <w:rStyle w:val="Hyperlink"/>
              </w:rPr>
              <w:t>Symbols</w:t>
            </w:r>
            <w:r w:rsidR="00F8508C">
              <w:rPr>
                <w:webHidden/>
              </w:rPr>
              <w:tab/>
            </w:r>
            <w:r w:rsidR="00F8508C">
              <w:rPr>
                <w:webHidden/>
              </w:rPr>
              <w:fldChar w:fldCharType="begin"/>
            </w:r>
            <w:r w:rsidR="00F8508C">
              <w:rPr>
                <w:webHidden/>
              </w:rPr>
              <w:instrText xml:space="preserve"> PAGEREF _Toc150732611 \h </w:instrText>
            </w:r>
            <w:r w:rsidR="00F8508C">
              <w:rPr>
                <w:webHidden/>
              </w:rPr>
            </w:r>
            <w:r w:rsidR="00F8508C">
              <w:rPr>
                <w:webHidden/>
              </w:rPr>
              <w:fldChar w:fldCharType="separate"/>
            </w:r>
            <w:r w:rsidR="00F8508C">
              <w:rPr>
                <w:webHidden/>
              </w:rPr>
              <w:t>6</w:t>
            </w:r>
            <w:r w:rsidR="00F8508C">
              <w:rPr>
                <w:webHidden/>
              </w:rPr>
              <w:fldChar w:fldCharType="end"/>
            </w:r>
          </w:hyperlink>
        </w:p>
        <w:p w14:paraId="0D183E97" w14:textId="57857F55" w:rsidR="00F8508C" w:rsidRDefault="00000000">
          <w:pPr>
            <w:pStyle w:val="TOC2"/>
            <w:rPr>
              <w:rFonts w:asciiTheme="minorHAnsi" w:hAnsiTheme="minorHAnsi" w:cstheme="minorBidi"/>
              <w:sz w:val="22"/>
              <w:szCs w:val="22"/>
              <w:lang w:val="en-US" w:eastAsia="en-US"/>
            </w:rPr>
          </w:pPr>
          <w:hyperlink w:anchor="_Toc150732612" w:history="1">
            <w:r w:rsidR="00F8508C" w:rsidRPr="000C6F37">
              <w:rPr>
                <w:rStyle w:val="Hyperlink"/>
              </w:rPr>
              <w:t>3.3</w:t>
            </w:r>
            <w:r w:rsidR="00F8508C">
              <w:rPr>
                <w:rFonts w:asciiTheme="minorHAnsi" w:hAnsiTheme="minorHAnsi" w:cstheme="minorBidi"/>
                <w:sz w:val="22"/>
                <w:szCs w:val="22"/>
                <w:lang w:val="en-US" w:eastAsia="en-US"/>
              </w:rPr>
              <w:tab/>
            </w:r>
            <w:r w:rsidR="00F8508C" w:rsidRPr="000C6F37">
              <w:rPr>
                <w:rStyle w:val="Hyperlink"/>
              </w:rPr>
              <w:t>Abbreviations</w:t>
            </w:r>
            <w:r w:rsidR="00F8508C">
              <w:rPr>
                <w:webHidden/>
              </w:rPr>
              <w:tab/>
            </w:r>
            <w:r w:rsidR="00F8508C">
              <w:rPr>
                <w:webHidden/>
              </w:rPr>
              <w:fldChar w:fldCharType="begin"/>
            </w:r>
            <w:r w:rsidR="00F8508C">
              <w:rPr>
                <w:webHidden/>
              </w:rPr>
              <w:instrText xml:space="preserve"> PAGEREF _Toc150732612 \h </w:instrText>
            </w:r>
            <w:r w:rsidR="00F8508C">
              <w:rPr>
                <w:webHidden/>
              </w:rPr>
            </w:r>
            <w:r w:rsidR="00F8508C">
              <w:rPr>
                <w:webHidden/>
              </w:rPr>
              <w:fldChar w:fldCharType="separate"/>
            </w:r>
            <w:r w:rsidR="00F8508C">
              <w:rPr>
                <w:webHidden/>
              </w:rPr>
              <w:t>7</w:t>
            </w:r>
            <w:r w:rsidR="00F8508C">
              <w:rPr>
                <w:webHidden/>
              </w:rPr>
              <w:fldChar w:fldCharType="end"/>
            </w:r>
          </w:hyperlink>
        </w:p>
        <w:p w14:paraId="7625DB87" w14:textId="5DDF7FAB" w:rsidR="00F8508C" w:rsidRDefault="00000000">
          <w:pPr>
            <w:pStyle w:val="TOC1"/>
            <w:rPr>
              <w:rFonts w:asciiTheme="minorHAnsi" w:hAnsiTheme="minorHAnsi" w:cstheme="minorBidi"/>
              <w:szCs w:val="22"/>
              <w:lang w:val="en-US" w:eastAsia="en-US"/>
            </w:rPr>
          </w:pPr>
          <w:hyperlink w:anchor="_Toc150732613" w:history="1">
            <w:r w:rsidR="00F8508C" w:rsidRPr="000C6F37">
              <w:rPr>
                <w:rStyle w:val="Hyperlink"/>
              </w:rPr>
              <w:t>4</w:t>
            </w:r>
            <w:r w:rsidR="00F8508C">
              <w:rPr>
                <w:rFonts w:asciiTheme="minorHAnsi" w:hAnsiTheme="minorHAnsi" w:cstheme="minorBidi"/>
                <w:szCs w:val="22"/>
                <w:lang w:val="en-US" w:eastAsia="en-US"/>
              </w:rPr>
              <w:tab/>
            </w:r>
            <w:r w:rsidR="00F8508C" w:rsidRPr="000C6F37">
              <w:rPr>
                <w:rStyle w:val="Hyperlink"/>
              </w:rPr>
              <w:t>Interfaces</w:t>
            </w:r>
            <w:r w:rsidR="00F8508C">
              <w:rPr>
                <w:webHidden/>
              </w:rPr>
              <w:tab/>
            </w:r>
            <w:r w:rsidR="00F8508C">
              <w:rPr>
                <w:webHidden/>
              </w:rPr>
              <w:fldChar w:fldCharType="begin"/>
            </w:r>
            <w:r w:rsidR="00F8508C">
              <w:rPr>
                <w:webHidden/>
              </w:rPr>
              <w:instrText xml:space="preserve"> PAGEREF _Toc150732613 \h </w:instrText>
            </w:r>
            <w:r w:rsidR="00F8508C">
              <w:rPr>
                <w:webHidden/>
              </w:rPr>
            </w:r>
            <w:r w:rsidR="00F8508C">
              <w:rPr>
                <w:webHidden/>
              </w:rPr>
              <w:fldChar w:fldCharType="separate"/>
            </w:r>
            <w:r w:rsidR="00F8508C">
              <w:rPr>
                <w:webHidden/>
              </w:rPr>
              <w:t>7</w:t>
            </w:r>
            <w:r w:rsidR="00F8508C">
              <w:rPr>
                <w:webHidden/>
              </w:rPr>
              <w:fldChar w:fldCharType="end"/>
            </w:r>
          </w:hyperlink>
        </w:p>
        <w:p w14:paraId="2563BE7C" w14:textId="7341819D" w:rsidR="00F8508C" w:rsidRDefault="00000000">
          <w:pPr>
            <w:pStyle w:val="TOC2"/>
            <w:rPr>
              <w:rFonts w:asciiTheme="minorHAnsi" w:hAnsiTheme="minorHAnsi" w:cstheme="minorBidi"/>
              <w:sz w:val="22"/>
              <w:szCs w:val="22"/>
              <w:lang w:val="en-US" w:eastAsia="en-US"/>
            </w:rPr>
          </w:pPr>
          <w:hyperlink w:anchor="_Toc150732614" w:history="1">
            <w:r w:rsidR="00F8508C" w:rsidRPr="000C6F37">
              <w:rPr>
                <w:rStyle w:val="Hyperlink"/>
              </w:rPr>
              <w:t>4.1</w:t>
            </w:r>
            <w:r w:rsidR="00F8508C">
              <w:rPr>
                <w:rFonts w:asciiTheme="minorHAnsi" w:hAnsiTheme="minorHAnsi" w:cstheme="minorBidi"/>
                <w:sz w:val="22"/>
                <w:szCs w:val="22"/>
                <w:lang w:val="en-US" w:eastAsia="en-US"/>
              </w:rPr>
              <w:tab/>
            </w:r>
            <w:r w:rsidR="00F8508C" w:rsidRPr="000C6F37">
              <w:rPr>
                <w:rStyle w:val="Hyperlink"/>
                <w:highlight w:val="yellow"/>
              </w:rPr>
              <w:t>[</w:t>
            </w:r>
            <w:r w:rsidR="00F8508C" w:rsidRPr="000C6F37">
              <w:rPr>
                <w:rStyle w:val="Hyperlink"/>
              </w:rPr>
              <w:t>Connectivity scenarios</w:t>
            </w:r>
            <w:r w:rsidR="00F8508C">
              <w:rPr>
                <w:webHidden/>
              </w:rPr>
              <w:tab/>
            </w:r>
            <w:r w:rsidR="00F8508C">
              <w:rPr>
                <w:webHidden/>
              </w:rPr>
              <w:fldChar w:fldCharType="begin"/>
            </w:r>
            <w:r w:rsidR="00F8508C">
              <w:rPr>
                <w:webHidden/>
              </w:rPr>
              <w:instrText xml:space="preserve"> PAGEREF _Toc150732614 \h </w:instrText>
            </w:r>
            <w:r w:rsidR="00F8508C">
              <w:rPr>
                <w:webHidden/>
              </w:rPr>
            </w:r>
            <w:r w:rsidR="00F8508C">
              <w:rPr>
                <w:webHidden/>
              </w:rPr>
              <w:fldChar w:fldCharType="separate"/>
            </w:r>
            <w:r w:rsidR="00F8508C">
              <w:rPr>
                <w:webHidden/>
              </w:rPr>
              <w:t>7</w:t>
            </w:r>
            <w:r w:rsidR="00F8508C">
              <w:rPr>
                <w:webHidden/>
              </w:rPr>
              <w:fldChar w:fldCharType="end"/>
            </w:r>
          </w:hyperlink>
        </w:p>
        <w:p w14:paraId="7E8F5902" w14:textId="12926C6F" w:rsidR="00F8508C" w:rsidRDefault="00000000">
          <w:pPr>
            <w:pStyle w:val="TOC3"/>
            <w:rPr>
              <w:rFonts w:asciiTheme="minorHAnsi" w:hAnsiTheme="minorHAnsi" w:cstheme="minorBidi"/>
              <w:sz w:val="22"/>
              <w:szCs w:val="22"/>
              <w:lang w:val="en-US" w:eastAsia="en-US"/>
            </w:rPr>
          </w:pPr>
          <w:hyperlink w:anchor="_Toc150732615" w:history="1">
            <w:r w:rsidR="00F8508C" w:rsidRPr="000C6F37">
              <w:rPr>
                <w:rStyle w:val="Hyperlink"/>
              </w:rPr>
              <w:t>4.1.1</w:t>
            </w:r>
            <w:r w:rsidR="00F8508C">
              <w:rPr>
                <w:rFonts w:asciiTheme="minorHAnsi" w:hAnsiTheme="minorHAnsi" w:cstheme="minorBidi"/>
                <w:sz w:val="22"/>
                <w:szCs w:val="22"/>
                <w:lang w:val="en-US" w:eastAsia="en-US"/>
              </w:rPr>
              <w:tab/>
            </w:r>
            <w:r w:rsidR="00F8508C" w:rsidRPr="000C6F37">
              <w:rPr>
                <w:rStyle w:val="Hyperlink"/>
              </w:rPr>
              <w:t>Introduction</w:t>
            </w:r>
            <w:r w:rsidR="00F8508C">
              <w:rPr>
                <w:webHidden/>
              </w:rPr>
              <w:tab/>
            </w:r>
            <w:r w:rsidR="00F8508C">
              <w:rPr>
                <w:webHidden/>
              </w:rPr>
              <w:fldChar w:fldCharType="begin"/>
            </w:r>
            <w:r w:rsidR="00F8508C">
              <w:rPr>
                <w:webHidden/>
              </w:rPr>
              <w:instrText xml:space="preserve"> PAGEREF _Toc150732615 \h </w:instrText>
            </w:r>
            <w:r w:rsidR="00F8508C">
              <w:rPr>
                <w:webHidden/>
              </w:rPr>
            </w:r>
            <w:r w:rsidR="00F8508C">
              <w:rPr>
                <w:webHidden/>
              </w:rPr>
              <w:fldChar w:fldCharType="separate"/>
            </w:r>
            <w:r w:rsidR="00F8508C">
              <w:rPr>
                <w:webHidden/>
              </w:rPr>
              <w:t>7</w:t>
            </w:r>
            <w:r w:rsidR="00F8508C">
              <w:rPr>
                <w:webHidden/>
              </w:rPr>
              <w:fldChar w:fldCharType="end"/>
            </w:r>
          </w:hyperlink>
        </w:p>
        <w:p w14:paraId="5C56AA3F" w14:textId="68FE4D34" w:rsidR="00F8508C" w:rsidRDefault="00000000">
          <w:pPr>
            <w:pStyle w:val="TOC3"/>
            <w:rPr>
              <w:rFonts w:asciiTheme="minorHAnsi" w:hAnsiTheme="minorHAnsi" w:cstheme="minorBidi"/>
              <w:sz w:val="22"/>
              <w:szCs w:val="22"/>
              <w:lang w:val="en-US" w:eastAsia="en-US"/>
            </w:rPr>
          </w:pPr>
          <w:hyperlink w:anchor="_Toc150732616" w:history="1">
            <w:r w:rsidR="00F8508C" w:rsidRPr="000C6F37">
              <w:rPr>
                <w:rStyle w:val="Hyperlink"/>
              </w:rPr>
              <w:t>4.1.2</w:t>
            </w:r>
            <w:r w:rsidR="00F8508C">
              <w:rPr>
                <w:rFonts w:asciiTheme="minorHAnsi" w:hAnsiTheme="minorHAnsi" w:cstheme="minorBidi"/>
                <w:sz w:val="22"/>
                <w:szCs w:val="22"/>
                <w:lang w:val="en-US" w:eastAsia="en-US"/>
              </w:rPr>
              <w:tab/>
            </w:r>
            <w:r w:rsidR="00F8508C" w:rsidRPr="000C6F37">
              <w:rPr>
                <w:rStyle w:val="Hyperlink"/>
              </w:rPr>
              <w:t>Device Type 1 – Standalone physically-constrained AR glasses</w:t>
            </w:r>
            <w:r w:rsidR="00F8508C">
              <w:rPr>
                <w:webHidden/>
              </w:rPr>
              <w:tab/>
            </w:r>
            <w:r w:rsidR="00F8508C">
              <w:rPr>
                <w:webHidden/>
              </w:rPr>
              <w:fldChar w:fldCharType="begin"/>
            </w:r>
            <w:r w:rsidR="00F8508C">
              <w:rPr>
                <w:webHidden/>
              </w:rPr>
              <w:instrText xml:space="preserve"> PAGEREF _Toc150732616 \h </w:instrText>
            </w:r>
            <w:r w:rsidR="00F8508C">
              <w:rPr>
                <w:webHidden/>
              </w:rPr>
            </w:r>
            <w:r w:rsidR="00F8508C">
              <w:rPr>
                <w:webHidden/>
              </w:rPr>
              <w:fldChar w:fldCharType="separate"/>
            </w:r>
            <w:r w:rsidR="00F8508C">
              <w:rPr>
                <w:webHidden/>
              </w:rPr>
              <w:t>7</w:t>
            </w:r>
            <w:r w:rsidR="00F8508C">
              <w:rPr>
                <w:webHidden/>
              </w:rPr>
              <w:fldChar w:fldCharType="end"/>
            </w:r>
          </w:hyperlink>
        </w:p>
        <w:p w14:paraId="03CE0AEE" w14:textId="0E7FC19F" w:rsidR="00F8508C" w:rsidRDefault="00000000">
          <w:pPr>
            <w:pStyle w:val="TOC3"/>
            <w:rPr>
              <w:rFonts w:asciiTheme="minorHAnsi" w:hAnsiTheme="minorHAnsi" w:cstheme="minorBidi"/>
              <w:sz w:val="22"/>
              <w:szCs w:val="22"/>
              <w:lang w:val="en-US" w:eastAsia="en-US"/>
            </w:rPr>
          </w:pPr>
          <w:hyperlink w:anchor="_Toc150732618" w:history="1">
            <w:r w:rsidR="00F8508C" w:rsidRPr="000C6F37">
              <w:rPr>
                <w:rStyle w:val="Hyperlink"/>
              </w:rPr>
              <w:t>4.1.3</w:t>
            </w:r>
            <w:r w:rsidR="00F8508C">
              <w:rPr>
                <w:rFonts w:asciiTheme="minorHAnsi" w:hAnsiTheme="minorHAnsi" w:cstheme="minorBidi"/>
                <w:sz w:val="22"/>
                <w:szCs w:val="22"/>
                <w:lang w:val="en-US" w:eastAsia="en-US"/>
              </w:rPr>
              <w:tab/>
            </w:r>
            <w:r w:rsidR="00F8508C" w:rsidRPr="000C6F37">
              <w:rPr>
                <w:rStyle w:val="Hyperlink"/>
              </w:rPr>
              <w:t>Device Type 2 – 5G UE-tethered physically-constrained AR glasses with AR/MR application on AR Glasses</w:t>
            </w:r>
            <w:r w:rsidR="00F8508C">
              <w:rPr>
                <w:webHidden/>
              </w:rPr>
              <w:tab/>
            </w:r>
            <w:r w:rsidR="00F8508C">
              <w:rPr>
                <w:webHidden/>
              </w:rPr>
              <w:fldChar w:fldCharType="begin"/>
            </w:r>
            <w:r w:rsidR="00F8508C">
              <w:rPr>
                <w:webHidden/>
              </w:rPr>
              <w:instrText xml:space="preserve"> PAGEREF _Toc150732618 \h </w:instrText>
            </w:r>
            <w:r w:rsidR="00F8508C">
              <w:rPr>
                <w:webHidden/>
              </w:rPr>
            </w:r>
            <w:r w:rsidR="00F8508C">
              <w:rPr>
                <w:webHidden/>
              </w:rPr>
              <w:fldChar w:fldCharType="separate"/>
            </w:r>
            <w:r w:rsidR="00F8508C">
              <w:rPr>
                <w:webHidden/>
              </w:rPr>
              <w:t>8</w:t>
            </w:r>
            <w:r w:rsidR="00F8508C">
              <w:rPr>
                <w:webHidden/>
              </w:rPr>
              <w:fldChar w:fldCharType="end"/>
            </w:r>
          </w:hyperlink>
        </w:p>
        <w:p w14:paraId="12861059" w14:textId="54C849B3" w:rsidR="00F8508C" w:rsidRDefault="00000000">
          <w:pPr>
            <w:pStyle w:val="TOC3"/>
            <w:rPr>
              <w:rFonts w:asciiTheme="minorHAnsi" w:hAnsiTheme="minorHAnsi" w:cstheme="minorBidi"/>
              <w:sz w:val="22"/>
              <w:szCs w:val="22"/>
              <w:lang w:val="en-US" w:eastAsia="en-US"/>
            </w:rPr>
          </w:pPr>
          <w:hyperlink w:anchor="_Toc150732725" w:history="1">
            <w:r w:rsidR="00F8508C" w:rsidRPr="000C6F37">
              <w:rPr>
                <w:rStyle w:val="Hyperlink"/>
              </w:rPr>
              <w:t>4.1.4</w:t>
            </w:r>
            <w:r w:rsidR="00F8508C">
              <w:rPr>
                <w:rFonts w:asciiTheme="minorHAnsi" w:hAnsiTheme="minorHAnsi" w:cstheme="minorBidi"/>
                <w:sz w:val="22"/>
                <w:szCs w:val="22"/>
                <w:lang w:val="en-US" w:eastAsia="en-US"/>
              </w:rPr>
              <w:tab/>
            </w:r>
            <w:r w:rsidR="00F8508C" w:rsidRPr="000C6F37">
              <w:rPr>
                <w:rStyle w:val="Hyperlink"/>
              </w:rPr>
              <w:t>Device Type 3 - 5G UE-powered Lightweight device/AR Glasses with AR/MR application on 5G UE</w:t>
            </w:r>
            <w:r w:rsidR="00F8508C">
              <w:rPr>
                <w:webHidden/>
              </w:rPr>
              <w:tab/>
            </w:r>
            <w:r w:rsidR="00F8508C">
              <w:rPr>
                <w:webHidden/>
              </w:rPr>
              <w:fldChar w:fldCharType="begin"/>
            </w:r>
            <w:r w:rsidR="00F8508C">
              <w:rPr>
                <w:webHidden/>
              </w:rPr>
              <w:instrText xml:space="preserve"> PAGEREF _Toc150732725 \h </w:instrText>
            </w:r>
            <w:r w:rsidR="00F8508C">
              <w:rPr>
                <w:webHidden/>
              </w:rPr>
            </w:r>
            <w:r w:rsidR="00F8508C">
              <w:rPr>
                <w:webHidden/>
              </w:rPr>
              <w:fldChar w:fldCharType="separate"/>
            </w:r>
            <w:r w:rsidR="00F8508C">
              <w:rPr>
                <w:webHidden/>
              </w:rPr>
              <w:t>9</w:t>
            </w:r>
            <w:r w:rsidR="00F8508C">
              <w:rPr>
                <w:webHidden/>
              </w:rPr>
              <w:fldChar w:fldCharType="end"/>
            </w:r>
          </w:hyperlink>
        </w:p>
        <w:p w14:paraId="3C2DEF8A" w14:textId="7C17ACBF" w:rsidR="00F8508C" w:rsidRDefault="00000000">
          <w:pPr>
            <w:pStyle w:val="TOC3"/>
            <w:rPr>
              <w:rFonts w:asciiTheme="minorHAnsi" w:hAnsiTheme="minorHAnsi" w:cstheme="minorBidi"/>
              <w:sz w:val="22"/>
              <w:szCs w:val="22"/>
              <w:lang w:val="en-US" w:eastAsia="en-US"/>
            </w:rPr>
          </w:pPr>
          <w:hyperlink w:anchor="_Toc150732727" w:history="1">
            <w:r w:rsidR="00F8508C" w:rsidRPr="000C6F37">
              <w:rPr>
                <w:rStyle w:val="Hyperlink"/>
              </w:rPr>
              <w:t>4.1.5</w:t>
            </w:r>
            <w:r w:rsidR="00F8508C">
              <w:rPr>
                <w:rFonts w:asciiTheme="minorHAnsi" w:hAnsiTheme="minorHAnsi" w:cstheme="minorBidi"/>
                <w:sz w:val="22"/>
                <w:szCs w:val="22"/>
                <w:lang w:val="en-US" w:eastAsia="en-US"/>
              </w:rPr>
              <w:tab/>
            </w:r>
            <w:r w:rsidR="00F8508C" w:rsidRPr="000C6F37">
              <w:rPr>
                <w:rStyle w:val="Hyperlink"/>
              </w:rPr>
              <w:t>Device Type 4 – 5G XR HMD UE (Standalone)</w:t>
            </w:r>
            <w:r w:rsidR="00F8508C">
              <w:rPr>
                <w:webHidden/>
              </w:rPr>
              <w:tab/>
            </w:r>
            <w:r w:rsidR="00F8508C">
              <w:rPr>
                <w:webHidden/>
              </w:rPr>
              <w:fldChar w:fldCharType="begin"/>
            </w:r>
            <w:r w:rsidR="00F8508C">
              <w:rPr>
                <w:webHidden/>
              </w:rPr>
              <w:instrText xml:space="preserve"> PAGEREF _Toc150732727 \h </w:instrText>
            </w:r>
            <w:r w:rsidR="00F8508C">
              <w:rPr>
                <w:webHidden/>
              </w:rPr>
            </w:r>
            <w:r w:rsidR="00F8508C">
              <w:rPr>
                <w:webHidden/>
              </w:rPr>
              <w:fldChar w:fldCharType="separate"/>
            </w:r>
            <w:r w:rsidR="00F8508C">
              <w:rPr>
                <w:webHidden/>
              </w:rPr>
              <w:t>9</w:t>
            </w:r>
            <w:r w:rsidR="00F8508C">
              <w:rPr>
                <w:webHidden/>
              </w:rPr>
              <w:fldChar w:fldCharType="end"/>
            </w:r>
          </w:hyperlink>
        </w:p>
        <w:p w14:paraId="494B465E" w14:textId="5F186130" w:rsidR="00F8508C" w:rsidRDefault="00000000">
          <w:pPr>
            <w:pStyle w:val="TOC3"/>
            <w:rPr>
              <w:rFonts w:asciiTheme="minorHAnsi" w:hAnsiTheme="minorHAnsi" w:cstheme="minorBidi"/>
              <w:sz w:val="22"/>
              <w:szCs w:val="22"/>
              <w:lang w:val="en-US" w:eastAsia="en-US"/>
            </w:rPr>
          </w:pPr>
          <w:hyperlink w:anchor="_Toc150732728" w:history="1">
            <w:r w:rsidR="00F8508C" w:rsidRPr="000C6F37">
              <w:rPr>
                <w:rStyle w:val="Hyperlink"/>
              </w:rPr>
              <w:t>4.1.6</w:t>
            </w:r>
            <w:r w:rsidR="00F8508C">
              <w:rPr>
                <w:rFonts w:asciiTheme="minorHAnsi" w:hAnsiTheme="minorHAnsi" w:cstheme="minorBidi"/>
                <w:sz w:val="22"/>
                <w:szCs w:val="22"/>
                <w:lang w:val="en-US" w:eastAsia="en-US"/>
              </w:rPr>
              <w:tab/>
            </w:r>
            <w:r w:rsidR="00F8508C" w:rsidRPr="000C6F37">
              <w:rPr>
                <w:rStyle w:val="Hyperlink"/>
              </w:rPr>
              <w:t>Standalone audio connectivity scenarios</w:t>
            </w:r>
            <w:r w:rsidR="00F8508C">
              <w:rPr>
                <w:webHidden/>
              </w:rPr>
              <w:tab/>
            </w:r>
            <w:r w:rsidR="00F8508C">
              <w:rPr>
                <w:webHidden/>
              </w:rPr>
              <w:fldChar w:fldCharType="begin"/>
            </w:r>
            <w:r w:rsidR="00F8508C">
              <w:rPr>
                <w:webHidden/>
              </w:rPr>
              <w:instrText xml:space="preserve"> PAGEREF _Toc150732728 \h </w:instrText>
            </w:r>
            <w:r w:rsidR="00F8508C">
              <w:rPr>
                <w:webHidden/>
              </w:rPr>
            </w:r>
            <w:r w:rsidR="00F8508C">
              <w:rPr>
                <w:webHidden/>
              </w:rPr>
              <w:fldChar w:fldCharType="separate"/>
            </w:r>
            <w:r w:rsidR="00F8508C">
              <w:rPr>
                <w:webHidden/>
              </w:rPr>
              <w:t>10</w:t>
            </w:r>
            <w:r w:rsidR="00F8508C">
              <w:rPr>
                <w:webHidden/>
              </w:rPr>
              <w:fldChar w:fldCharType="end"/>
            </w:r>
          </w:hyperlink>
        </w:p>
        <w:p w14:paraId="67D757B1" w14:textId="524B616A" w:rsidR="00F8508C" w:rsidRDefault="00000000">
          <w:pPr>
            <w:pStyle w:val="TOC3"/>
            <w:rPr>
              <w:rFonts w:asciiTheme="minorHAnsi" w:hAnsiTheme="minorHAnsi" w:cstheme="minorBidi"/>
              <w:sz w:val="22"/>
              <w:szCs w:val="22"/>
              <w:lang w:val="en-US" w:eastAsia="en-US"/>
            </w:rPr>
          </w:pPr>
          <w:hyperlink w:anchor="_Toc150732729" w:history="1">
            <w:r w:rsidR="00F8508C" w:rsidRPr="000C6F37">
              <w:rPr>
                <w:rStyle w:val="Hyperlink"/>
              </w:rPr>
              <w:t>4.1.7</w:t>
            </w:r>
            <w:r w:rsidR="00F8508C">
              <w:rPr>
                <w:rFonts w:asciiTheme="minorHAnsi" w:hAnsiTheme="minorHAnsi" w:cstheme="minorBidi"/>
                <w:sz w:val="22"/>
                <w:szCs w:val="22"/>
                <w:lang w:val="en-US" w:eastAsia="en-US"/>
              </w:rPr>
              <w:tab/>
            </w:r>
            <w:r w:rsidR="00F8508C" w:rsidRPr="000C6F37">
              <w:rPr>
                <w:rStyle w:val="Hyperlink"/>
              </w:rPr>
              <w:t>Non-standalone audio connectivity scenarios</w:t>
            </w:r>
            <w:r w:rsidR="00F8508C">
              <w:rPr>
                <w:webHidden/>
              </w:rPr>
              <w:tab/>
            </w:r>
            <w:r w:rsidR="00F8508C">
              <w:rPr>
                <w:webHidden/>
              </w:rPr>
              <w:fldChar w:fldCharType="begin"/>
            </w:r>
            <w:r w:rsidR="00F8508C">
              <w:rPr>
                <w:webHidden/>
              </w:rPr>
              <w:instrText xml:space="preserve"> PAGEREF _Toc150732729 \h </w:instrText>
            </w:r>
            <w:r w:rsidR="00F8508C">
              <w:rPr>
                <w:webHidden/>
              </w:rPr>
            </w:r>
            <w:r w:rsidR="00F8508C">
              <w:rPr>
                <w:webHidden/>
              </w:rPr>
              <w:fldChar w:fldCharType="separate"/>
            </w:r>
            <w:r w:rsidR="00F8508C">
              <w:rPr>
                <w:webHidden/>
              </w:rPr>
              <w:t>10</w:t>
            </w:r>
            <w:r w:rsidR="00F8508C">
              <w:rPr>
                <w:webHidden/>
              </w:rPr>
              <w:fldChar w:fldCharType="end"/>
            </w:r>
          </w:hyperlink>
        </w:p>
        <w:p w14:paraId="4B4C0F72" w14:textId="6E1D4E82" w:rsidR="00F8508C" w:rsidRDefault="00000000">
          <w:pPr>
            <w:pStyle w:val="TOC2"/>
            <w:rPr>
              <w:rFonts w:asciiTheme="minorHAnsi" w:hAnsiTheme="minorHAnsi" w:cstheme="minorBidi"/>
              <w:sz w:val="22"/>
              <w:szCs w:val="22"/>
              <w:lang w:val="en-US" w:eastAsia="en-US"/>
            </w:rPr>
          </w:pPr>
          <w:hyperlink w:anchor="_Toc150732730" w:history="1">
            <w:r w:rsidR="00F8508C" w:rsidRPr="000C6F37">
              <w:rPr>
                <w:rStyle w:val="Hyperlink"/>
              </w:rPr>
              <w:t>4.2</w:t>
            </w:r>
            <w:r w:rsidR="00F8508C">
              <w:rPr>
                <w:rFonts w:asciiTheme="minorHAnsi" w:hAnsiTheme="minorHAnsi" w:cstheme="minorBidi"/>
                <w:sz w:val="22"/>
                <w:szCs w:val="22"/>
                <w:lang w:val="en-US" w:eastAsia="en-US"/>
              </w:rPr>
              <w:tab/>
            </w:r>
            <w:r w:rsidR="00F8508C" w:rsidRPr="000C6F37">
              <w:rPr>
                <w:rStyle w:val="Hyperlink"/>
              </w:rPr>
              <w:t>Audio Architectures for Split Rendering Scenarios</w:t>
            </w:r>
            <w:r w:rsidR="00F8508C">
              <w:rPr>
                <w:webHidden/>
              </w:rPr>
              <w:tab/>
            </w:r>
            <w:r w:rsidR="00F8508C">
              <w:rPr>
                <w:webHidden/>
              </w:rPr>
              <w:fldChar w:fldCharType="begin"/>
            </w:r>
            <w:r w:rsidR="00F8508C">
              <w:rPr>
                <w:webHidden/>
              </w:rPr>
              <w:instrText xml:space="preserve"> PAGEREF _Toc150732730 \h </w:instrText>
            </w:r>
            <w:r w:rsidR="00F8508C">
              <w:rPr>
                <w:webHidden/>
              </w:rPr>
            </w:r>
            <w:r w:rsidR="00F8508C">
              <w:rPr>
                <w:webHidden/>
              </w:rPr>
              <w:fldChar w:fldCharType="separate"/>
            </w:r>
            <w:r w:rsidR="00F8508C">
              <w:rPr>
                <w:webHidden/>
              </w:rPr>
              <w:t>19</w:t>
            </w:r>
            <w:r w:rsidR="00F8508C">
              <w:rPr>
                <w:webHidden/>
              </w:rPr>
              <w:fldChar w:fldCharType="end"/>
            </w:r>
          </w:hyperlink>
        </w:p>
        <w:p w14:paraId="3FF962B4" w14:textId="3BD0E205" w:rsidR="00F8508C" w:rsidRDefault="00000000">
          <w:pPr>
            <w:pStyle w:val="TOC3"/>
            <w:rPr>
              <w:rFonts w:asciiTheme="minorHAnsi" w:hAnsiTheme="minorHAnsi" w:cstheme="minorBidi"/>
              <w:sz w:val="22"/>
              <w:szCs w:val="22"/>
              <w:lang w:val="en-US" w:eastAsia="en-US"/>
            </w:rPr>
          </w:pPr>
          <w:hyperlink w:anchor="_Toc150732731" w:history="1">
            <w:r w:rsidR="00F8508C" w:rsidRPr="000C6F37">
              <w:rPr>
                <w:rStyle w:val="Hyperlink"/>
              </w:rPr>
              <w:t>4.2.1</w:t>
            </w:r>
            <w:r w:rsidR="00F8508C">
              <w:rPr>
                <w:rFonts w:asciiTheme="minorHAnsi" w:hAnsiTheme="minorHAnsi" w:cstheme="minorBidi"/>
                <w:sz w:val="22"/>
                <w:szCs w:val="22"/>
                <w:lang w:val="en-US" w:eastAsia="en-US"/>
              </w:rPr>
              <w:tab/>
            </w:r>
            <w:r w:rsidR="00F8508C" w:rsidRPr="000C6F37">
              <w:rPr>
                <w:rStyle w:val="Hyperlink"/>
              </w:rPr>
              <w:t>Introduction</w:t>
            </w:r>
            <w:r w:rsidR="00F8508C">
              <w:rPr>
                <w:webHidden/>
              </w:rPr>
              <w:tab/>
            </w:r>
            <w:r w:rsidR="00F8508C">
              <w:rPr>
                <w:webHidden/>
              </w:rPr>
              <w:fldChar w:fldCharType="begin"/>
            </w:r>
            <w:r w:rsidR="00F8508C">
              <w:rPr>
                <w:webHidden/>
              </w:rPr>
              <w:instrText xml:space="preserve"> PAGEREF _Toc150732731 \h </w:instrText>
            </w:r>
            <w:r w:rsidR="00F8508C">
              <w:rPr>
                <w:webHidden/>
              </w:rPr>
            </w:r>
            <w:r w:rsidR="00F8508C">
              <w:rPr>
                <w:webHidden/>
              </w:rPr>
              <w:fldChar w:fldCharType="separate"/>
            </w:r>
            <w:r w:rsidR="00F8508C">
              <w:rPr>
                <w:webHidden/>
              </w:rPr>
              <w:t>19</w:t>
            </w:r>
            <w:r w:rsidR="00F8508C">
              <w:rPr>
                <w:webHidden/>
              </w:rPr>
              <w:fldChar w:fldCharType="end"/>
            </w:r>
          </w:hyperlink>
        </w:p>
        <w:p w14:paraId="5D4C6882" w14:textId="31C36D14" w:rsidR="00F8508C" w:rsidRDefault="00000000">
          <w:pPr>
            <w:pStyle w:val="TOC3"/>
            <w:rPr>
              <w:rFonts w:asciiTheme="minorHAnsi" w:hAnsiTheme="minorHAnsi" w:cstheme="minorBidi"/>
              <w:sz w:val="22"/>
              <w:szCs w:val="22"/>
              <w:lang w:val="en-US" w:eastAsia="en-US"/>
            </w:rPr>
          </w:pPr>
          <w:hyperlink w:anchor="_Toc150732732" w:history="1">
            <w:r w:rsidR="00F8508C" w:rsidRPr="000C6F37">
              <w:rPr>
                <w:rStyle w:val="Hyperlink"/>
              </w:rPr>
              <w:t>4.2.2</w:t>
            </w:r>
            <w:r w:rsidR="00F8508C">
              <w:rPr>
                <w:rFonts w:asciiTheme="minorHAnsi" w:hAnsiTheme="minorHAnsi" w:cstheme="minorBidi"/>
                <w:sz w:val="22"/>
                <w:szCs w:val="22"/>
                <w:lang w:val="en-US" w:eastAsia="en-US"/>
              </w:rPr>
              <w:tab/>
            </w:r>
            <w:r w:rsidR="00F8508C" w:rsidRPr="000C6F37">
              <w:rPr>
                <w:rStyle w:val="Hyperlink"/>
              </w:rPr>
              <w:t>Local Audio Rendering</w:t>
            </w:r>
            <w:r w:rsidR="00F8508C">
              <w:rPr>
                <w:webHidden/>
              </w:rPr>
              <w:tab/>
            </w:r>
            <w:r w:rsidR="00F8508C">
              <w:rPr>
                <w:webHidden/>
              </w:rPr>
              <w:fldChar w:fldCharType="begin"/>
            </w:r>
            <w:r w:rsidR="00F8508C">
              <w:rPr>
                <w:webHidden/>
              </w:rPr>
              <w:instrText xml:space="preserve"> PAGEREF _Toc150732732 \h </w:instrText>
            </w:r>
            <w:r w:rsidR="00F8508C">
              <w:rPr>
                <w:webHidden/>
              </w:rPr>
            </w:r>
            <w:r w:rsidR="00F8508C">
              <w:rPr>
                <w:webHidden/>
              </w:rPr>
              <w:fldChar w:fldCharType="separate"/>
            </w:r>
            <w:r w:rsidR="00F8508C">
              <w:rPr>
                <w:webHidden/>
              </w:rPr>
              <w:t>19</w:t>
            </w:r>
            <w:r w:rsidR="00F8508C">
              <w:rPr>
                <w:webHidden/>
              </w:rPr>
              <w:fldChar w:fldCharType="end"/>
            </w:r>
          </w:hyperlink>
        </w:p>
        <w:p w14:paraId="57522A40" w14:textId="202DE484" w:rsidR="00F8508C" w:rsidRDefault="00000000">
          <w:pPr>
            <w:pStyle w:val="TOC3"/>
            <w:rPr>
              <w:rFonts w:asciiTheme="minorHAnsi" w:hAnsiTheme="minorHAnsi" w:cstheme="minorBidi"/>
              <w:sz w:val="22"/>
              <w:szCs w:val="22"/>
              <w:lang w:val="en-US" w:eastAsia="en-US"/>
            </w:rPr>
          </w:pPr>
          <w:hyperlink w:anchor="_Toc150732733" w:history="1">
            <w:r w:rsidR="00F8508C" w:rsidRPr="000C6F37">
              <w:rPr>
                <w:rStyle w:val="Hyperlink"/>
              </w:rPr>
              <w:t>4.2.3</w:t>
            </w:r>
            <w:r w:rsidR="00F8508C">
              <w:rPr>
                <w:rFonts w:asciiTheme="minorHAnsi" w:hAnsiTheme="minorHAnsi" w:cstheme="minorBidi"/>
                <w:sz w:val="22"/>
                <w:szCs w:val="22"/>
                <w:lang w:val="en-US" w:eastAsia="en-US"/>
              </w:rPr>
              <w:tab/>
            </w:r>
            <w:r w:rsidR="00F8508C" w:rsidRPr="000C6F37">
              <w:rPr>
                <w:rStyle w:val="Hyperlink"/>
              </w:rPr>
              <w:t>Distributed Audio Rendering</w:t>
            </w:r>
            <w:r w:rsidR="00F8508C">
              <w:rPr>
                <w:webHidden/>
              </w:rPr>
              <w:tab/>
            </w:r>
            <w:r w:rsidR="00F8508C">
              <w:rPr>
                <w:webHidden/>
              </w:rPr>
              <w:fldChar w:fldCharType="begin"/>
            </w:r>
            <w:r w:rsidR="00F8508C">
              <w:rPr>
                <w:webHidden/>
              </w:rPr>
              <w:instrText xml:space="preserve"> PAGEREF _Toc150732733 \h </w:instrText>
            </w:r>
            <w:r w:rsidR="00F8508C">
              <w:rPr>
                <w:webHidden/>
              </w:rPr>
            </w:r>
            <w:r w:rsidR="00F8508C">
              <w:rPr>
                <w:webHidden/>
              </w:rPr>
              <w:fldChar w:fldCharType="separate"/>
            </w:r>
            <w:r w:rsidR="00F8508C">
              <w:rPr>
                <w:webHidden/>
              </w:rPr>
              <w:t>20</w:t>
            </w:r>
            <w:r w:rsidR="00F8508C">
              <w:rPr>
                <w:webHidden/>
              </w:rPr>
              <w:fldChar w:fldCharType="end"/>
            </w:r>
          </w:hyperlink>
        </w:p>
        <w:p w14:paraId="062BD017" w14:textId="25B58448" w:rsidR="00F8508C" w:rsidRDefault="00000000">
          <w:pPr>
            <w:pStyle w:val="TOC3"/>
            <w:rPr>
              <w:rFonts w:asciiTheme="minorHAnsi" w:hAnsiTheme="minorHAnsi" w:cstheme="minorBidi"/>
              <w:sz w:val="22"/>
              <w:szCs w:val="22"/>
              <w:lang w:val="en-US" w:eastAsia="en-US"/>
            </w:rPr>
          </w:pPr>
          <w:hyperlink w:anchor="_Toc150732734" w:history="1">
            <w:r w:rsidR="00F8508C" w:rsidRPr="000C6F37">
              <w:rPr>
                <w:rStyle w:val="Hyperlink"/>
              </w:rPr>
              <w:t>4.2.4</w:t>
            </w:r>
            <w:r w:rsidR="00F8508C">
              <w:rPr>
                <w:rFonts w:asciiTheme="minorHAnsi" w:hAnsiTheme="minorHAnsi" w:cstheme="minorBidi"/>
                <w:sz w:val="22"/>
                <w:szCs w:val="22"/>
                <w:lang w:val="en-US" w:eastAsia="en-US"/>
              </w:rPr>
              <w:tab/>
            </w:r>
            <w:r w:rsidR="00F8508C" w:rsidRPr="000C6F37">
              <w:rPr>
                <w:rStyle w:val="Hyperlink"/>
              </w:rPr>
              <w:t>Remote Audio Rendering</w:t>
            </w:r>
            <w:r w:rsidR="00F8508C">
              <w:rPr>
                <w:webHidden/>
              </w:rPr>
              <w:tab/>
            </w:r>
            <w:r w:rsidR="00F8508C">
              <w:rPr>
                <w:webHidden/>
              </w:rPr>
              <w:fldChar w:fldCharType="begin"/>
            </w:r>
            <w:r w:rsidR="00F8508C">
              <w:rPr>
                <w:webHidden/>
              </w:rPr>
              <w:instrText xml:space="preserve"> PAGEREF _Toc150732734 \h </w:instrText>
            </w:r>
            <w:r w:rsidR="00F8508C">
              <w:rPr>
                <w:webHidden/>
              </w:rPr>
            </w:r>
            <w:r w:rsidR="00F8508C">
              <w:rPr>
                <w:webHidden/>
              </w:rPr>
              <w:fldChar w:fldCharType="separate"/>
            </w:r>
            <w:r w:rsidR="00F8508C">
              <w:rPr>
                <w:webHidden/>
              </w:rPr>
              <w:t>20</w:t>
            </w:r>
            <w:r w:rsidR="00F8508C">
              <w:rPr>
                <w:webHidden/>
              </w:rPr>
              <w:fldChar w:fldCharType="end"/>
            </w:r>
          </w:hyperlink>
        </w:p>
        <w:p w14:paraId="59DAB8FA" w14:textId="53E46E2E" w:rsidR="00F8508C" w:rsidRDefault="00000000">
          <w:pPr>
            <w:pStyle w:val="TOC1"/>
            <w:rPr>
              <w:rFonts w:asciiTheme="minorHAnsi" w:hAnsiTheme="minorHAnsi" w:cstheme="minorBidi"/>
              <w:szCs w:val="22"/>
              <w:lang w:val="en-US" w:eastAsia="en-US"/>
            </w:rPr>
          </w:pPr>
          <w:hyperlink w:anchor="_Toc150732735" w:history="1">
            <w:r w:rsidR="00F8508C" w:rsidRPr="000C6F37">
              <w:rPr>
                <w:rStyle w:val="Hyperlink"/>
              </w:rPr>
              <w:t>5</w:t>
            </w:r>
            <w:r w:rsidR="00F8508C">
              <w:rPr>
                <w:rFonts w:asciiTheme="minorHAnsi" w:hAnsiTheme="minorHAnsi" w:cstheme="minorBidi"/>
                <w:szCs w:val="22"/>
                <w:lang w:val="en-US" w:eastAsia="en-US"/>
              </w:rPr>
              <w:tab/>
            </w:r>
            <w:r w:rsidR="00F8508C" w:rsidRPr="000C6F37">
              <w:rPr>
                <w:rStyle w:val="Hyperlink"/>
              </w:rPr>
              <w:t>General Design Guidelines</w:t>
            </w:r>
            <w:r w:rsidR="00F8508C">
              <w:rPr>
                <w:webHidden/>
              </w:rPr>
              <w:tab/>
            </w:r>
            <w:r w:rsidR="00F8508C">
              <w:rPr>
                <w:webHidden/>
              </w:rPr>
              <w:fldChar w:fldCharType="begin"/>
            </w:r>
            <w:r w:rsidR="00F8508C">
              <w:rPr>
                <w:webHidden/>
              </w:rPr>
              <w:instrText xml:space="preserve"> PAGEREF _Toc150732735 \h </w:instrText>
            </w:r>
            <w:r w:rsidR="00F8508C">
              <w:rPr>
                <w:webHidden/>
              </w:rPr>
            </w:r>
            <w:r w:rsidR="00F8508C">
              <w:rPr>
                <w:webHidden/>
              </w:rPr>
              <w:fldChar w:fldCharType="separate"/>
            </w:r>
            <w:r w:rsidR="00F8508C">
              <w:rPr>
                <w:webHidden/>
              </w:rPr>
              <w:t>21</w:t>
            </w:r>
            <w:r w:rsidR="00F8508C">
              <w:rPr>
                <w:webHidden/>
              </w:rPr>
              <w:fldChar w:fldCharType="end"/>
            </w:r>
          </w:hyperlink>
        </w:p>
        <w:p w14:paraId="36F7389F" w14:textId="479E973D" w:rsidR="00F8508C" w:rsidRDefault="00000000">
          <w:pPr>
            <w:pStyle w:val="TOC2"/>
            <w:rPr>
              <w:rFonts w:asciiTheme="minorHAnsi" w:hAnsiTheme="minorHAnsi" w:cstheme="minorBidi"/>
              <w:sz w:val="22"/>
              <w:szCs w:val="22"/>
              <w:lang w:val="en-US" w:eastAsia="en-US"/>
            </w:rPr>
          </w:pPr>
          <w:hyperlink w:anchor="_Toc150732736" w:history="1">
            <w:r w:rsidR="00F8508C" w:rsidRPr="000C6F37">
              <w:rPr>
                <w:rStyle w:val="Hyperlink"/>
              </w:rPr>
              <w:t>5.1</w:t>
            </w:r>
            <w:r w:rsidR="00F8508C">
              <w:rPr>
                <w:rFonts w:asciiTheme="minorHAnsi" w:hAnsiTheme="minorHAnsi" w:cstheme="minorBidi"/>
                <w:sz w:val="22"/>
                <w:szCs w:val="22"/>
                <w:lang w:val="en-US" w:eastAsia="en-US"/>
              </w:rPr>
              <w:tab/>
            </w:r>
            <w:r w:rsidR="00F8508C" w:rsidRPr="000C6F37">
              <w:rPr>
                <w:rStyle w:val="Hyperlink"/>
              </w:rPr>
              <w:t>Objective of Split Rendering</w:t>
            </w:r>
            <w:r w:rsidR="00F8508C">
              <w:rPr>
                <w:webHidden/>
              </w:rPr>
              <w:tab/>
            </w:r>
            <w:r w:rsidR="00F8508C">
              <w:rPr>
                <w:webHidden/>
              </w:rPr>
              <w:fldChar w:fldCharType="begin"/>
            </w:r>
            <w:r w:rsidR="00F8508C">
              <w:rPr>
                <w:webHidden/>
              </w:rPr>
              <w:instrText xml:space="preserve"> PAGEREF _Toc150732736 \h </w:instrText>
            </w:r>
            <w:r w:rsidR="00F8508C">
              <w:rPr>
                <w:webHidden/>
              </w:rPr>
            </w:r>
            <w:r w:rsidR="00F8508C">
              <w:rPr>
                <w:webHidden/>
              </w:rPr>
              <w:fldChar w:fldCharType="separate"/>
            </w:r>
            <w:r w:rsidR="00F8508C">
              <w:rPr>
                <w:webHidden/>
              </w:rPr>
              <w:t>21</w:t>
            </w:r>
            <w:r w:rsidR="00F8508C">
              <w:rPr>
                <w:webHidden/>
              </w:rPr>
              <w:fldChar w:fldCharType="end"/>
            </w:r>
          </w:hyperlink>
        </w:p>
        <w:p w14:paraId="4543F185" w14:textId="64E082DD" w:rsidR="00F8508C" w:rsidRDefault="00000000">
          <w:pPr>
            <w:pStyle w:val="TOC2"/>
            <w:rPr>
              <w:rFonts w:asciiTheme="minorHAnsi" w:hAnsiTheme="minorHAnsi" w:cstheme="minorBidi"/>
              <w:sz w:val="22"/>
              <w:szCs w:val="22"/>
              <w:lang w:val="en-US" w:eastAsia="en-US"/>
            </w:rPr>
          </w:pPr>
          <w:hyperlink w:anchor="_Toc150732737" w:history="1">
            <w:r w:rsidR="00F8508C" w:rsidRPr="000C6F37">
              <w:rPr>
                <w:rStyle w:val="Hyperlink"/>
              </w:rPr>
              <w:t>5.2</w:t>
            </w:r>
            <w:r w:rsidR="00F8508C">
              <w:rPr>
                <w:rFonts w:asciiTheme="minorHAnsi" w:hAnsiTheme="minorHAnsi" w:cstheme="minorBidi"/>
                <w:sz w:val="22"/>
                <w:szCs w:val="22"/>
                <w:lang w:val="en-US" w:eastAsia="en-US"/>
              </w:rPr>
              <w:tab/>
            </w:r>
            <w:r w:rsidR="00F8508C" w:rsidRPr="000C6F37">
              <w:rPr>
                <w:rStyle w:val="Hyperlink"/>
              </w:rPr>
              <w:t>Reference systems</w:t>
            </w:r>
            <w:r w:rsidR="00F8508C">
              <w:rPr>
                <w:webHidden/>
              </w:rPr>
              <w:tab/>
            </w:r>
            <w:r w:rsidR="00F8508C">
              <w:rPr>
                <w:webHidden/>
              </w:rPr>
              <w:fldChar w:fldCharType="begin"/>
            </w:r>
            <w:r w:rsidR="00F8508C">
              <w:rPr>
                <w:webHidden/>
              </w:rPr>
              <w:instrText xml:space="preserve"> PAGEREF _Toc150732737 \h </w:instrText>
            </w:r>
            <w:r w:rsidR="00F8508C">
              <w:rPr>
                <w:webHidden/>
              </w:rPr>
            </w:r>
            <w:r w:rsidR="00F8508C">
              <w:rPr>
                <w:webHidden/>
              </w:rPr>
              <w:fldChar w:fldCharType="separate"/>
            </w:r>
            <w:r w:rsidR="00F8508C">
              <w:rPr>
                <w:webHidden/>
              </w:rPr>
              <w:t>22</w:t>
            </w:r>
            <w:r w:rsidR="00F8508C">
              <w:rPr>
                <w:webHidden/>
              </w:rPr>
              <w:fldChar w:fldCharType="end"/>
            </w:r>
          </w:hyperlink>
        </w:p>
        <w:p w14:paraId="5A955946" w14:textId="3ABAABF8" w:rsidR="00F8508C" w:rsidRDefault="00000000">
          <w:pPr>
            <w:pStyle w:val="TOC2"/>
            <w:rPr>
              <w:rFonts w:asciiTheme="minorHAnsi" w:hAnsiTheme="minorHAnsi" w:cstheme="minorBidi"/>
              <w:sz w:val="22"/>
              <w:szCs w:val="22"/>
              <w:lang w:val="en-US" w:eastAsia="en-US"/>
            </w:rPr>
          </w:pPr>
          <w:hyperlink w:anchor="_Toc150732738" w:history="1">
            <w:r w:rsidR="00F8508C" w:rsidRPr="000C6F37">
              <w:rPr>
                <w:rStyle w:val="Hyperlink"/>
              </w:rPr>
              <w:t>5.3</w:t>
            </w:r>
            <w:r w:rsidR="00F8508C">
              <w:rPr>
                <w:rFonts w:asciiTheme="minorHAnsi" w:hAnsiTheme="minorHAnsi" w:cstheme="minorBidi"/>
                <w:sz w:val="22"/>
                <w:szCs w:val="22"/>
                <w:lang w:val="en-US" w:eastAsia="en-US"/>
              </w:rPr>
              <w:tab/>
            </w:r>
            <w:r w:rsidR="00F8508C" w:rsidRPr="000C6F37">
              <w:rPr>
                <w:rStyle w:val="Hyperlink"/>
              </w:rPr>
              <w:t>Link characteristics</w:t>
            </w:r>
            <w:r w:rsidR="00F8508C">
              <w:rPr>
                <w:webHidden/>
              </w:rPr>
              <w:tab/>
            </w:r>
            <w:r w:rsidR="00F8508C">
              <w:rPr>
                <w:webHidden/>
              </w:rPr>
              <w:fldChar w:fldCharType="begin"/>
            </w:r>
            <w:r w:rsidR="00F8508C">
              <w:rPr>
                <w:webHidden/>
              </w:rPr>
              <w:instrText xml:space="preserve"> PAGEREF _Toc150732738 \h </w:instrText>
            </w:r>
            <w:r w:rsidR="00F8508C">
              <w:rPr>
                <w:webHidden/>
              </w:rPr>
            </w:r>
            <w:r w:rsidR="00F8508C">
              <w:rPr>
                <w:webHidden/>
              </w:rPr>
              <w:fldChar w:fldCharType="separate"/>
            </w:r>
            <w:r w:rsidR="00F8508C">
              <w:rPr>
                <w:webHidden/>
              </w:rPr>
              <w:t>22</w:t>
            </w:r>
            <w:r w:rsidR="00F8508C">
              <w:rPr>
                <w:webHidden/>
              </w:rPr>
              <w:fldChar w:fldCharType="end"/>
            </w:r>
          </w:hyperlink>
        </w:p>
        <w:p w14:paraId="2E8ECA17" w14:textId="6C9AE43D" w:rsidR="00F8508C" w:rsidRDefault="00000000">
          <w:pPr>
            <w:pStyle w:val="TOC3"/>
            <w:rPr>
              <w:rFonts w:asciiTheme="minorHAnsi" w:hAnsiTheme="minorHAnsi" w:cstheme="minorBidi"/>
              <w:sz w:val="22"/>
              <w:szCs w:val="22"/>
              <w:lang w:val="en-US" w:eastAsia="en-US"/>
            </w:rPr>
          </w:pPr>
          <w:hyperlink w:anchor="_Toc150732739" w:history="1">
            <w:r w:rsidR="00F8508C" w:rsidRPr="000C6F37">
              <w:rPr>
                <w:rStyle w:val="Hyperlink"/>
              </w:rPr>
              <w:t>5.3.1</w:t>
            </w:r>
            <w:r w:rsidR="00F8508C">
              <w:rPr>
                <w:rFonts w:asciiTheme="minorHAnsi" w:hAnsiTheme="minorHAnsi" w:cstheme="minorBidi"/>
                <w:sz w:val="22"/>
                <w:szCs w:val="22"/>
                <w:lang w:val="en-US" w:eastAsia="en-US"/>
              </w:rPr>
              <w:tab/>
            </w:r>
            <w:r w:rsidR="00F8508C" w:rsidRPr="000C6F37">
              <w:rPr>
                <w:rStyle w:val="Hyperlink"/>
              </w:rPr>
              <w:t>Scenario A: Site-local link</w:t>
            </w:r>
            <w:r w:rsidR="00F8508C">
              <w:rPr>
                <w:webHidden/>
              </w:rPr>
              <w:tab/>
            </w:r>
            <w:r w:rsidR="00F8508C">
              <w:rPr>
                <w:webHidden/>
              </w:rPr>
              <w:fldChar w:fldCharType="begin"/>
            </w:r>
            <w:r w:rsidR="00F8508C">
              <w:rPr>
                <w:webHidden/>
              </w:rPr>
              <w:instrText xml:space="preserve"> PAGEREF _Toc150732739 \h </w:instrText>
            </w:r>
            <w:r w:rsidR="00F8508C">
              <w:rPr>
                <w:webHidden/>
              </w:rPr>
            </w:r>
            <w:r w:rsidR="00F8508C">
              <w:rPr>
                <w:webHidden/>
              </w:rPr>
              <w:fldChar w:fldCharType="separate"/>
            </w:r>
            <w:r w:rsidR="00F8508C">
              <w:rPr>
                <w:webHidden/>
              </w:rPr>
              <w:t>22</w:t>
            </w:r>
            <w:r w:rsidR="00F8508C">
              <w:rPr>
                <w:webHidden/>
              </w:rPr>
              <w:fldChar w:fldCharType="end"/>
            </w:r>
          </w:hyperlink>
        </w:p>
        <w:p w14:paraId="36EBB144" w14:textId="2809F32E" w:rsidR="00F8508C" w:rsidRDefault="00000000">
          <w:pPr>
            <w:pStyle w:val="TOC3"/>
            <w:rPr>
              <w:rFonts w:asciiTheme="minorHAnsi" w:hAnsiTheme="minorHAnsi" w:cstheme="minorBidi"/>
              <w:sz w:val="22"/>
              <w:szCs w:val="22"/>
              <w:lang w:val="en-US" w:eastAsia="en-US"/>
            </w:rPr>
          </w:pPr>
          <w:hyperlink w:anchor="_Toc150732740" w:history="1">
            <w:r w:rsidR="00F8508C" w:rsidRPr="000C6F37">
              <w:rPr>
                <w:rStyle w:val="Hyperlink"/>
                <w:lang w:eastAsia="zh-CN"/>
              </w:rPr>
              <w:t>5.3.2</w:t>
            </w:r>
            <w:r w:rsidR="00F8508C">
              <w:rPr>
                <w:rFonts w:asciiTheme="minorHAnsi" w:hAnsiTheme="minorHAnsi" w:cstheme="minorBidi"/>
                <w:sz w:val="22"/>
                <w:szCs w:val="22"/>
                <w:lang w:val="en-US" w:eastAsia="en-US"/>
              </w:rPr>
              <w:tab/>
            </w:r>
            <w:r w:rsidR="00F8508C" w:rsidRPr="000C6F37">
              <w:rPr>
                <w:rStyle w:val="Hyperlink"/>
                <w:lang w:eastAsia="zh-CN"/>
              </w:rPr>
              <w:t>Scenario B: Edge-connected link</w:t>
            </w:r>
            <w:r w:rsidR="00F8508C">
              <w:rPr>
                <w:webHidden/>
              </w:rPr>
              <w:tab/>
            </w:r>
            <w:r w:rsidR="00F8508C">
              <w:rPr>
                <w:webHidden/>
              </w:rPr>
              <w:fldChar w:fldCharType="begin"/>
            </w:r>
            <w:r w:rsidR="00F8508C">
              <w:rPr>
                <w:webHidden/>
              </w:rPr>
              <w:instrText xml:space="preserve"> PAGEREF _Toc150732740 \h </w:instrText>
            </w:r>
            <w:r w:rsidR="00F8508C">
              <w:rPr>
                <w:webHidden/>
              </w:rPr>
            </w:r>
            <w:r w:rsidR="00F8508C">
              <w:rPr>
                <w:webHidden/>
              </w:rPr>
              <w:fldChar w:fldCharType="separate"/>
            </w:r>
            <w:r w:rsidR="00F8508C">
              <w:rPr>
                <w:webHidden/>
              </w:rPr>
              <w:t>23</w:t>
            </w:r>
            <w:r w:rsidR="00F8508C">
              <w:rPr>
                <w:webHidden/>
              </w:rPr>
              <w:fldChar w:fldCharType="end"/>
            </w:r>
          </w:hyperlink>
        </w:p>
        <w:p w14:paraId="0AFC6089" w14:textId="3CD3EF11" w:rsidR="00F8508C" w:rsidRDefault="00000000">
          <w:pPr>
            <w:pStyle w:val="TOC2"/>
            <w:rPr>
              <w:rFonts w:asciiTheme="minorHAnsi" w:hAnsiTheme="minorHAnsi" w:cstheme="minorBidi"/>
              <w:sz w:val="22"/>
              <w:szCs w:val="22"/>
              <w:lang w:val="en-US" w:eastAsia="en-US"/>
            </w:rPr>
          </w:pPr>
          <w:hyperlink w:anchor="_Toc150732741" w:history="1">
            <w:r w:rsidR="00F8508C" w:rsidRPr="000C6F37">
              <w:rPr>
                <w:rStyle w:val="Hyperlink"/>
              </w:rPr>
              <w:t>5.4</w:t>
            </w:r>
            <w:r w:rsidR="00F8508C">
              <w:rPr>
                <w:rFonts w:asciiTheme="minorHAnsi" w:hAnsiTheme="minorHAnsi" w:cstheme="minorBidi"/>
                <w:sz w:val="22"/>
                <w:szCs w:val="22"/>
                <w:lang w:val="en-US" w:eastAsia="en-US"/>
              </w:rPr>
              <w:tab/>
            </w:r>
            <w:r w:rsidR="00F8508C" w:rsidRPr="000C6F37">
              <w:rPr>
                <w:rStyle w:val="Hyperlink"/>
              </w:rPr>
              <w:t>Physical design constraints (guidelines)</w:t>
            </w:r>
            <w:r w:rsidR="00F8508C">
              <w:rPr>
                <w:webHidden/>
              </w:rPr>
              <w:tab/>
            </w:r>
            <w:r w:rsidR="00F8508C">
              <w:rPr>
                <w:webHidden/>
              </w:rPr>
              <w:fldChar w:fldCharType="begin"/>
            </w:r>
            <w:r w:rsidR="00F8508C">
              <w:rPr>
                <w:webHidden/>
              </w:rPr>
              <w:instrText xml:space="preserve"> PAGEREF _Toc150732741 \h </w:instrText>
            </w:r>
            <w:r w:rsidR="00F8508C">
              <w:rPr>
                <w:webHidden/>
              </w:rPr>
            </w:r>
            <w:r w:rsidR="00F8508C">
              <w:rPr>
                <w:webHidden/>
              </w:rPr>
              <w:fldChar w:fldCharType="separate"/>
            </w:r>
            <w:r w:rsidR="00F8508C">
              <w:rPr>
                <w:webHidden/>
              </w:rPr>
              <w:t>23</w:t>
            </w:r>
            <w:r w:rsidR="00F8508C">
              <w:rPr>
                <w:webHidden/>
              </w:rPr>
              <w:fldChar w:fldCharType="end"/>
            </w:r>
          </w:hyperlink>
        </w:p>
        <w:p w14:paraId="0F1031A7" w14:textId="44EB555A" w:rsidR="00F8508C" w:rsidRDefault="00000000">
          <w:pPr>
            <w:pStyle w:val="TOC2"/>
            <w:rPr>
              <w:rFonts w:asciiTheme="minorHAnsi" w:hAnsiTheme="minorHAnsi" w:cstheme="minorBidi"/>
              <w:sz w:val="22"/>
              <w:szCs w:val="22"/>
              <w:lang w:val="en-US" w:eastAsia="en-US"/>
            </w:rPr>
          </w:pPr>
          <w:hyperlink w:anchor="_Toc150732742" w:history="1">
            <w:r w:rsidR="00F8508C" w:rsidRPr="000C6F37">
              <w:rPr>
                <w:rStyle w:val="Hyperlink"/>
                <w:lang w:val="en-US"/>
              </w:rPr>
              <w:t>5.5</w:t>
            </w:r>
            <w:r w:rsidR="00F8508C">
              <w:rPr>
                <w:rFonts w:asciiTheme="minorHAnsi" w:hAnsiTheme="minorHAnsi" w:cstheme="minorBidi"/>
                <w:sz w:val="22"/>
                <w:szCs w:val="22"/>
                <w:lang w:val="en-US" w:eastAsia="en-US"/>
              </w:rPr>
              <w:tab/>
            </w:r>
            <w:r w:rsidR="00F8508C" w:rsidRPr="000C6F37">
              <w:rPr>
                <w:rStyle w:val="Hyperlink"/>
                <w:lang w:val="en-US"/>
              </w:rPr>
              <w:t>Functional design constraints</w:t>
            </w:r>
            <w:r w:rsidR="00F8508C" w:rsidRPr="000C6F37">
              <w:rPr>
                <w:rStyle w:val="Hyperlink"/>
              </w:rPr>
              <w:t xml:space="preserve"> (guidelines)</w:t>
            </w:r>
            <w:r w:rsidR="00F8508C">
              <w:rPr>
                <w:webHidden/>
              </w:rPr>
              <w:tab/>
            </w:r>
            <w:r w:rsidR="00F8508C">
              <w:rPr>
                <w:webHidden/>
              </w:rPr>
              <w:fldChar w:fldCharType="begin"/>
            </w:r>
            <w:r w:rsidR="00F8508C">
              <w:rPr>
                <w:webHidden/>
              </w:rPr>
              <w:instrText xml:space="preserve"> PAGEREF _Toc150732742 \h </w:instrText>
            </w:r>
            <w:r w:rsidR="00F8508C">
              <w:rPr>
                <w:webHidden/>
              </w:rPr>
            </w:r>
            <w:r w:rsidR="00F8508C">
              <w:rPr>
                <w:webHidden/>
              </w:rPr>
              <w:fldChar w:fldCharType="separate"/>
            </w:r>
            <w:r w:rsidR="00F8508C">
              <w:rPr>
                <w:webHidden/>
              </w:rPr>
              <w:t>25</w:t>
            </w:r>
            <w:r w:rsidR="00F8508C">
              <w:rPr>
                <w:webHidden/>
              </w:rPr>
              <w:fldChar w:fldCharType="end"/>
            </w:r>
          </w:hyperlink>
        </w:p>
        <w:p w14:paraId="7B4D8AE3" w14:textId="47D6111C" w:rsidR="00F8508C" w:rsidRDefault="00000000">
          <w:pPr>
            <w:pStyle w:val="TOC2"/>
            <w:rPr>
              <w:rFonts w:asciiTheme="minorHAnsi" w:hAnsiTheme="minorHAnsi" w:cstheme="minorBidi"/>
              <w:sz w:val="22"/>
              <w:szCs w:val="22"/>
              <w:lang w:val="en-US" w:eastAsia="en-US"/>
            </w:rPr>
          </w:pPr>
          <w:hyperlink w:anchor="_Toc150732743" w:history="1">
            <w:r w:rsidR="00F8508C" w:rsidRPr="000C6F37">
              <w:rPr>
                <w:rStyle w:val="Hyperlink"/>
                <w:lang w:val="en-US"/>
              </w:rPr>
              <w:t>5.6</w:t>
            </w:r>
            <w:r w:rsidR="00F8508C">
              <w:rPr>
                <w:rFonts w:asciiTheme="minorHAnsi" w:hAnsiTheme="minorHAnsi" w:cstheme="minorBidi"/>
                <w:sz w:val="22"/>
                <w:szCs w:val="22"/>
                <w:lang w:val="en-US" w:eastAsia="en-US"/>
              </w:rPr>
              <w:tab/>
            </w:r>
            <w:r w:rsidR="00F8508C" w:rsidRPr="000C6F37">
              <w:rPr>
                <w:rStyle w:val="Hyperlink"/>
                <w:lang w:val="en-US"/>
              </w:rPr>
              <w:t>Performance requirements</w:t>
            </w:r>
            <w:r w:rsidR="00F8508C" w:rsidRPr="000C6F37">
              <w:rPr>
                <w:rStyle w:val="Hyperlink"/>
              </w:rPr>
              <w:t xml:space="preserve"> (guidelines)</w:t>
            </w:r>
            <w:r w:rsidR="00F8508C">
              <w:rPr>
                <w:webHidden/>
              </w:rPr>
              <w:tab/>
            </w:r>
            <w:r w:rsidR="00F8508C">
              <w:rPr>
                <w:webHidden/>
              </w:rPr>
              <w:fldChar w:fldCharType="begin"/>
            </w:r>
            <w:r w:rsidR="00F8508C">
              <w:rPr>
                <w:webHidden/>
              </w:rPr>
              <w:instrText xml:space="preserve"> PAGEREF _Toc150732743 \h </w:instrText>
            </w:r>
            <w:r w:rsidR="00F8508C">
              <w:rPr>
                <w:webHidden/>
              </w:rPr>
            </w:r>
            <w:r w:rsidR="00F8508C">
              <w:rPr>
                <w:webHidden/>
              </w:rPr>
              <w:fldChar w:fldCharType="separate"/>
            </w:r>
            <w:r w:rsidR="00F8508C">
              <w:rPr>
                <w:webHidden/>
              </w:rPr>
              <w:t>26</w:t>
            </w:r>
            <w:r w:rsidR="00F8508C">
              <w:rPr>
                <w:webHidden/>
              </w:rPr>
              <w:fldChar w:fldCharType="end"/>
            </w:r>
          </w:hyperlink>
        </w:p>
        <w:p w14:paraId="68D621A5" w14:textId="3F1609B2" w:rsidR="00F8508C" w:rsidRDefault="00000000">
          <w:pPr>
            <w:pStyle w:val="TOC1"/>
            <w:rPr>
              <w:rFonts w:asciiTheme="minorHAnsi" w:hAnsiTheme="minorHAnsi" w:cstheme="minorBidi"/>
              <w:szCs w:val="22"/>
              <w:lang w:val="en-US" w:eastAsia="en-US"/>
            </w:rPr>
          </w:pPr>
          <w:hyperlink w:anchor="_Toc150732744" w:history="1">
            <w:r w:rsidR="00F8508C" w:rsidRPr="000C6F37">
              <w:rPr>
                <w:rStyle w:val="Hyperlink"/>
              </w:rPr>
              <w:t>6</w:t>
            </w:r>
            <w:r w:rsidR="00F8508C">
              <w:rPr>
                <w:rFonts w:asciiTheme="minorHAnsi" w:hAnsiTheme="minorHAnsi" w:cstheme="minorBidi"/>
                <w:szCs w:val="22"/>
                <w:lang w:val="en-US" w:eastAsia="en-US"/>
              </w:rPr>
              <w:tab/>
            </w:r>
            <w:r w:rsidR="00F8508C" w:rsidRPr="000C6F37">
              <w:rPr>
                <w:rStyle w:val="Hyperlink"/>
              </w:rPr>
              <w:t>Physical Design Constraints</w:t>
            </w:r>
            <w:r w:rsidR="00F8508C">
              <w:rPr>
                <w:webHidden/>
              </w:rPr>
              <w:tab/>
            </w:r>
            <w:r w:rsidR="00F8508C">
              <w:rPr>
                <w:webHidden/>
              </w:rPr>
              <w:fldChar w:fldCharType="begin"/>
            </w:r>
            <w:r w:rsidR="00F8508C">
              <w:rPr>
                <w:webHidden/>
              </w:rPr>
              <w:instrText xml:space="preserve"> PAGEREF _Toc150732744 \h </w:instrText>
            </w:r>
            <w:r w:rsidR="00F8508C">
              <w:rPr>
                <w:webHidden/>
              </w:rPr>
            </w:r>
            <w:r w:rsidR="00F8508C">
              <w:rPr>
                <w:webHidden/>
              </w:rPr>
              <w:fldChar w:fldCharType="separate"/>
            </w:r>
            <w:r w:rsidR="00F8508C">
              <w:rPr>
                <w:webHidden/>
              </w:rPr>
              <w:t>26</w:t>
            </w:r>
            <w:r w:rsidR="00F8508C">
              <w:rPr>
                <w:webHidden/>
              </w:rPr>
              <w:fldChar w:fldCharType="end"/>
            </w:r>
          </w:hyperlink>
        </w:p>
        <w:p w14:paraId="79D5A874" w14:textId="60162852" w:rsidR="00F8508C" w:rsidRDefault="00000000">
          <w:pPr>
            <w:pStyle w:val="TOC2"/>
            <w:rPr>
              <w:rFonts w:asciiTheme="minorHAnsi" w:hAnsiTheme="minorHAnsi" w:cstheme="minorBidi"/>
              <w:sz w:val="22"/>
              <w:szCs w:val="22"/>
              <w:lang w:val="en-US" w:eastAsia="en-US"/>
            </w:rPr>
          </w:pPr>
          <w:hyperlink w:anchor="_Toc150732745" w:history="1">
            <w:r w:rsidR="00F8508C" w:rsidRPr="000C6F37">
              <w:rPr>
                <w:rStyle w:val="Hyperlink"/>
              </w:rPr>
              <w:t>6.1</w:t>
            </w:r>
            <w:r w:rsidR="00F8508C">
              <w:rPr>
                <w:rFonts w:asciiTheme="minorHAnsi" w:hAnsiTheme="minorHAnsi" w:cstheme="minorBidi"/>
                <w:sz w:val="22"/>
                <w:szCs w:val="22"/>
                <w:lang w:val="en-US" w:eastAsia="en-US"/>
              </w:rPr>
              <w:tab/>
            </w:r>
            <w:r w:rsidR="00F8508C" w:rsidRPr="000C6F37">
              <w:rPr>
                <w:rStyle w:val="Hyperlink"/>
                <w:rFonts w:eastAsia="Arial"/>
              </w:rPr>
              <w:t xml:space="preserve">Physical design constraints applicable for IVAS </w:t>
            </w:r>
            <w:r w:rsidR="00F8508C" w:rsidRPr="000C6F37">
              <w:rPr>
                <w:rStyle w:val="Hyperlink"/>
              </w:rPr>
              <w:t>split rendering scenarios</w:t>
            </w:r>
            <w:r w:rsidR="00F8508C">
              <w:rPr>
                <w:webHidden/>
              </w:rPr>
              <w:tab/>
            </w:r>
            <w:r w:rsidR="00F8508C">
              <w:rPr>
                <w:webHidden/>
              </w:rPr>
              <w:fldChar w:fldCharType="begin"/>
            </w:r>
            <w:r w:rsidR="00F8508C">
              <w:rPr>
                <w:webHidden/>
              </w:rPr>
              <w:instrText xml:space="preserve"> PAGEREF _Toc150732745 \h </w:instrText>
            </w:r>
            <w:r w:rsidR="00F8508C">
              <w:rPr>
                <w:webHidden/>
              </w:rPr>
            </w:r>
            <w:r w:rsidR="00F8508C">
              <w:rPr>
                <w:webHidden/>
              </w:rPr>
              <w:fldChar w:fldCharType="separate"/>
            </w:r>
            <w:r w:rsidR="00F8508C">
              <w:rPr>
                <w:webHidden/>
              </w:rPr>
              <w:t>27</w:t>
            </w:r>
            <w:r w:rsidR="00F8508C">
              <w:rPr>
                <w:webHidden/>
              </w:rPr>
              <w:fldChar w:fldCharType="end"/>
            </w:r>
          </w:hyperlink>
        </w:p>
        <w:p w14:paraId="14AC7177" w14:textId="7197551B" w:rsidR="00F8508C" w:rsidRDefault="00000000">
          <w:pPr>
            <w:pStyle w:val="TOC1"/>
            <w:rPr>
              <w:rFonts w:asciiTheme="minorHAnsi" w:hAnsiTheme="minorHAnsi" w:cstheme="minorBidi"/>
              <w:szCs w:val="22"/>
              <w:lang w:val="en-US" w:eastAsia="en-US"/>
            </w:rPr>
          </w:pPr>
          <w:hyperlink w:anchor="_Toc150732746" w:history="1">
            <w:r w:rsidR="00F8508C" w:rsidRPr="000C6F37">
              <w:rPr>
                <w:rStyle w:val="Hyperlink"/>
              </w:rPr>
              <w:t>7</w:t>
            </w:r>
            <w:r w:rsidR="00F8508C">
              <w:rPr>
                <w:rFonts w:asciiTheme="minorHAnsi" w:hAnsiTheme="minorHAnsi" w:cstheme="minorBidi"/>
                <w:szCs w:val="22"/>
                <w:lang w:val="en-US" w:eastAsia="en-US"/>
              </w:rPr>
              <w:tab/>
            </w:r>
            <w:r w:rsidR="00F8508C" w:rsidRPr="000C6F37">
              <w:rPr>
                <w:rStyle w:val="Hyperlink"/>
              </w:rPr>
              <w:t>Functional Design Constraints</w:t>
            </w:r>
            <w:r w:rsidR="00F8508C">
              <w:rPr>
                <w:webHidden/>
              </w:rPr>
              <w:tab/>
            </w:r>
            <w:r w:rsidR="00F8508C">
              <w:rPr>
                <w:webHidden/>
              </w:rPr>
              <w:fldChar w:fldCharType="begin"/>
            </w:r>
            <w:r w:rsidR="00F8508C">
              <w:rPr>
                <w:webHidden/>
              </w:rPr>
              <w:instrText xml:space="preserve"> PAGEREF _Toc150732746 \h </w:instrText>
            </w:r>
            <w:r w:rsidR="00F8508C">
              <w:rPr>
                <w:webHidden/>
              </w:rPr>
            </w:r>
            <w:r w:rsidR="00F8508C">
              <w:rPr>
                <w:webHidden/>
              </w:rPr>
              <w:fldChar w:fldCharType="separate"/>
            </w:r>
            <w:r w:rsidR="00F8508C">
              <w:rPr>
                <w:webHidden/>
              </w:rPr>
              <w:t>29</w:t>
            </w:r>
            <w:r w:rsidR="00F8508C">
              <w:rPr>
                <w:webHidden/>
              </w:rPr>
              <w:fldChar w:fldCharType="end"/>
            </w:r>
          </w:hyperlink>
        </w:p>
        <w:p w14:paraId="36899781" w14:textId="3B24373C" w:rsidR="00F8508C" w:rsidRDefault="00000000">
          <w:pPr>
            <w:pStyle w:val="TOC2"/>
            <w:rPr>
              <w:rFonts w:asciiTheme="minorHAnsi" w:hAnsiTheme="minorHAnsi" w:cstheme="minorBidi"/>
              <w:sz w:val="22"/>
              <w:szCs w:val="22"/>
              <w:lang w:val="en-US" w:eastAsia="en-US"/>
            </w:rPr>
          </w:pPr>
          <w:hyperlink w:anchor="_Toc150732747" w:history="1">
            <w:r w:rsidR="00F8508C" w:rsidRPr="000C6F37">
              <w:rPr>
                <w:rStyle w:val="Hyperlink"/>
              </w:rPr>
              <w:t>7.1</w:t>
            </w:r>
            <w:r w:rsidR="00F8508C">
              <w:rPr>
                <w:rFonts w:asciiTheme="minorHAnsi" w:hAnsiTheme="minorHAnsi" w:cstheme="minorBidi"/>
                <w:sz w:val="22"/>
                <w:szCs w:val="22"/>
                <w:lang w:val="en-US" w:eastAsia="en-US"/>
              </w:rPr>
              <w:tab/>
            </w:r>
            <w:r w:rsidR="00F8508C" w:rsidRPr="000C6F37">
              <w:rPr>
                <w:rStyle w:val="Hyperlink"/>
                <w:rFonts w:eastAsia="Arial"/>
              </w:rPr>
              <w:t xml:space="preserve">Functional design constraints applicable for IVAS </w:t>
            </w:r>
            <w:r w:rsidR="00F8508C" w:rsidRPr="000C6F37">
              <w:rPr>
                <w:rStyle w:val="Hyperlink"/>
              </w:rPr>
              <w:t>split rendering scenarios</w:t>
            </w:r>
            <w:r w:rsidR="00F8508C">
              <w:rPr>
                <w:webHidden/>
              </w:rPr>
              <w:tab/>
            </w:r>
            <w:r w:rsidR="00F8508C">
              <w:rPr>
                <w:webHidden/>
              </w:rPr>
              <w:fldChar w:fldCharType="begin"/>
            </w:r>
            <w:r w:rsidR="00F8508C">
              <w:rPr>
                <w:webHidden/>
              </w:rPr>
              <w:instrText xml:space="preserve"> PAGEREF _Toc150732747 \h </w:instrText>
            </w:r>
            <w:r w:rsidR="00F8508C">
              <w:rPr>
                <w:webHidden/>
              </w:rPr>
            </w:r>
            <w:r w:rsidR="00F8508C">
              <w:rPr>
                <w:webHidden/>
              </w:rPr>
              <w:fldChar w:fldCharType="separate"/>
            </w:r>
            <w:r w:rsidR="00F8508C">
              <w:rPr>
                <w:webHidden/>
              </w:rPr>
              <w:t>29</w:t>
            </w:r>
            <w:r w:rsidR="00F8508C">
              <w:rPr>
                <w:webHidden/>
              </w:rPr>
              <w:fldChar w:fldCharType="end"/>
            </w:r>
          </w:hyperlink>
        </w:p>
        <w:p w14:paraId="57860F52" w14:textId="1F9C4CE2" w:rsidR="00F8508C" w:rsidRDefault="00000000">
          <w:pPr>
            <w:pStyle w:val="TOC1"/>
            <w:rPr>
              <w:rFonts w:asciiTheme="minorHAnsi" w:hAnsiTheme="minorHAnsi" w:cstheme="minorBidi"/>
              <w:szCs w:val="22"/>
              <w:lang w:val="en-US" w:eastAsia="en-US"/>
            </w:rPr>
          </w:pPr>
          <w:hyperlink w:anchor="_Toc150732748" w:history="1">
            <w:r w:rsidR="00F8508C" w:rsidRPr="000C6F37">
              <w:rPr>
                <w:rStyle w:val="Hyperlink"/>
              </w:rPr>
              <w:t>8</w:t>
            </w:r>
            <w:r w:rsidR="00F8508C">
              <w:rPr>
                <w:rFonts w:asciiTheme="minorHAnsi" w:hAnsiTheme="minorHAnsi" w:cstheme="minorBidi"/>
                <w:szCs w:val="22"/>
                <w:lang w:val="en-US" w:eastAsia="en-US"/>
              </w:rPr>
              <w:tab/>
            </w:r>
            <w:r w:rsidR="00F8508C" w:rsidRPr="000C6F37">
              <w:rPr>
                <w:rStyle w:val="Hyperlink"/>
              </w:rPr>
              <w:t>Performance Requirements</w:t>
            </w:r>
            <w:r w:rsidR="00F8508C">
              <w:rPr>
                <w:webHidden/>
              </w:rPr>
              <w:tab/>
            </w:r>
            <w:r w:rsidR="00F8508C">
              <w:rPr>
                <w:webHidden/>
              </w:rPr>
              <w:fldChar w:fldCharType="begin"/>
            </w:r>
            <w:r w:rsidR="00F8508C">
              <w:rPr>
                <w:webHidden/>
              </w:rPr>
              <w:instrText xml:space="preserve"> PAGEREF _Toc150732748 \h </w:instrText>
            </w:r>
            <w:r w:rsidR="00F8508C">
              <w:rPr>
                <w:webHidden/>
              </w:rPr>
            </w:r>
            <w:r w:rsidR="00F8508C">
              <w:rPr>
                <w:webHidden/>
              </w:rPr>
              <w:fldChar w:fldCharType="separate"/>
            </w:r>
            <w:r w:rsidR="00F8508C">
              <w:rPr>
                <w:webHidden/>
              </w:rPr>
              <w:t>30</w:t>
            </w:r>
            <w:r w:rsidR="00F8508C">
              <w:rPr>
                <w:webHidden/>
              </w:rPr>
              <w:fldChar w:fldCharType="end"/>
            </w:r>
          </w:hyperlink>
        </w:p>
        <w:p w14:paraId="2E4D0C6C" w14:textId="4D06A65D"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rsidP="00F8508C">
      <w:pPr>
        <w:pStyle w:val="Heading1"/>
        <w:numPr>
          <w:ilvl w:val="0"/>
          <w:numId w:val="0"/>
        </w:numPr>
        <w:ind w:left="1134" w:hanging="1134"/>
      </w:pPr>
      <w:bookmarkStart w:id="16" w:name="foreword"/>
      <w:bookmarkStart w:id="17" w:name="_Toc129708866"/>
      <w:bookmarkStart w:id="18" w:name="_Toc150732605"/>
      <w:bookmarkEnd w:id="16"/>
      <w:r w:rsidRPr="004D3578">
        <w:lastRenderedPageBreak/>
        <w:t>Foreword</w:t>
      </w:r>
      <w:bookmarkEnd w:id="17"/>
      <w:bookmarkEnd w:id="18"/>
    </w:p>
    <w:p w14:paraId="2511FBFA" w14:textId="6CA3F29C" w:rsidR="00080512" w:rsidRPr="004D3578" w:rsidRDefault="00080512">
      <w:r w:rsidRPr="004D3578">
        <w:t xml:space="preserve">This </w:t>
      </w:r>
      <w:r w:rsidRPr="006E466E">
        <w:t xml:space="preserve">Technical </w:t>
      </w:r>
      <w:bookmarkStart w:id="19" w:name="spectype3"/>
      <w:r w:rsidR="00602AEA" w:rsidRPr="006E466E">
        <w:t>Report</w:t>
      </w:r>
      <w:bookmarkEnd w:id="19"/>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rsidP="00F8508C">
      <w:pPr>
        <w:pStyle w:val="Heading1"/>
        <w:numPr>
          <w:ilvl w:val="0"/>
          <w:numId w:val="0"/>
        </w:numPr>
        <w:ind w:left="1134" w:hanging="1134"/>
      </w:pPr>
      <w:bookmarkStart w:id="20" w:name="introduction"/>
      <w:bookmarkStart w:id="21" w:name="_Toc129708867"/>
      <w:bookmarkStart w:id="22" w:name="_Toc150732606"/>
      <w:bookmarkEnd w:id="20"/>
      <w:r w:rsidRPr="004D3578">
        <w:t>Introduction</w:t>
      </w:r>
      <w:bookmarkEnd w:id="21"/>
      <w:bookmarkEnd w:id="22"/>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3"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3"/>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352F9380" w:rsidR="00080512" w:rsidRPr="004D3578" w:rsidRDefault="00080512" w:rsidP="00F8508C">
      <w:pPr>
        <w:pStyle w:val="Heading1"/>
      </w:pPr>
      <w:r w:rsidRPr="004D3578">
        <w:br w:type="page"/>
      </w:r>
      <w:bookmarkStart w:id="24" w:name="scope"/>
      <w:bookmarkStart w:id="25" w:name="_Toc129708868"/>
      <w:bookmarkStart w:id="26" w:name="_Toc150732607"/>
      <w:bookmarkEnd w:id="24"/>
      <w:r w:rsidRPr="004D3578">
        <w:lastRenderedPageBreak/>
        <w:t>Scope</w:t>
      </w:r>
      <w:bookmarkEnd w:id="25"/>
      <w:bookmarkEnd w:id="26"/>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69A8ECF0" w:rsidR="00080512" w:rsidRPr="004D3578" w:rsidRDefault="00080512">
      <w:pPr>
        <w:pStyle w:val="Heading1"/>
      </w:pPr>
      <w:bookmarkStart w:id="27" w:name="references"/>
      <w:bookmarkStart w:id="28" w:name="_Toc129708869"/>
      <w:bookmarkStart w:id="29" w:name="_Toc150732608"/>
      <w:bookmarkEnd w:id="27"/>
      <w:r w:rsidRPr="004D3578">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 xml:space="preserve">&lt;doctype&gt; &lt;#&gt;[ ([up to and including]{yyyy[-mm]|V&lt;a[.b[.c]]&gt;}[onwards])]: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CEA954E" w:rsidR="00080512" w:rsidRPr="004D3578" w:rsidRDefault="00080512">
      <w:pPr>
        <w:pStyle w:val="Heading1"/>
      </w:pPr>
      <w:bookmarkStart w:id="30" w:name="definitions"/>
      <w:bookmarkStart w:id="31" w:name="_Toc129708870"/>
      <w:bookmarkStart w:id="32" w:name="_Toc150732609"/>
      <w:bookmarkEnd w:id="30"/>
      <w:r w:rsidRPr="004D3578">
        <w:t>Definitions</w:t>
      </w:r>
      <w:r w:rsidR="00602AEA">
        <w:t xml:space="preserve"> of terms, symbols and abbreviations</w:t>
      </w:r>
      <w:bookmarkEnd w:id="31"/>
      <w:bookmarkEnd w:id="32"/>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A813B7D" w:rsidR="00080512" w:rsidRPr="004D3578" w:rsidRDefault="002B6339">
      <w:pPr>
        <w:pStyle w:val="Heading2"/>
      </w:pPr>
      <w:bookmarkStart w:id="33" w:name="_Toc129708871"/>
      <w:bookmarkStart w:id="34" w:name="_Toc150732610"/>
      <w:r>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426AAFF1" w:rsidR="00080512" w:rsidRPr="004D3578" w:rsidRDefault="00080512">
      <w:pPr>
        <w:pStyle w:val="Heading2"/>
      </w:pPr>
      <w:bookmarkStart w:id="35" w:name="_Toc129708872"/>
      <w:bookmarkStart w:id="36" w:name="_Toc150732611"/>
      <w:r w:rsidRPr="004D3578">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5FBDE51F" w:rsidR="00080512" w:rsidRPr="004D3578" w:rsidRDefault="00080512">
      <w:pPr>
        <w:pStyle w:val="Heading2"/>
      </w:pPr>
      <w:bookmarkStart w:id="37" w:name="_Toc129708873"/>
      <w:bookmarkStart w:id="38" w:name="_Toc150732612"/>
      <w:r w:rsidRPr="004D3578">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67128114" w:rsidR="00C2087C" w:rsidRDefault="00C2087C" w:rsidP="00C2087C">
      <w:pPr>
        <w:pStyle w:val="Heading1"/>
      </w:pPr>
      <w:bookmarkStart w:id="39" w:name="clause4"/>
      <w:bookmarkStart w:id="40" w:name="_Toc150732613"/>
      <w:bookmarkStart w:id="41" w:name="_Toc129708874"/>
      <w:bookmarkEnd w:id="39"/>
      <w:r>
        <w:t>Interfaces</w:t>
      </w:r>
      <w:bookmarkEnd w:id="40"/>
    </w:p>
    <w:p w14:paraId="127D3736" w14:textId="0582B0F0" w:rsidR="00C2087C" w:rsidRDefault="00C2087C" w:rsidP="00C2087C">
      <w:pPr>
        <w:pStyle w:val="Heading2"/>
      </w:pPr>
      <w:bookmarkStart w:id="42" w:name="_Toc150732614"/>
      <w:r w:rsidRPr="006F740A">
        <w:rPr>
          <w:highlight w:val="yellow"/>
          <w:rPrChange w:id="43" w:author="Stefan Bruhn" w:date="2023-10-26T13:16:00Z">
            <w:rPr/>
          </w:rPrChange>
        </w:rPr>
        <w:t>[</w:t>
      </w:r>
      <w:r>
        <w:t>Connectivity scenarios</w:t>
      </w:r>
      <w:bookmarkEnd w:id="42"/>
    </w:p>
    <w:p w14:paraId="36C8B590" w14:textId="77777777" w:rsidR="00F8508C" w:rsidRPr="00994312" w:rsidRDefault="00F8508C" w:rsidP="00F8508C">
      <w:r w:rsidRPr="00357F55">
        <w:rPr>
          <w:highlight w:val="yellow"/>
          <w:rPrChange w:id="44" w:author="Stefan Bruhn,3" w:date="2023-11-09T11:42:00Z">
            <w:rPr/>
          </w:rPrChange>
        </w:rPr>
        <w:t>Editor’s note: Further edits are expected in this section. Harmonization of terminologies also covering terminologies used in MeCAR work is needed. Figures should also be harmonized. Certain scenario variations still need to be described.</w:t>
      </w:r>
    </w:p>
    <w:p w14:paraId="4CEA21F7" w14:textId="77777777" w:rsidR="00F8508C" w:rsidRPr="00123008" w:rsidRDefault="00F8508C" w:rsidP="00F8508C">
      <w:pPr>
        <w:pStyle w:val="Heading3"/>
        <w:numPr>
          <w:ilvl w:val="2"/>
          <w:numId w:val="63"/>
        </w:numPr>
      </w:pPr>
      <w:bookmarkStart w:id="45" w:name="_Ref150513545"/>
      <w:del w:id="46" w:author="Stefan Bruhn,3" w:date="2023-11-10T11:57:00Z">
        <w:r w:rsidRPr="00123008" w:rsidDel="00EA2E44">
          <w:delText>4.1.1</w:delText>
        </w:r>
        <w:r w:rsidRPr="00123008" w:rsidDel="00EA2E44">
          <w:tab/>
        </w:r>
      </w:del>
      <w:bookmarkStart w:id="47" w:name="_Toc150732615"/>
      <w:r>
        <w:t>Introduction</w:t>
      </w:r>
      <w:bookmarkEnd w:id="45"/>
      <w:bookmarkEnd w:id="47"/>
    </w:p>
    <w:p w14:paraId="4D25D39A" w14:textId="77777777" w:rsidR="00F8508C" w:rsidRDefault="00F8508C" w:rsidP="00F8508C">
      <w:r>
        <w:t xml:space="preserve">Immersive Audio for Split Rendering may be present in a variety of connectivity scenarios between the presentation engine and audio producing devices. This clause provides a non-exhaustive list of the envisioned connectivity scenarios. </w:t>
      </w:r>
    </w:p>
    <w:p w14:paraId="3F3390BD" w14:textId="77777777" w:rsidR="00F8508C" w:rsidRDefault="00F8508C" w:rsidP="00F8508C">
      <w:r>
        <w:t>Device design types, ordered by media capability performances, are currently [Ref: MeCAR PD]:</w:t>
      </w:r>
    </w:p>
    <w:p w14:paraId="38447BAD" w14:textId="77777777" w:rsidR="00F8508C" w:rsidRPr="00887E5C" w:rsidRDefault="00F8508C" w:rsidP="00F8508C">
      <w:pPr>
        <w:pStyle w:val="ListParagraph"/>
        <w:numPr>
          <w:ilvl w:val="0"/>
          <w:numId w:val="17"/>
        </w:numPr>
        <w:contextualSpacing w:val="0"/>
        <w:jc w:val="both"/>
      </w:pPr>
      <w:r w:rsidRPr="00887E5C">
        <w:t>Device type 1: Standalone physically-constrained AR glasses</w:t>
      </w:r>
    </w:p>
    <w:p w14:paraId="36496D98" w14:textId="77777777" w:rsidR="00F8508C" w:rsidRPr="00887E5C" w:rsidRDefault="00F8508C" w:rsidP="00F8508C">
      <w:pPr>
        <w:pStyle w:val="ListParagraph"/>
        <w:numPr>
          <w:ilvl w:val="0"/>
          <w:numId w:val="17"/>
        </w:numPr>
        <w:contextualSpacing w:val="0"/>
        <w:jc w:val="both"/>
      </w:pPr>
      <w:bookmarkStart w:id="48" w:name="_Hlk145661054"/>
      <w:r w:rsidRPr="00887E5C">
        <w:t>Device type 2: 5G</w:t>
      </w:r>
      <w:r>
        <w:t xml:space="preserve"> </w:t>
      </w:r>
      <w:r w:rsidRPr="00887E5C">
        <w:t>UE-te</w:t>
      </w:r>
      <w:r>
        <w:t>th</w:t>
      </w:r>
      <w:r w:rsidRPr="00887E5C">
        <w:t>ered physically-constrained AR glasses</w:t>
      </w:r>
    </w:p>
    <w:p w14:paraId="39FE4094" w14:textId="77777777" w:rsidR="00F8508C" w:rsidRDefault="00F8508C" w:rsidP="00F8508C">
      <w:pPr>
        <w:pStyle w:val="ListParagraph"/>
        <w:numPr>
          <w:ilvl w:val="0"/>
          <w:numId w:val="17"/>
        </w:numPr>
        <w:contextualSpacing w:val="0"/>
        <w:jc w:val="both"/>
      </w:pPr>
      <w:r w:rsidRPr="00887E5C">
        <w:t>Device type 3: 5G</w:t>
      </w:r>
      <w:r>
        <w:t xml:space="preserve"> </w:t>
      </w:r>
      <w:r w:rsidRPr="00887E5C">
        <w:t>UE-powered lightweight AR glasses</w:t>
      </w:r>
    </w:p>
    <w:bookmarkEnd w:id="48"/>
    <w:p w14:paraId="6A0037DE" w14:textId="77777777" w:rsidR="00F8508C" w:rsidRPr="00A34C97" w:rsidRDefault="00F8508C" w:rsidP="00F8508C">
      <w:pPr>
        <w:pStyle w:val="ListParagraph"/>
        <w:numPr>
          <w:ilvl w:val="0"/>
          <w:numId w:val="17"/>
        </w:numPr>
      </w:pPr>
      <w:r w:rsidRPr="00A34C97">
        <w:t>Device type 4: 5G</w:t>
      </w:r>
      <w:r>
        <w:t xml:space="preserve"> </w:t>
      </w:r>
      <w:r w:rsidRPr="00A34C97">
        <w:t>UE XR device</w:t>
      </w:r>
    </w:p>
    <w:p w14:paraId="256C3224" w14:textId="77777777" w:rsidR="00F8508C" w:rsidRDefault="00F8508C" w:rsidP="00F8508C"/>
    <w:p w14:paraId="42CC5789" w14:textId="77777777" w:rsidR="00F8508C" w:rsidRPr="007969E9" w:rsidRDefault="00F8508C" w:rsidP="00F8508C">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Pr>
          <w:color w:val="FF0000"/>
        </w:rPr>
        <w:t xml:space="preserve"> May have to consider a different architecture where the AR/MR application is on the EDGE (EDGAR).</w:t>
      </w:r>
    </w:p>
    <w:p w14:paraId="3446EF0C" w14:textId="77777777" w:rsidR="00F8508C" w:rsidRPr="00441207" w:rsidRDefault="00F8508C" w:rsidP="00F8508C">
      <w:pPr>
        <w:pStyle w:val="NO"/>
      </w:pPr>
      <w:r w:rsidRPr="00441207">
        <w:t>NOTE:</w:t>
      </w:r>
      <w:r w:rsidRPr="00441207">
        <w:tab/>
        <w:t>With all device types, playback of the binaural acoustic signals can happen through transducers built in the glass</w:t>
      </w:r>
      <w:ins w:id="49" w:author="Stefan Bruhn,3" w:date="2023-11-10T10:02:00Z">
        <w:r w:rsidRPr="00441207">
          <w:t>es</w:t>
        </w:r>
      </w:ins>
      <w:r w:rsidRPr="00441207">
        <w:t>/HMD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04D75C1" w14:textId="77777777" w:rsidR="00F8508C" w:rsidRDefault="00F8508C" w:rsidP="00F8508C">
      <w:pPr>
        <w:pStyle w:val="Heading3"/>
        <w:numPr>
          <w:ilvl w:val="2"/>
          <w:numId w:val="63"/>
        </w:numPr>
      </w:pPr>
      <w:del w:id="50" w:author="Stefan Bruhn,3" w:date="2023-11-10T11:57:00Z">
        <w:r w:rsidRPr="00123008" w:rsidDel="00EA2E44">
          <w:delText>4.1.</w:delText>
        </w:r>
        <w:r w:rsidDel="00EA2E44">
          <w:delText>2</w:delText>
        </w:r>
        <w:r w:rsidRPr="00123008" w:rsidDel="00EA2E44">
          <w:tab/>
        </w:r>
      </w:del>
      <w:bookmarkStart w:id="51" w:name="_Toc150732616"/>
      <w:r>
        <w:t xml:space="preserve">Device Type 1 – </w:t>
      </w:r>
      <w:r w:rsidRPr="00887E5C">
        <w:rPr>
          <w:lang w:eastAsia="en-GB"/>
        </w:rPr>
        <w:t>Standalone physically-constrained AR glasses</w:t>
      </w:r>
      <w:bookmarkEnd w:id="51"/>
    </w:p>
    <w:p w14:paraId="56AB3126" w14:textId="77777777" w:rsidR="00F8508C" w:rsidRDefault="00F8508C" w:rsidP="00F8508C">
      <w:r>
        <w:t>Device type 1 refers to s</w:t>
      </w:r>
      <w:r w:rsidRPr="00887E5C">
        <w:t>tandalone physically-constrained AR glasses</w:t>
      </w:r>
      <w:r w:rsidDel="00723455">
        <w:t xml:space="preserve"> </w:t>
      </w:r>
      <w:r>
        <w:t xml:space="preserve">(Smart glasses). Such devices may be able to support </w:t>
      </w:r>
      <w:r>
        <w:rPr>
          <w:highlight w:val="yellow"/>
        </w:rPr>
        <w:t>limited</w:t>
      </w:r>
      <w:r w:rsidRPr="00E70A29">
        <w:rPr>
          <w:highlight w:val="yellow"/>
        </w:rPr>
        <w:t xml:space="preserve"> audio decoding </w:t>
      </w:r>
      <w:r>
        <w:rPr>
          <w:highlight w:val="yellow"/>
        </w:rPr>
        <w:t xml:space="preserve">and rendering </w:t>
      </w:r>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008955F3" w14:textId="77777777" w:rsidR="00F8508C" w:rsidRDefault="00F8508C" w:rsidP="00F8508C">
      <w:pPr>
        <w:rPr>
          <w:noProof/>
        </w:rPr>
      </w:pPr>
      <w:ins w:id="52" w:author="Stefan Bruhn,3" w:date="2023-11-09T20:44:00Z">
        <w:r>
          <w:t xml:space="preserve">The main characteristic of the audio connectivity scenarios applicable for this device type is that they are standalone. </w:t>
        </w:r>
        <w:r>
          <w:rPr>
            <w:noProof/>
          </w:rPr>
          <w:t>They are described in Clause 4.</w:t>
        </w:r>
      </w:ins>
      <w:ins w:id="53" w:author="Stefan Bruhn,3" w:date="2023-11-10T09:30:00Z">
        <w:r>
          <w:rPr>
            <w:noProof/>
          </w:rPr>
          <w:t>1</w:t>
        </w:r>
      </w:ins>
      <w:ins w:id="54" w:author="Stefan Bruhn,3" w:date="2023-11-09T20:44:00Z">
        <w:r>
          <w:rPr>
            <w:noProof/>
          </w:rPr>
          <w:t>.</w:t>
        </w:r>
      </w:ins>
      <w:ins w:id="55" w:author="Stefan Bruhn,3" w:date="2023-11-10T09:31:00Z">
        <w:r>
          <w:rPr>
            <w:noProof/>
          </w:rPr>
          <w:t>6</w:t>
        </w:r>
      </w:ins>
      <w:ins w:id="56" w:author="Stefan Bruhn,3" w:date="2023-11-09T20:44:00Z">
        <w:r>
          <w:rPr>
            <w:noProof/>
          </w:rPr>
          <w:t xml:space="preserve">. </w:t>
        </w:r>
      </w:ins>
      <w:ins w:id="57" w:author="Stefan Bruhn,3" w:date="2023-11-09T20:45:00Z">
        <w:r>
          <w:rPr>
            <w:noProof/>
          </w:rPr>
          <w:t xml:space="preserve">The </w:t>
        </w:r>
        <w:r>
          <w:t xml:space="preserve">applicable audio connectivity scenarios </w:t>
        </w:r>
      </w:ins>
      <w:del w:id="58" w:author="Stefan Bruhn,3" w:date="2023-11-09T20:45:00Z">
        <w:r w:rsidDel="00CA35E9">
          <w:delText xml:space="preserve">The connectivity scenarios </w:delText>
        </w:r>
      </w:del>
      <w:r>
        <w:t xml:space="preserve">are </w:t>
      </w:r>
      <w:del w:id="59" w:author="Stefan Bruhn,3" w:date="2023-11-09T20:56:00Z">
        <w:r w:rsidDel="00EE29CA">
          <w:delText xml:space="preserve">the same as </w:delText>
        </w:r>
      </w:del>
      <w:ins w:id="60" w:author="Stefan Bruhn,3" w:date="2023-11-09T20:56:00Z">
        <w:r>
          <w:t xml:space="preserve">a subset of </w:t>
        </w:r>
      </w:ins>
      <w:r>
        <w:t>those of Device Type 4 (see Clause 4.1.</w:t>
      </w:r>
      <w:ins w:id="61" w:author="Stefan Bruhn,3" w:date="2023-11-09T21:00:00Z">
        <w:r>
          <w:t>5</w:t>
        </w:r>
      </w:ins>
      <w:del w:id="62" w:author="Stefan Bruhn,3" w:date="2023-11-09T21:00:00Z">
        <w:r w:rsidDel="00EE29CA">
          <w:delText>4</w:delText>
        </w:r>
      </w:del>
      <w:r>
        <w:t xml:space="preserve">), </w:t>
      </w:r>
      <w:del w:id="63" w:author="Stefan Bruhn,3" w:date="2023-11-09T20:56:00Z">
        <w:r w:rsidDel="00EE29CA">
          <w:delText>except that</w:delText>
        </w:r>
      </w:del>
      <w:ins w:id="64" w:author="Stefan Bruhn,3" w:date="2023-11-09T20:56:00Z">
        <w:r>
          <w:t>where</w:t>
        </w:r>
      </w:ins>
      <w:r>
        <w:t xml:space="preserve"> not all </w:t>
      </w:r>
      <w:del w:id="65" w:author="Stefan Bruhn,3" w:date="2023-11-09T20:45:00Z">
        <w:r w:rsidDel="00CA35E9">
          <w:delText xml:space="preserve">scenarios </w:delText>
        </w:r>
      </w:del>
      <w:ins w:id="66" w:author="Stefan Bruhn,3" w:date="2023-11-09T20:45:00Z">
        <w:r>
          <w:t xml:space="preserve">of them </w:t>
        </w:r>
      </w:ins>
      <w:r>
        <w:t>may be possible to implement due to the physical constraints.</w:t>
      </w:r>
      <w:del w:id="67" w:author="Stefan Bruhn,3" w:date="2023-11-09T20:45:00Z">
        <w:r w:rsidRPr="00AE4F2C" w:rsidDel="00CA35E9">
          <w:rPr>
            <w:noProof/>
          </w:rPr>
          <w:delText xml:space="preserve"> </w:delText>
        </w:r>
      </w:del>
    </w:p>
    <w:p w14:paraId="2FB30845" w14:textId="77777777" w:rsidR="00F8508C" w:rsidRPr="004F519B" w:rsidRDefault="00F8508C" w:rsidP="00F8508C">
      <w:pPr>
        <w:pStyle w:val="BodyText"/>
        <w:rPr>
          <w:color w:val="FF0000"/>
        </w:rPr>
      </w:pPr>
      <w:r w:rsidRPr="004F519B">
        <w:rPr>
          <w:color w:val="FF0000"/>
        </w:rPr>
        <w:lastRenderedPageBreak/>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0251135E" w14:textId="77777777" w:rsidR="00F8508C" w:rsidRDefault="00F8508C" w:rsidP="00F8508C">
      <w:pPr>
        <w:rPr>
          <w:noProof/>
        </w:rPr>
      </w:pPr>
    </w:p>
    <w:p w14:paraId="7B60A305" w14:textId="77777777" w:rsidR="00F8508C" w:rsidRDefault="00F8508C">
      <w:pPr>
        <w:pStyle w:val="TH"/>
        <w:rPr>
          <w:ins w:id="68" w:author="Stefan Bruhn,3" w:date="2023-11-12T23:08:00Z"/>
        </w:rPr>
        <w:pPrChange w:id="69" w:author="Stefan Bruhn,3" w:date="2023-11-12T23:10:00Z">
          <w:pPr/>
        </w:pPrChange>
      </w:pPr>
      <w:r>
        <w:rPr>
          <w:noProof/>
        </w:rPr>
        <w:drawing>
          <wp:inline distT="0" distB="0" distL="0" distR="0" wp14:anchorId="5F32C4EE" wp14:editId="39B9B9E0">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455B0346" w14:textId="77777777" w:rsidR="00F8508C" w:rsidRDefault="00F8508C" w:rsidP="00F8508C">
      <w:pPr>
        <w:pStyle w:val="TF"/>
        <w:rPr>
          <w:ins w:id="70" w:author="Stefan Bruhn,3" w:date="2023-11-12T23:09:00Z"/>
        </w:rPr>
      </w:pPr>
      <w:ins w:id="71" w:author="Stefan Bruhn,3" w:date="2023-11-12T23:09:00Z">
        <w:r w:rsidRPr="00E50734">
          <w:t>Figure</w:t>
        </w:r>
        <w:r>
          <w:t xml:space="preserve"> </w:t>
        </w:r>
        <w:r>
          <w:fldChar w:fldCharType="begin"/>
        </w:r>
        <w:r>
          <w:instrText xml:space="preserve"> </w:instrText>
        </w:r>
      </w:ins>
    </w:p>
    <w:p w14:paraId="4F995E62" w14:textId="77777777" w:rsidR="00F8508C" w:rsidRDefault="00F8508C" w:rsidP="00F8508C">
      <w:pPr>
        <w:pStyle w:val="TF"/>
        <w:rPr>
          <w:ins w:id="72" w:author="Stefan Bruhn,3" w:date="2023-11-12T23:09:00Z"/>
        </w:rPr>
      </w:pPr>
      <w:ins w:id="73" w:author="Stefan Bruhn,3" w:date="2023-11-12T23:09:00Z">
        <w:r>
          <w:instrText xml:space="preserve"> </w:instrText>
        </w:r>
        <w:r>
          <w:fldChar w:fldCharType="end"/>
        </w:r>
        <w:r>
          <w:fldChar w:fldCharType="begin"/>
        </w:r>
        <w:r>
          <w:instrText>STYLEREF \n \s 2</w:instrText>
        </w:r>
        <w:r>
          <w:fldChar w:fldCharType="separate"/>
        </w:r>
      </w:ins>
      <w:r>
        <w:rPr>
          <w:noProof/>
        </w:rPr>
        <w:t>4.1</w:t>
      </w:r>
      <w:ins w:id="74" w:author="Stefan Bruhn,3" w:date="2023-11-12T23:09:00Z">
        <w:r>
          <w:fldChar w:fldCharType="end"/>
        </w:r>
        <w:r>
          <w:t>-</w:t>
        </w:r>
        <w:r>
          <w:fldChar w:fldCharType="begin"/>
        </w:r>
        <w:r>
          <w:instrText>seq Figure \s 2</w:instrText>
        </w:r>
        <w:r>
          <w:fldChar w:fldCharType="separate"/>
        </w:r>
        <w:r>
          <w:rPr>
            <w:noProof/>
          </w:rPr>
          <w:t>1</w:t>
        </w:r>
        <w:r>
          <w:fldChar w:fldCharType="end"/>
        </w:r>
        <w:r>
          <w:fldChar w:fldCharType="begin"/>
        </w:r>
        <w:r>
          <w:instrText xml:space="preserve"> </w:instrText>
        </w:r>
      </w:ins>
    </w:p>
    <w:p w14:paraId="49C6BA28" w14:textId="77777777" w:rsidR="00F8508C" w:rsidRDefault="00F8508C" w:rsidP="00F8508C">
      <w:pPr>
        <w:pStyle w:val="TF"/>
        <w:rPr>
          <w:ins w:id="75" w:author="Stefan Bruhn,3" w:date="2023-11-12T23:09:00Z"/>
        </w:rPr>
      </w:pPr>
      <w:ins w:id="76" w:author="Stefan Bruhn,3" w:date="2023-11-12T23:09:00Z">
        <w:r>
          <w:instrText xml:space="preserve"> </w:instrText>
        </w:r>
        <w:r>
          <w:fldChar w:fldCharType="end"/>
        </w:r>
        <w:r w:rsidRPr="00E50734">
          <w:t>:</w:t>
        </w:r>
        <w:r>
          <w:t xml:space="preserve"> </w:t>
        </w:r>
      </w:ins>
      <w:ins w:id="77" w:author="Stefan Bruhn,3" w:date="2023-11-12T23:10:00Z">
        <w:r>
          <w:t xml:space="preserve">Device Type 1 – </w:t>
        </w:r>
        <w:r w:rsidRPr="00887E5C">
          <w:t>Standalone physically-constrained AR glasses</w:t>
        </w:r>
      </w:ins>
    </w:p>
    <w:p w14:paraId="67E0613A" w14:textId="77777777" w:rsidR="00F8508C" w:rsidRPr="00A61DB0" w:rsidDel="00DE3AE9" w:rsidRDefault="00F8508C">
      <w:pPr>
        <w:pStyle w:val="TH"/>
        <w:numPr>
          <w:ilvl w:val="2"/>
          <w:numId w:val="63"/>
        </w:numPr>
        <w:rPr>
          <w:del w:id="78" w:author="Stefan Bruhn,3" w:date="2023-11-12T23:09:00Z"/>
        </w:rPr>
        <w:pPrChange w:id="79" w:author="Stefan Bruhn,3" w:date="2023-11-12T23:08:00Z">
          <w:pPr/>
        </w:pPrChange>
      </w:pPr>
      <w:bookmarkStart w:id="80" w:name="_Toc150732617"/>
      <w:bookmarkEnd w:id="80"/>
    </w:p>
    <w:p w14:paraId="25FEDFF7" w14:textId="77777777" w:rsidR="00F8508C" w:rsidRDefault="00F8508C" w:rsidP="00F8508C">
      <w:pPr>
        <w:pStyle w:val="Heading3"/>
        <w:numPr>
          <w:ilvl w:val="2"/>
          <w:numId w:val="63"/>
        </w:numPr>
      </w:pPr>
      <w:del w:id="81" w:author="Stefan Bruhn,3" w:date="2023-11-10T11:57:00Z">
        <w:r w:rsidRPr="00123008" w:rsidDel="00EA2E44">
          <w:delText>4.1.</w:delText>
        </w:r>
      </w:del>
      <w:del w:id="82" w:author="Stefan Bruhn,3" w:date="2023-11-09T20:47:00Z">
        <w:r w:rsidDel="00CA35E9">
          <w:delText>2</w:delText>
        </w:r>
      </w:del>
      <w:del w:id="83" w:author="Stefan Bruhn,3" w:date="2023-11-10T11:57:00Z">
        <w:r w:rsidRPr="00123008" w:rsidDel="00EA2E44">
          <w:tab/>
        </w:r>
      </w:del>
      <w:bookmarkStart w:id="84" w:name="_Toc150732618"/>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physically-constrained AR glasses</w:t>
      </w:r>
      <w:r>
        <w:t xml:space="preserve"> with AR/MR application on AR Glass</w:t>
      </w:r>
      <w:ins w:id="85" w:author="Stefan Bruhn,3" w:date="2023-11-12T23:11:00Z">
        <w:r>
          <w:t>es</w:t>
        </w:r>
      </w:ins>
      <w:bookmarkEnd w:id="84"/>
    </w:p>
    <w:p w14:paraId="3DE2BDCE" w14:textId="77777777" w:rsidR="00F8508C" w:rsidRDefault="00F8508C" w:rsidP="00F8508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The tethering may be wireless or wired and may be proprietary.</w:t>
      </w:r>
    </w:p>
    <w:p w14:paraId="3E984EB8" w14:textId="77777777" w:rsidR="00F8508C" w:rsidRDefault="00F8508C" w:rsidP="00F8508C">
      <w:pPr>
        <w:rPr>
          <w:ins w:id="86" w:author="Stefan Bruhn,3" w:date="2023-11-09T17:05:00Z"/>
          <w:noProof/>
        </w:rPr>
      </w:pPr>
      <w:r>
        <w:t xml:space="preserve">The </w:t>
      </w:r>
      <w:ins w:id="87" w:author="Stefan Bruhn,3" w:date="2023-11-09T17:50:00Z">
        <w:r>
          <w:t xml:space="preserve">main characteristic of the </w:t>
        </w:r>
      </w:ins>
      <w:r>
        <w:t>audio connectivity scenarios</w:t>
      </w:r>
      <w:ins w:id="88" w:author="Stefan Bruhn,3" w:date="2023-11-09T18:03:00Z">
        <w:r>
          <w:t xml:space="preserve"> applicable for this device type</w:t>
        </w:r>
      </w:ins>
      <w:ins w:id="89" w:author="Stefan Bruhn,3" w:date="2023-11-09T17:50:00Z">
        <w:r>
          <w:t xml:space="preserve"> is that they</w:t>
        </w:r>
      </w:ins>
      <w:ins w:id="90" w:author="Stefan Bruhn,3" w:date="2023-11-09T17:51:00Z">
        <w:r>
          <w:t xml:space="preserve"> are non-stand-alone.</w:t>
        </w:r>
      </w:ins>
      <w:r>
        <w:t xml:space="preserve"> </w:t>
      </w:r>
      <w:ins w:id="91" w:author="Stefan Bruhn,3" w:date="2023-11-09T17:52:00Z">
        <w:r>
          <w:rPr>
            <w:noProof/>
          </w:rPr>
          <w:t>They are described in Clause 4.</w:t>
        </w:r>
      </w:ins>
      <w:ins w:id="92" w:author="Stefan Bruhn,3" w:date="2023-11-10T09:31:00Z">
        <w:r>
          <w:rPr>
            <w:noProof/>
          </w:rPr>
          <w:t>1</w:t>
        </w:r>
      </w:ins>
      <w:ins w:id="93" w:author="Stefan Bruhn,3" w:date="2023-11-09T17:52:00Z">
        <w:r>
          <w:rPr>
            <w:noProof/>
          </w:rPr>
          <w:t>.</w:t>
        </w:r>
      </w:ins>
      <w:ins w:id="94" w:author="Stefan Bruhn,3" w:date="2023-11-10T09:31:00Z">
        <w:r>
          <w:rPr>
            <w:noProof/>
          </w:rPr>
          <w:t>7</w:t>
        </w:r>
      </w:ins>
      <w:ins w:id="95" w:author="Stefan Bruhn,3" w:date="2023-11-09T17:52:00Z">
        <w:r>
          <w:rPr>
            <w:noProof/>
          </w:rPr>
          <w:t xml:space="preserve">. The </w:t>
        </w:r>
      </w:ins>
      <w:ins w:id="96" w:author="Stefan Bruhn,3" w:date="2023-11-09T18:04:00Z">
        <w:r>
          <w:t xml:space="preserve">applicable </w:t>
        </w:r>
      </w:ins>
      <w:ins w:id="97" w:author="Stefan Bruhn,3" w:date="2023-11-09T17:53:00Z">
        <w:r>
          <w:t xml:space="preserve">audio connectivity scenarios </w:t>
        </w:r>
      </w:ins>
      <w:r>
        <w:t xml:space="preserve">are </w:t>
      </w:r>
      <w:del w:id="98" w:author="Stefan Bruhn,3" w:date="2023-11-09T20:57:00Z">
        <w:r w:rsidDel="00EE29CA">
          <w:delText>like those</w:delText>
        </w:r>
      </w:del>
      <w:ins w:id="99" w:author="Stefan Bruhn,3" w:date="2023-11-09T20:57:00Z">
        <w:r>
          <w:t>a subset</w:t>
        </w:r>
      </w:ins>
      <w:r>
        <w:t xml:space="preserve"> of </w:t>
      </w:r>
      <w:ins w:id="100" w:author="Stefan Bruhn,3" w:date="2023-11-09T20:57:00Z">
        <w:r>
          <w:t xml:space="preserve">those of </w:t>
        </w:r>
      </w:ins>
      <w:r>
        <w:t>Device Type 3 (see Clause 4.1.</w:t>
      </w:r>
      <w:ins w:id="101" w:author="Stefan Bruhn,3" w:date="2023-11-09T21:00:00Z">
        <w:r>
          <w:t>4</w:t>
        </w:r>
      </w:ins>
      <w:del w:id="102" w:author="Stefan Bruhn,3" w:date="2023-11-09T21:00:00Z">
        <w:r w:rsidDel="00EE29CA">
          <w:delText>3</w:delText>
        </w:r>
      </w:del>
      <w:r>
        <w:t xml:space="preserve">), </w:t>
      </w:r>
      <w:del w:id="103" w:author="Stefan Bruhn,3" w:date="2023-11-09T20:58:00Z">
        <w:r w:rsidDel="00EE29CA">
          <w:delText>except that</w:delText>
        </w:r>
      </w:del>
      <w:ins w:id="104" w:author="Stefan Bruhn,3" w:date="2023-11-09T20:58:00Z">
        <w:r>
          <w:t>where</w:t>
        </w:r>
      </w:ins>
      <w:r>
        <w:t xml:space="preserve"> not all </w:t>
      </w:r>
      <w:del w:id="105" w:author="Stefan Bruhn,3" w:date="2023-11-09T17:53:00Z">
        <w:r w:rsidDel="00543346">
          <w:delText xml:space="preserve">scenarios </w:delText>
        </w:r>
      </w:del>
      <w:ins w:id="106" w:author="Stefan Bruhn,3" w:date="2023-11-09T17:53:00Z">
        <w:r>
          <w:t xml:space="preserve">of </w:t>
        </w:r>
      </w:ins>
      <w:ins w:id="107" w:author="Stefan Bruhn,3" w:date="2023-11-09T17:54:00Z">
        <w:r>
          <w:t>them</w:t>
        </w:r>
      </w:ins>
      <w:ins w:id="108" w:author="Stefan Bruhn,3" w:date="2023-11-09T17:53:00Z">
        <w:r>
          <w:t xml:space="preserve"> </w:t>
        </w:r>
      </w:ins>
      <w:r>
        <w:t xml:space="preserve">may be possible to implement due to </w:t>
      </w:r>
      <w:del w:id="109" w:author="Stefan Bruhn,3" w:date="2023-11-09T20:59:00Z">
        <w:r w:rsidDel="00EE29CA">
          <w:delText xml:space="preserve">the </w:delText>
        </w:r>
      </w:del>
      <w:r>
        <w:t xml:space="preserve">physical constraints. </w:t>
      </w:r>
    </w:p>
    <w:p w14:paraId="7410BC3C" w14:textId="77777777" w:rsidR="00F8508C" w:rsidRDefault="00F8508C" w:rsidP="00F8508C">
      <w:pPr>
        <w:pStyle w:val="BodyText"/>
      </w:pPr>
    </w:p>
    <w:p w14:paraId="4112505E" w14:textId="77777777" w:rsidR="00F8508C" w:rsidRPr="007969E9" w:rsidRDefault="00F8508C" w:rsidP="00F8508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76A208AD" w14:textId="77777777" w:rsidR="00F8508C" w:rsidRDefault="00F8508C">
      <w:pPr>
        <w:pStyle w:val="TH"/>
        <w:pPrChange w:id="110" w:author="Stefan Bruhn,3" w:date="2023-11-12T23:10:00Z">
          <w:pPr/>
        </w:pPrChange>
      </w:pPr>
      <w:r>
        <w:rPr>
          <w:noProof/>
        </w:rPr>
        <w:drawing>
          <wp:inline distT="0" distB="0" distL="0" distR="0" wp14:anchorId="251C90EE" wp14:editId="53F0CA09">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4133CF95" w14:textId="77777777" w:rsidR="00F8508C" w:rsidRDefault="00F8508C" w:rsidP="00F8508C">
      <w:pPr>
        <w:pStyle w:val="TF"/>
        <w:rPr>
          <w:ins w:id="111" w:author="Stefan Bruhn,3" w:date="2023-11-12T23:10:00Z"/>
        </w:rPr>
      </w:pPr>
      <w:ins w:id="112" w:author="Stefan Bruhn,3" w:date="2023-11-12T23:10:00Z">
        <w:r w:rsidRPr="00E50734">
          <w:t>Figure</w:t>
        </w:r>
        <w:r>
          <w:t xml:space="preserve"> </w:t>
        </w:r>
        <w:r>
          <w:fldChar w:fldCharType="begin"/>
        </w:r>
        <w:r>
          <w:instrText xml:space="preserve"> </w:instrText>
        </w:r>
      </w:ins>
    </w:p>
    <w:p w14:paraId="7BAF4EFB" w14:textId="77777777" w:rsidR="00F8508C" w:rsidRDefault="00F8508C" w:rsidP="00F8508C">
      <w:pPr>
        <w:pStyle w:val="TF"/>
        <w:rPr>
          <w:ins w:id="113" w:author="Stefan Bruhn,3" w:date="2023-11-12T23:10:00Z"/>
        </w:rPr>
      </w:pPr>
      <w:ins w:id="114" w:author="Stefan Bruhn,3" w:date="2023-11-12T23:10:00Z">
        <w:r>
          <w:instrText xml:space="preserve"> </w:instrText>
        </w:r>
        <w:r>
          <w:fldChar w:fldCharType="end"/>
        </w:r>
        <w:r>
          <w:fldChar w:fldCharType="begin"/>
        </w:r>
        <w:r>
          <w:instrText>STYLEREF \n \s 2</w:instrText>
        </w:r>
        <w:r>
          <w:fldChar w:fldCharType="separate"/>
        </w:r>
      </w:ins>
      <w:r>
        <w:rPr>
          <w:noProof/>
        </w:rPr>
        <w:t>4.1</w:t>
      </w:r>
      <w:ins w:id="115" w:author="Stefan Bruhn,3" w:date="2023-11-12T23:10:00Z">
        <w:r>
          <w:fldChar w:fldCharType="end"/>
        </w:r>
        <w:r>
          <w:t>-</w:t>
        </w:r>
        <w:r>
          <w:fldChar w:fldCharType="begin"/>
        </w:r>
        <w:r>
          <w:instrText>seq Figure \s 2</w:instrText>
        </w:r>
        <w:r>
          <w:fldChar w:fldCharType="separate"/>
        </w:r>
        <w:r>
          <w:rPr>
            <w:noProof/>
          </w:rPr>
          <w:t>2</w:t>
        </w:r>
        <w:r>
          <w:fldChar w:fldCharType="end"/>
        </w:r>
        <w:r>
          <w:fldChar w:fldCharType="begin"/>
        </w:r>
        <w:r>
          <w:instrText xml:space="preserve"> </w:instrText>
        </w:r>
      </w:ins>
    </w:p>
    <w:p w14:paraId="0F75FACF" w14:textId="77777777" w:rsidR="00F8508C" w:rsidRDefault="00F8508C" w:rsidP="00F8508C">
      <w:pPr>
        <w:pStyle w:val="TF"/>
        <w:rPr>
          <w:ins w:id="116" w:author="Stefan Bruhn,3" w:date="2023-11-12T23:10:00Z"/>
        </w:rPr>
      </w:pPr>
      <w:ins w:id="117" w:author="Stefan Bruhn,3" w:date="2023-11-12T23:10:00Z">
        <w:r>
          <w:instrText xml:space="preserve"> </w:instrText>
        </w:r>
        <w:r>
          <w:fldChar w:fldCharType="end"/>
        </w:r>
        <w:r w:rsidRPr="00E50734">
          <w:t>:</w:t>
        </w:r>
        <w:r>
          <w:t xml:space="preserve"> Device Type </w:t>
        </w:r>
      </w:ins>
      <w:ins w:id="118" w:author="Stefan Bruhn,3" w:date="2023-11-12T23:11:00Z">
        <w:r>
          <w:t xml:space="preserve">2 – </w:t>
        </w:r>
        <w:r w:rsidRPr="00887E5C">
          <w:t>5G</w:t>
        </w:r>
        <w:r>
          <w:t xml:space="preserve"> </w:t>
        </w:r>
        <w:r w:rsidRPr="00887E5C">
          <w:t>UE-te</w:t>
        </w:r>
        <w:r>
          <w:t>th</w:t>
        </w:r>
        <w:r w:rsidRPr="00887E5C">
          <w:t xml:space="preserve">ered physically-constrained AR </w:t>
        </w:r>
      </w:ins>
      <w:ins w:id="119" w:author="Stefan Bruhn,3" w:date="2023-11-12T23:13:00Z">
        <w:r>
          <w:t>G</w:t>
        </w:r>
      </w:ins>
      <w:ins w:id="120" w:author="Stefan Bruhn,3" w:date="2023-11-12T23:11:00Z">
        <w:r w:rsidRPr="00887E5C">
          <w:t>lasses</w:t>
        </w:r>
        <w:r>
          <w:t xml:space="preserve"> with AR/MR application on AR Glasses</w:t>
        </w:r>
      </w:ins>
    </w:p>
    <w:p w14:paraId="3C2381FC" w14:textId="77777777" w:rsidR="00F8508C" w:rsidDel="0051592A" w:rsidRDefault="00F8508C" w:rsidP="00F8508C">
      <w:pPr>
        <w:pStyle w:val="Heading4"/>
        <w:numPr>
          <w:ilvl w:val="2"/>
          <w:numId w:val="63"/>
        </w:numPr>
        <w:rPr>
          <w:del w:id="121" w:author="Stefan Bruhn,3" w:date="2023-11-09T21:17:00Z"/>
          <w:lang w:val="en-US" w:eastAsia="en-GB"/>
        </w:rPr>
      </w:pPr>
      <w:del w:id="122" w:author="Stefan Bruhn,3" w:date="2023-11-09T21:17:00Z">
        <w:r w:rsidDel="0051592A">
          <w:rPr>
            <w:lang w:val="en-US" w:eastAsia="en-GB"/>
          </w:rPr>
          <w:lastRenderedPageBreak/>
          <w:delText>4.1.3.1</w:delText>
        </w:r>
        <w:r w:rsidDel="0051592A">
          <w:rPr>
            <w:lang w:val="en-US" w:eastAsia="en-GB"/>
          </w:rPr>
          <w:tab/>
          <w:delText>Scenario 1 – Local Decoding and Rendering on 5G UE</w:delText>
        </w:r>
        <w:bookmarkStart w:id="123" w:name="_Toc150732619"/>
        <w:bookmarkEnd w:id="123"/>
      </w:del>
    </w:p>
    <w:p w14:paraId="393E6F86" w14:textId="77777777" w:rsidR="00F8508C" w:rsidDel="0051592A" w:rsidRDefault="00F8508C" w:rsidP="00F8508C">
      <w:pPr>
        <w:numPr>
          <w:ilvl w:val="2"/>
          <w:numId w:val="63"/>
        </w:numPr>
        <w:rPr>
          <w:del w:id="124" w:author="Stefan Bruhn,3" w:date="2023-11-09T21:17:00Z"/>
          <w:i/>
          <w:iCs/>
          <w:lang w:val="en-US"/>
        </w:rPr>
      </w:pPr>
      <w:del w:id="125" w:author="Stefan Bruhn,3" w:date="2023-11-09T21:17:00Z">
        <w:r w:rsidDel="0051592A">
          <w:rPr>
            <w:i/>
            <w:iCs/>
            <w:color w:val="FF0000"/>
            <w:lang w:val="en-US"/>
          </w:rPr>
          <w:delText>Associate Editor’s note: This is Scenario 4 in contribution S4-230842.</w:delText>
        </w:r>
        <w:bookmarkStart w:id="126" w:name="_Toc150732620"/>
        <w:bookmarkEnd w:id="126"/>
      </w:del>
    </w:p>
    <w:p w14:paraId="2B492C64" w14:textId="77777777" w:rsidR="00F8508C" w:rsidDel="0051592A" w:rsidRDefault="00F8508C" w:rsidP="00F8508C">
      <w:pPr>
        <w:numPr>
          <w:ilvl w:val="2"/>
          <w:numId w:val="63"/>
        </w:numPr>
        <w:rPr>
          <w:del w:id="127" w:author="Stefan Bruhn,3" w:date="2023-11-09T21:17:00Z"/>
          <w:lang w:val="en-US"/>
        </w:rPr>
      </w:pPr>
      <w:del w:id="128" w:author="Stefan Bruhn,3" w:date="2023-11-09T21:17:00Z">
        <w:r w:rsidDel="0051592A">
          <w:rPr>
            <w:lang w:val="en-US"/>
          </w:rPr>
          <w:delText xml:space="preserve">This scenario is as follows in </w:delText>
        </w:r>
        <w:r w:rsidDel="0051592A">
          <w:rPr>
            <w:rFonts w:eastAsia="DengXian"/>
            <w:highlight w:val="yellow"/>
            <w:lang w:val="en-US" w:eastAsia="zh-CN"/>
          </w:rPr>
          <w:delText>Figure 2-4</w:delText>
        </w:r>
        <w:r w:rsidDel="0051592A">
          <w:rPr>
            <w:lang w:val="en-US"/>
          </w:rPr>
          <w:delText xml:space="preserve">, referring to a type of “5G WireLess Tethered AR UE” in TR26.998[2]. The 5G UE </w:delText>
        </w:r>
        <w:commentRangeStart w:id="129"/>
        <w:r w:rsidDel="0051592A">
          <w:rPr>
            <w:lang w:val="en-US"/>
          </w:rPr>
          <w:delText xml:space="preserve">(Phone UE) </w:delText>
        </w:r>
        <w:commentRangeEnd w:id="129"/>
        <w:r w:rsidDel="0051592A">
          <w:rPr>
            <w:rStyle w:val="CommentReference"/>
          </w:rPr>
          <w:commentReference w:id="129"/>
        </w:r>
        <w:r w:rsidDel="0051592A">
          <w:rPr>
            <w:lang w:val="en-US"/>
          </w:rPr>
          <w:delText>connects to Cloud/</w:delText>
        </w:r>
        <w:r w:rsidDel="0051592A">
          <w:rPr>
            <w:lang w:val="en-US" w:eastAsia="zh-CN"/>
          </w:rPr>
          <w:delText xml:space="preserve">Edge </w:delText>
        </w:r>
        <w:r w:rsidDel="0051592A">
          <w:rPr>
            <w:lang w:val="en-US"/>
          </w:rPr>
          <w:delText xml:space="preserve">through an embedded 5G modem, 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device sends Pose Information to 5G UE if needed, and the 5G UE provides the capabilities of both decoding and rendering.</w:delText>
        </w:r>
        <w:bookmarkStart w:id="130" w:name="_Toc150732621"/>
        <w:bookmarkEnd w:id="130"/>
      </w:del>
    </w:p>
    <w:p w14:paraId="3138C176" w14:textId="77777777" w:rsidR="00F8508C" w:rsidDel="0051592A" w:rsidRDefault="00F8508C" w:rsidP="00F8508C">
      <w:pPr>
        <w:keepNext/>
        <w:numPr>
          <w:ilvl w:val="2"/>
          <w:numId w:val="63"/>
        </w:numPr>
        <w:jc w:val="center"/>
        <w:rPr>
          <w:ins w:id="131" w:author="Wang Bin 王宾" w:date="2023-08-15T14:45:00Z"/>
          <w:del w:id="132" w:author="Stefan Bruhn,3" w:date="2023-11-09T21:17:00Z"/>
        </w:rPr>
      </w:pPr>
      <w:del w:id="133" w:author="Stefan Bruhn,3" w:date="2023-11-09T21:17:00Z">
        <w:r w:rsidDel="0051592A">
          <w:rPr>
            <w:noProof/>
            <w:lang w:val="en-US"/>
          </w:rPr>
          <w:drawing>
            <wp:inline distT="0" distB="0" distL="0" distR="0" wp14:anchorId="5783915C" wp14:editId="6D6C6B4F">
              <wp:extent cx="4674870" cy="723900"/>
              <wp:effectExtent l="0" t="0" r="0" b="0"/>
              <wp:docPr id="23" name="Picture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3" descr="A picture containing text, screenshot, font, black&#10;&#10;Description automatically generated"/>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134" w:name="_Toc150732622"/>
      <w:bookmarkEnd w:id="134"/>
    </w:p>
    <w:p w14:paraId="69628A21" w14:textId="77777777" w:rsidR="00F8508C" w:rsidDel="0051592A" w:rsidRDefault="00F8508C" w:rsidP="00F8508C">
      <w:pPr>
        <w:keepNext/>
        <w:numPr>
          <w:ilvl w:val="2"/>
          <w:numId w:val="63"/>
        </w:numPr>
        <w:jc w:val="center"/>
        <w:rPr>
          <w:del w:id="135" w:author="Stefan Bruhn,3" w:date="2023-11-09T21:17:00Z"/>
        </w:rPr>
      </w:pPr>
      <w:ins w:id="136" w:author="Wang Bin 王宾" w:date="2023-08-15T14:45:00Z">
        <w:del w:id="137" w:author="Stefan Bruhn,3" w:date="2023-11-09T21:17:00Z">
          <w:r w:rsidDel="0051592A">
            <w:rPr>
              <w:noProof/>
            </w:rPr>
            <w:drawing>
              <wp:inline distT="0" distB="0" distL="0" distR="0" wp14:anchorId="735D9D52" wp14:editId="69695B15">
                <wp:extent cx="4684395" cy="71374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4395" cy="713740"/>
                        </a:xfrm>
                        <a:prstGeom prst="rect">
                          <a:avLst/>
                        </a:prstGeom>
                        <a:noFill/>
                        <a:ln>
                          <a:noFill/>
                        </a:ln>
                      </pic:spPr>
                    </pic:pic>
                  </a:graphicData>
                </a:graphic>
              </wp:inline>
            </w:drawing>
          </w:r>
        </w:del>
      </w:ins>
      <w:bookmarkStart w:id="138" w:name="_Toc150732623"/>
      <w:bookmarkEnd w:id="138"/>
    </w:p>
    <w:p w14:paraId="045A1206" w14:textId="77777777" w:rsidR="00F8508C" w:rsidDel="0051592A" w:rsidRDefault="00F8508C" w:rsidP="00F8508C">
      <w:pPr>
        <w:pStyle w:val="Caption"/>
        <w:numPr>
          <w:ilvl w:val="2"/>
          <w:numId w:val="63"/>
        </w:numPr>
        <w:jc w:val="center"/>
        <w:rPr>
          <w:del w:id="139" w:author="Stefan Bruhn,3" w:date="2023-11-09T21:17:00Z"/>
        </w:rPr>
      </w:pPr>
      <w:del w:id="140" w:author="Stefan Bruhn,3" w:date="2023-11-09T21:17:00Z">
        <w:r w:rsidDel="0051592A">
          <w:rPr>
            <w:highlight w:val="yellow"/>
          </w:rPr>
          <w:delText>Figure 2-4</w:delText>
        </w:r>
        <w:r w:rsidDel="0051592A">
          <w:delText xml:space="preserve"> 5G UE-dependent Lightweight Device</w:delText>
        </w:r>
        <w:bookmarkStart w:id="141" w:name="_Toc150732624"/>
        <w:bookmarkEnd w:id="141"/>
      </w:del>
    </w:p>
    <w:p w14:paraId="0E72113A" w14:textId="77777777" w:rsidR="00F8508C" w:rsidDel="0051592A" w:rsidRDefault="00F8508C" w:rsidP="00F8508C">
      <w:pPr>
        <w:numPr>
          <w:ilvl w:val="2"/>
          <w:numId w:val="63"/>
        </w:numPr>
        <w:rPr>
          <w:del w:id="142" w:author="Stefan Bruhn,3" w:date="2023-11-09T21:17:00Z"/>
          <w:i/>
          <w:iCs/>
          <w:color w:val="FF0000"/>
        </w:rPr>
      </w:pPr>
      <w:commentRangeStart w:id="143"/>
      <w:del w:id="144" w:author="Stefan Bruhn,3" w:date="2023-11-09T21:17:00Z">
        <w:r w:rsidDel="0051592A">
          <w:rPr>
            <w:i/>
            <w:iCs/>
            <w:color w:val="FF0000"/>
          </w:rPr>
          <w:delText>Associate Editor’s note: The figure needs rework to be aligned/mapped with the figures/functions from MeCAR/26.998 (shown in device types).</w:delText>
        </w:r>
        <w:commentRangeEnd w:id="143"/>
        <w:r w:rsidDel="0051592A">
          <w:rPr>
            <w:rStyle w:val="CommentReference"/>
          </w:rPr>
          <w:commentReference w:id="143"/>
        </w:r>
        <w:bookmarkStart w:id="145" w:name="_Toc150732625"/>
        <w:bookmarkEnd w:id="145"/>
      </w:del>
    </w:p>
    <w:p w14:paraId="490B9584" w14:textId="77777777" w:rsidR="00F8508C" w:rsidDel="0051592A" w:rsidRDefault="00F8508C" w:rsidP="00F8508C">
      <w:pPr>
        <w:numPr>
          <w:ilvl w:val="2"/>
          <w:numId w:val="63"/>
        </w:numPr>
        <w:rPr>
          <w:del w:id="146" w:author="Stefan Bruhn,3" w:date="2023-11-09T21:17:00Z"/>
          <w:b/>
          <w:bCs/>
        </w:rPr>
      </w:pPr>
      <w:del w:id="147" w:author="Stefan Bruhn,3" w:date="2023-11-09T21:17:00Z">
        <w:r w:rsidDel="0051592A">
          <w:rPr>
            <w:b/>
            <w:bCs/>
          </w:rPr>
          <w:delText>Variation A</w:delText>
        </w:r>
      </w:del>
      <w:ins w:id="148" w:author="Andre Schevciw" w:date="2023-09-15T12:55:00Z">
        <w:del w:id="149" w:author="Stefan Bruhn,3" w:date="2023-11-09T21:17:00Z">
          <w:r w:rsidDel="0051592A">
            <w:rPr>
              <w:b/>
              <w:bCs/>
            </w:rPr>
            <w:delText xml:space="preserve"> - Pose Estimation, </w:delText>
          </w:r>
          <w:commentRangeStart w:id="150"/>
          <w:r w:rsidDel="0051592A">
            <w:rPr>
              <w:b/>
              <w:bCs/>
            </w:rPr>
            <w:delText>compensation</w:delText>
          </w:r>
        </w:del>
      </w:ins>
      <w:commentRangeEnd w:id="150"/>
      <w:del w:id="151" w:author="Stefan Bruhn,3" w:date="2023-11-09T21:17:00Z">
        <w:r w:rsidDel="0051592A">
          <w:rPr>
            <w:rStyle w:val="CommentReference"/>
          </w:rPr>
          <w:commentReference w:id="150"/>
        </w:r>
      </w:del>
      <w:ins w:id="152" w:author="Andre Schevciw" w:date="2023-09-15T12:55:00Z">
        <w:del w:id="153" w:author="Stefan Bruhn,3" w:date="2023-11-09T21:17:00Z">
          <w:r w:rsidDel="0051592A">
            <w:rPr>
              <w:b/>
              <w:bCs/>
            </w:rPr>
            <w:delText xml:space="preserve"> and audio playback on Lightweight AR glasses</w:delText>
          </w:r>
        </w:del>
      </w:ins>
      <w:bookmarkStart w:id="154" w:name="_Toc150732626"/>
      <w:bookmarkEnd w:id="154"/>
    </w:p>
    <w:p w14:paraId="5C73D2AD" w14:textId="77777777" w:rsidR="00F8508C" w:rsidDel="0051592A" w:rsidRDefault="00F8508C">
      <w:pPr>
        <w:numPr>
          <w:ilvl w:val="2"/>
          <w:numId w:val="63"/>
        </w:numPr>
        <w:jc w:val="center"/>
        <w:rPr>
          <w:ins w:id="155" w:author="Andre Schevciw" w:date="2023-09-15T09:41:00Z"/>
          <w:del w:id="156" w:author="Stefan Bruhn,3" w:date="2023-11-09T21:17:00Z"/>
          <w:i/>
          <w:iCs/>
          <w:color w:val="FF0000"/>
        </w:rPr>
        <w:pPrChange w:id="157" w:author="Unknown" w:date="2023-09-15T09:41:00Z">
          <w:pPr/>
        </w:pPrChange>
      </w:pPr>
      <w:ins w:id="158" w:author="Andre Schevciw" w:date="2023-09-15T11:41:00Z">
        <w:del w:id="159" w:author="Stefan Bruhn,3" w:date="2023-11-09T21:17:00Z">
          <w:r w:rsidDel="0051592A">
            <w:object w:dxaOrig="7890" w:dyaOrig="1410" w14:anchorId="280F6514">
              <v:shape id="_x0000_i1027" type="#_x0000_t75" style="width:394.5pt;height:70.5pt" o:ole="">
                <v:imagedata r:id="rId21" o:title=""/>
              </v:shape>
              <o:OLEObject Type="Embed" ProgID="Visio.Drawing.15" ShapeID="_x0000_i1027" DrawAspect="Content" ObjectID="_1761661419" r:id="rId22"/>
            </w:object>
          </w:r>
        </w:del>
      </w:ins>
      <w:bookmarkStart w:id="160" w:name="_Toc150732627"/>
      <w:bookmarkEnd w:id="160"/>
    </w:p>
    <w:p w14:paraId="62661C00" w14:textId="77777777" w:rsidR="00F8508C" w:rsidRPr="0051592A" w:rsidDel="0051592A" w:rsidRDefault="00F8508C" w:rsidP="00F8508C">
      <w:pPr>
        <w:numPr>
          <w:ilvl w:val="2"/>
          <w:numId w:val="63"/>
        </w:numPr>
        <w:rPr>
          <w:ins w:id="161" w:author="Andre Schevciw" w:date="2023-09-15T09:41:00Z"/>
          <w:del w:id="162" w:author="Stefan Bruhn,3" w:date="2023-11-09T21:17:00Z"/>
        </w:rPr>
      </w:pPr>
      <w:ins w:id="163" w:author="Andre Schevciw" w:date="2023-09-15T09:42:00Z">
        <w:del w:id="164" w:author="Stefan Bruhn,3" w:date="2023-11-09T21:17:00Z">
          <w:r w:rsidDel="0051592A">
            <w:delText xml:space="preserve">In Variation A, the pose estimate is obtained at the Lightweight AR glasses and sent to the 5G UE which performs immersive audio decoding, pre-rendering, and re-encoding for transmission to the </w:delText>
          </w:r>
        </w:del>
      </w:ins>
      <w:ins w:id="165" w:author="Andre Schevciw" w:date="2023-09-15T09:43:00Z">
        <w:del w:id="166" w:author="Stefan Bruhn,3" w:date="2023-11-09T21:17:00Z">
          <w:r w:rsidDel="0051592A">
            <w:delText>Lightweight AR glasses</w:delText>
          </w:r>
        </w:del>
      </w:ins>
      <w:commentRangeStart w:id="167"/>
      <w:commentRangeEnd w:id="167"/>
      <w:ins w:id="168" w:author="Andre Schevciw" w:date="2023-09-15T09:42:00Z">
        <w:del w:id="169" w:author="Stefan Bruhn,3" w:date="2023-11-09T21:17:00Z">
          <w:r w:rsidDel="0051592A">
            <w:rPr>
              <w:rStyle w:val="CommentReference"/>
            </w:rPr>
            <w:commentReference w:id="167"/>
          </w:r>
          <w:r w:rsidDel="0051592A">
            <w:delText>.</w:delText>
          </w:r>
        </w:del>
      </w:ins>
      <w:ins w:id="170" w:author="Andre Schevciw" w:date="2023-09-15T09:43:00Z">
        <w:del w:id="171" w:author="Stefan Bruhn,3" w:date="2023-11-09T21:17:00Z">
          <w:r w:rsidDel="0051592A">
            <w:delText xml:space="preserve"> The Lightweight AR glasses feature built-in loudspeakers </w:delText>
          </w:r>
        </w:del>
      </w:ins>
      <w:ins w:id="172" w:author="Andre Schevciw" w:date="2023-09-15T09:45:00Z">
        <w:del w:id="173" w:author="Stefan Bruhn,3" w:date="2023-11-09T21:17:00Z">
          <w:r w:rsidDel="0051592A">
            <w:delText>for</w:delText>
          </w:r>
        </w:del>
      </w:ins>
      <w:ins w:id="174" w:author="Andre Schevciw" w:date="2023-09-15T09:43:00Z">
        <w:del w:id="175" w:author="Stefan Bruhn,3" w:date="2023-11-09T21:17:00Z">
          <w:r w:rsidDel="0051592A">
            <w:delText xml:space="preserve"> audio</w:delText>
          </w:r>
        </w:del>
      </w:ins>
      <w:ins w:id="176" w:author="Andre Schevciw" w:date="2023-09-15T09:45:00Z">
        <w:del w:id="177" w:author="Stefan Bruhn,3" w:date="2023-11-09T21:17:00Z">
          <w:r w:rsidDel="0051592A">
            <w:delText xml:space="preserve"> playback</w:delText>
          </w:r>
        </w:del>
      </w:ins>
      <w:ins w:id="178" w:author="Andre Schevciw" w:date="2023-09-15T09:43:00Z">
        <w:del w:id="179" w:author="Stefan Bruhn,3" w:date="2023-11-09T21:17:00Z">
          <w:r w:rsidDel="0051592A">
            <w:delText xml:space="preserve">. The </w:delText>
          </w:r>
        </w:del>
      </w:ins>
      <w:ins w:id="180" w:author="Andre Schevciw" w:date="2023-09-15T11:43:00Z">
        <w:del w:id="181" w:author="Stefan Bruhn,3" w:date="2023-11-09T21:17:00Z">
          <w:r w:rsidDel="0051592A">
            <w:delText>audio can be re-encoded for robust transmission or</w:delText>
          </w:r>
        </w:del>
      </w:ins>
      <w:ins w:id="182" w:author="Andre Schevciw" w:date="2023-09-15T11:44:00Z">
        <w:del w:id="183" w:author="Stefan Bruhn,3" w:date="2023-11-09T21:17:00Z">
          <w:r w:rsidDel="0051592A">
            <w:delText xml:space="preserve">, alternatively, the binaural </w:delText>
          </w:r>
        </w:del>
      </w:ins>
      <w:ins w:id="184" w:author="Andre Schevciw" w:date="2023-09-15T11:43:00Z">
        <w:del w:id="185" w:author="Stefan Bruhn,3" w:date="2023-11-09T21:17:00Z">
          <w:r w:rsidDel="0051592A">
            <w:delText>PCM</w:delText>
          </w:r>
        </w:del>
      </w:ins>
      <w:ins w:id="186" w:author="Andre Schevciw" w:date="2023-09-15T11:44:00Z">
        <w:del w:id="187" w:author="Stefan Bruhn,3" w:date="2023-11-09T21:17:00Z">
          <w:r w:rsidDel="0051592A">
            <w:delText xml:space="preserve"> is transmitted</w:delText>
          </w:r>
        </w:del>
      </w:ins>
      <w:ins w:id="188" w:author="Andre Schevciw" w:date="2023-09-15T09:44:00Z">
        <w:del w:id="189" w:author="Stefan Bruhn,3" w:date="2023-11-09T21:17:00Z">
          <w:r w:rsidDel="0051592A">
            <w:delText>.</w:delText>
          </w:r>
        </w:del>
      </w:ins>
      <w:ins w:id="190" w:author="Andre Schevciw" w:date="2023-09-15T09:42:00Z">
        <w:del w:id="191" w:author="Stefan Bruhn,3" w:date="2023-11-09T21:17:00Z">
          <w:r w:rsidDel="0051592A">
            <w:delText xml:space="preserve"> </w:delText>
          </w:r>
        </w:del>
      </w:ins>
      <w:bookmarkStart w:id="192" w:name="_Toc150732628"/>
      <w:bookmarkEnd w:id="192"/>
    </w:p>
    <w:p w14:paraId="024D0E16" w14:textId="77777777" w:rsidR="00F8508C" w:rsidDel="0051592A" w:rsidRDefault="00F8508C" w:rsidP="00F8508C">
      <w:pPr>
        <w:numPr>
          <w:ilvl w:val="2"/>
          <w:numId w:val="63"/>
        </w:numPr>
        <w:rPr>
          <w:del w:id="193" w:author="Stefan Bruhn,3" w:date="2023-11-09T21:17:00Z"/>
          <w:i/>
          <w:iCs/>
          <w:color w:val="FF0000"/>
        </w:rPr>
      </w:pPr>
      <w:del w:id="194" w:author="Stefan Bruhn,3" w:date="2023-11-09T21:17:00Z">
        <w:r w:rsidDel="0051592A">
          <w:rPr>
            <w:i/>
            <w:iCs/>
            <w:color w:val="FF0000"/>
          </w:rPr>
          <w:delText>Associate Editor’s note: Add text/figures in similar format as for Device Type 4. Audio playback through built-in speakers and pose estimation on glass.</w:delText>
        </w:r>
        <w:bookmarkStart w:id="195" w:name="_Toc150732629"/>
        <w:bookmarkEnd w:id="195"/>
      </w:del>
    </w:p>
    <w:p w14:paraId="61220C8D" w14:textId="77777777" w:rsidR="00F8508C" w:rsidDel="0051592A" w:rsidRDefault="00F8508C" w:rsidP="00F8508C">
      <w:pPr>
        <w:numPr>
          <w:ilvl w:val="2"/>
          <w:numId w:val="63"/>
        </w:numPr>
        <w:rPr>
          <w:ins w:id="196" w:author="Andre Schevciw" w:date="2023-09-15T11:35:00Z"/>
          <w:del w:id="197" w:author="Stefan Bruhn,3" w:date="2023-11-09T21:17:00Z"/>
          <w:b/>
          <w:bCs/>
        </w:rPr>
      </w:pPr>
      <w:del w:id="198" w:author="Stefan Bruhn,3" w:date="2023-11-09T21:17:00Z">
        <w:r w:rsidDel="0051592A">
          <w:rPr>
            <w:b/>
            <w:bCs/>
          </w:rPr>
          <w:delText>Variation B</w:delText>
        </w:r>
      </w:del>
      <w:ins w:id="199" w:author="Andre Schevciw" w:date="2023-09-15T12:56:00Z">
        <w:del w:id="200" w:author="Stefan Bruhn,3" w:date="2023-11-09T21:17:00Z">
          <w:r w:rsidDel="0051592A">
            <w:rPr>
              <w:b/>
              <w:bCs/>
            </w:rPr>
            <w:delText xml:space="preserve"> - Pose Estimation and c</w:delText>
          </w:r>
          <w:commentRangeStart w:id="201"/>
          <w:r w:rsidDel="0051592A">
            <w:rPr>
              <w:b/>
              <w:bCs/>
            </w:rPr>
            <w:delText>ompensation</w:delText>
          </w:r>
        </w:del>
      </w:ins>
      <w:commentRangeEnd w:id="201"/>
      <w:del w:id="202" w:author="Stefan Bruhn,3" w:date="2023-11-09T21:17:00Z">
        <w:r w:rsidDel="0051592A">
          <w:rPr>
            <w:rStyle w:val="CommentReference"/>
          </w:rPr>
          <w:commentReference w:id="201"/>
        </w:r>
      </w:del>
      <w:ins w:id="203" w:author="Andre Schevciw" w:date="2023-09-15T12:56:00Z">
        <w:del w:id="204" w:author="Stefan Bruhn,3" w:date="2023-11-09T21:17:00Z">
          <w:r w:rsidDel="0051592A">
            <w:rPr>
              <w:b/>
              <w:bCs/>
            </w:rPr>
            <w:delText xml:space="preserve"> on Lightweight AR glasses, audio playback on TWS earbuds</w:delText>
          </w:r>
        </w:del>
      </w:ins>
      <w:bookmarkStart w:id="205" w:name="_Toc150732630"/>
      <w:bookmarkEnd w:id="205"/>
    </w:p>
    <w:p w14:paraId="72485DA8" w14:textId="77777777" w:rsidR="00F8508C" w:rsidDel="0051592A" w:rsidRDefault="00F8508C" w:rsidP="00F8508C">
      <w:pPr>
        <w:numPr>
          <w:ilvl w:val="2"/>
          <w:numId w:val="63"/>
        </w:numPr>
        <w:rPr>
          <w:del w:id="206" w:author="Stefan Bruhn,3" w:date="2023-11-09T21:17:00Z"/>
          <w:b/>
          <w:bCs/>
        </w:rPr>
      </w:pPr>
      <w:ins w:id="207" w:author="Andre Schevciw" w:date="2023-09-15T11:42:00Z">
        <w:del w:id="208" w:author="Stefan Bruhn,3" w:date="2023-11-09T21:17:00Z">
          <w:r w:rsidDel="0051592A">
            <w:object w:dxaOrig="9630" w:dyaOrig="1995" w14:anchorId="71A58AA0">
              <v:shape id="_x0000_i1028" type="#_x0000_t75" style="width:481.5pt;height:99.6pt" o:ole="">
                <v:imagedata r:id="rId23" o:title=""/>
              </v:shape>
              <o:OLEObject Type="Embed" ProgID="Visio.Drawing.15" ShapeID="_x0000_i1028" DrawAspect="Content" ObjectID="_1761661420" r:id="rId24"/>
            </w:object>
          </w:r>
        </w:del>
      </w:ins>
      <w:bookmarkStart w:id="209" w:name="_Toc150732631"/>
      <w:bookmarkEnd w:id="209"/>
    </w:p>
    <w:p w14:paraId="5D3DDE1B" w14:textId="77777777" w:rsidR="00F8508C" w:rsidDel="0051592A" w:rsidRDefault="00F8508C" w:rsidP="00F8508C">
      <w:pPr>
        <w:numPr>
          <w:ilvl w:val="2"/>
          <w:numId w:val="63"/>
        </w:numPr>
        <w:rPr>
          <w:del w:id="210" w:author="Stefan Bruhn,3" w:date="2023-11-09T21:17:00Z"/>
        </w:rPr>
      </w:pPr>
      <w:del w:id="211" w:author="Stefan Bruhn,3" w:date="2023-11-09T21:17:00Z">
        <w:r w:rsidDel="0051592A">
          <w:rPr>
            <w:i/>
            <w:iCs/>
            <w:color w:val="FF0000"/>
          </w:rPr>
          <w:delText>Associate Editor’s note: Add text/figure in similar format as for Device Type 4. Audio playback through earbuds and pose estimation on glass.</w:delText>
        </w:r>
        <w:bookmarkStart w:id="212" w:name="_Toc150732632"/>
        <w:bookmarkEnd w:id="212"/>
      </w:del>
    </w:p>
    <w:p w14:paraId="297E9730" w14:textId="77777777" w:rsidR="00F8508C" w:rsidDel="0051592A" w:rsidRDefault="00F8508C" w:rsidP="00F8508C">
      <w:pPr>
        <w:numPr>
          <w:ilvl w:val="2"/>
          <w:numId w:val="63"/>
        </w:numPr>
        <w:rPr>
          <w:ins w:id="213" w:author="Andre Schevciw" w:date="2023-09-15T10:49:00Z"/>
          <w:del w:id="214" w:author="Stefan Bruhn,3" w:date="2023-11-09T21:17:00Z"/>
        </w:rPr>
      </w:pPr>
      <w:bookmarkStart w:id="215" w:name="_Toc150732633"/>
      <w:bookmarkEnd w:id="215"/>
    </w:p>
    <w:p w14:paraId="787ADD0F" w14:textId="77777777" w:rsidR="00F8508C" w:rsidRPr="0051592A" w:rsidDel="0051592A" w:rsidRDefault="00F8508C" w:rsidP="00F8508C">
      <w:pPr>
        <w:numPr>
          <w:ilvl w:val="2"/>
          <w:numId w:val="63"/>
        </w:numPr>
        <w:rPr>
          <w:ins w:id="216" w:author="Andre Schevciw" w:date="2023-09-15T10:49:00Z"/>
          <w:del w:id="217" w:author="Stefan Bruhn,3" w:date="2023-11-09T21:17:00Z"/>
        </w:rPr>
      </w:pPr>
      <w:ins w:id="218" w:author="Andre Schevciw" w:date="2023-09-15T10:49:00Z">
        <w:del w:id="219" w:author="Stefan Bruhn,3" w:date="2023-11-09T21:17:00Z">
          <w:r w:rsidDel="0051592A">
            <w:delText xml:space="preserve">In Variation B, a pair of earbuds/headphones is used to playback the binaural audio instead of the built-in speakers used in Variation A. The pose estimation function is still performed by the </w:delText>
          </w:r>
        </w:del>
      </w:ins>
      <w:ins w:id="220" w:author="Andre Schevciw" w:date="2023-09-15T11:23:00Z">
        <w:del w:id="221" w:author="Stefan Bruhn,3" w:date="2023-11-09T21:17:00Z">
          <w:r w:rsidDel="0051592A">
            <w:delText>Lightweight AR glasses</w:delText>
          </w:r>
        </w:del>
      </w:ins>
      <w:ins w:id="222" w:author="Andre Schevciw" w:date="2023-09-15T10:49:00Z">
        <w:del w:id="223" w:author="Stefan Bruhn,3" w:date="2023-11-09T21:17:00Z">
          <w:r w:rsidDel="0051592A">
            <w:delText xml:space="preserve">. Variation B is expected to be more prevalent than Variation C described below due to possibly better pose estimation capability by the </w:delText>
          </w:r>
        </w:del>
      </w:ins>
      <w:ins w:id="224" w:author="Andre Schevciw" w:date="2023-09-15T11:36:00Z">
        <w:del w:id="225" w:author="Stefan Bruhn,3" w:date="2023-11-09T21:17:00Z">
          <w:r w:rsidDel="0051592A">
            <w:delText>Lightweight AR glasses.</w:delText>
          </w:r>
        </w:del>
      </w:ins>
      <w:bookmarkStart w:id="226" w:name="_Toc150732634"/>
      <w:bookmarkEnd w:id="226"/>
    </w:p>
    <w:p w14:paraId="1C7F7360" w14:textId="77777777" w:rsidR="00F8508C" w:rsidDel="0051592A" w:rsidRDefault="00F8508C" w:rsidP="00F8508C">
      <w:pPr>
        <w:numPr>
          <w:ilvl w:val="2"/>
          <w:numId w:val="63"/>
        </w:numPr>
        <w:rPr>
          <w:del w:id="227" w:author="Stefan Bruhn,3" w:date="2023-11-09T21:17:00Z"/>
          <w:b/>
          <w:bCs/>
        </w:rPr>
      </w:pPr>
      <w:del w:id="228" w:author="Stefan Bruhn,3" w:date="2023-11-09T21:17:00Z">
        <w:r w:rsidDel="0051592A">
          <w:rPr>
            <w:b/>
            <w:bCs/>
          </w:rPr>
          <w:delText>Variation C</w:delText>
        </w:r>
      </w:del>
      <w:ins w:id="229" w:author="Andre Schevciw" w:date="2023-09-15T12:56:00Z">
        <w:del w:id="230" w:author="Stefan Bruhn,3" w:date="2023-11-09T21:17:00Z">
          <w:r w:rsidDel="0051592A">
            <w:rPr>
              <w:b/>
              <w:bCs/>
            </w:rPr>
            <w:delText xml:space="preserve"> - Pose Estimation, </w:delText>
          </w:r>
          <w:commentRangeStart w:id="231"/>
          <w:r w:rsidDel="0051592A">
            <w:rPr>
              <w:b/>
              <w:bCs/>
            </w:rPr>
            <w:delText>compensation</w:delText>
          </w:r>
        </w:del>
      </w:ins>
      <w:commentRangeEnd w:id="231"/>
      <w:del w:id="232" w:author="Stefan Bruhn,3" w:date="2023-11-09T21:17:00Z">
        <w:r w:rsidDel="0051592A">
          <w:rPr>
            <w:rStyle w:val="CommentReference"/>
          </w:rPr>
          <w:commentReference w:id="231"/>
        </w:r>
      </w:del>
      <w:ins w:id="233" w:author="Andre Schevciw" w:date="2023-09-15T12:56:00Z">
        <w:del w:id="234" w:author="Stefan Bruhn,3" w:date="2023-11-09T21:17:00Z">
          <w:r w:rsidDel="0051592A">
            <w:rPr>
              <w:b/>
              <w:bCs/>
            </w:rPr>
            <w:delText xml:space="preserve"> and audio playback on TWS earbuds</w:delText>
          </w:r>
        </w:del>
      </w:ins>
      <w:bookmarkStart w:id="235" w:name="_Toc150732635"/>
      <w:bookmarkEnd w:id="235"/>
    </w:p>
    <w:p w14:paraId="6079E524" w14:textId="77777777" w:rsidR="00F8508C" w:rsidDel="0051592A" w:rsidRDefault="00F8508C" w:rsidP="00F8508C">
      <w:pPr>
        <w:numPr>
          <w:ilvl w:val="2"/>
          <w:numId w:val="63"/>
        </w:numPr>
        <w:rPr>
          <w:ins w:id="236" w:author="Andre Schevciw" w:date="2023-09-15T11:27:00Z"/>
          <w:del w:id="237" w:author="Stefan Bruhn,3" w:date="2023-11-09T21:17:00Z"/>
        </w:rPr>
      </w:pPr>
      <w:ins w:id="238" w:author="Andre Schevciw" w:date="2023-09-15T11:45:00Z">
        <w:del w:id="239" w:author="Stefan Bruhn,3" w:date="2023-11-09T21:17:00Z">
          <w:r w:rsidDel="0051592A">
            <w:object w:dxaOrig="9630" w:dyaOrig="2115" w14:anchorId="76C41E92">
              <v:shape id="_x0000_i1029" type="#_x0000_t75" style="width:481.5pt;height:105.9pt" o:ole="">
                <v:imagedata r:id="rId25" o:title=""/>
              </v:shape>
              <o:OLEObject Type="Embed" ProgID="Visio.Drawing.15" ShapeID="_x0000_i1029" DrawAspect="Content" ObjectID="_1761661421" r:id="rId26"/>
            </w:object>
          </w:r>
        </w:del>
      </w:ins>
      <w:bookmarkStart w:id="240" w:name="_Toc150732636"/>
      <w:bookmarkEnd w:id="240"/>
    </w:p>
    <w:p w14:paraId="3F5889EB" w14:textId="77777777" w:rsidR="00F8508C" w:rsidRPr="0051592A" w:rsidDel="0051592A" w:rsidRDefault="00F8508C" w:rsidP="00F8508C">
      <w:pPr>
        <w:numPr>
          <w:ilvl w:val="2"/>
          <w:numId w:val="63"/>
        </w:numPr>
        <w:rPr>
          <w:del w:id="241" w:author="Stefan Bruhn,3" w:date="2023-11-09T21:17:00Z"/>
        </w:rPr>
      </w:pPr>
      <w:ins w:id="242" w:author="Andre Schevciw" w:date="2023-09-15T11:24:00Z">
        <w:del w:id="243" w:author="Stefan Bruhn,3" w:date="2023-11-09T21:17:00Z">
          <w:r w:rsidDel="0051592A">
            <w:delText xml:space="preserve">In Variation C, the Lightweight AR glasses are connected to a pair of TWS Earbuds or headphones through means of a wireless proprietary link. The TWS earbuds/headphones perform pose estimation that is provided to the Lightweight AR glasses and further relayed to the 5G UE. The </w:delText>
          </w:r>
        </w:del>
      </w:ins>
      <w:ins w:id="244" w:author="Andre Schevciw" w:date="2023-09-15T11:25:00Z">
        <w:del w:id="245" w:author="Stefan Bruhn,3" w:date="2023-11-09T21:17:00Z">
          <w:r w:rsidDel="0051592A">
            <w:delText>5G UE</w:delText>
          </w:r>
        </w:del>
      </w:ins>
      <w:ins w:id="246" w:author="Andre Schevciw" w:date="2023-09-15T11:24:00Z">
        <w:del w:id="247" w:author="Stefan Bruhn,3" w:date="2023-11-09T21:17:00Z">
          <w:r w:rsidDel="0051592A">
            <w:delText xml:space="preserve"> </w:delText>
          </w:r>
        </w:del>
      </w:ins>
      <w:ins w:id="248" w:author="Andre Schevciw" w:date="2023-09-15T11:45:00Z">
        <w:del w:id="249" w:author="Stefan Bruhn,3" w:date="2023-11-09T21:17:00Z">
          <w:r w:rsidDel="0051592A">
            <w:delText>decodes the audio and possibly re-encodes it in stereo</w:delText>
          </w:r>
        </w:del>
      </w:ins>
      <w:ins w:id="250" w:author="Andre Schevciw" w:date="2023-09-15T11:24:00Z">
        <w:del w:id="251" w:author="Stefan Bruhn,3" w:date="2023-11-09T21:17:00Z">
          <w:r w:rsidDel="0051592A">
            <w:delText>. The TWS earbuds/headphones decodes the audio, perform pose compensation and playback binaural audio.</w:delText>
          </w:r>
        </w:del>
      </w:ins>
      <w:del w:id="252" w:author="Stefan Bruhn,3" w:date="2023-11-09T21:17:00Z">
        <w:r w:rsidDel="0051592A">
          <w:rPr>
            <w:i/>
            <w:iCs/>
            <w:color w:val="FF0000"/>
          </w:rPr>
          <w:delText>Associate Editor’s note: Add text/figure in similar format as for Device Type 4. Audio playback and pose estimation through earbuds.</w:delText>
        </w:r>
        <w:bookmarkStart w:id="253" w:name="_Toc150732637"/>
        <w:bookmarkEnd w:id="253"/>
      </w:del>
    </w:p>
    <w:p w14:paraId="42AFCF2B" w14:textId="77777777" w:rsidR="00F8508C" w:rsidDel="0051592A" w:rsidRDefault="00F8508C" w:rsidP="00F8508C">
      <w:pPr>
        <w:numPr>
          <w:ilvl w:val="2"/>
          <w:numId w:val="63"/>
        </w:numPr>
        <w:jc w:val="center"/>
        <w:rPr>
          <w:del w:id="254" w:author="Stefan Bruhn,3" w:date="2023-11-09T21:17:00Z"/>
        </w:rPr>
      </w:pPr>
      <w:bookmarkStart w:id="255" w:name="_Toc150732638"/>
      <w:bookmarkEnd w:id="255"/>
    </w:p>
    <w:p w14:paraId="6DAB7371" w14:textId="77777777" w:rsidR="00F8508C" w:rsidDel="0051592A" w:rsidRDefault="00F8508C" w:rsidP="00F8508C">
      <w:pPr>
        <w:pStyle w:val="Heading4"/>
        <w:numPr>
          <w:ilvl w:val="2"/>
          <w:numId w:val="63"/>
        </w:numPr>
        <w:rPr>
          <w:del w:id="256" w:author="Stefan Bruhn,3" w:date="2023-11-09T21:17:00Z"/>
        </w:rPr>
      </w:pPr>
      <w:del w:id="257" w:author="Stefan Bruhn,3" w:date="2023-11-09T21:17:00Z">
        <w:r w:rsidDel="0051592A">
          <w:delText>4.1.3.2</w:delText>
        </w:r>
        <w:r w:rsidDel="0051592A">
          <w:tab/>
        </w:r>
        <w:r w:rsidDel="0051592A">
          <w:tab/>
          <w:delText>Scenario 2 – Local Decoding and Pre-Rendering on 5G UE</w:delText>
        </w:r>
        <w:bookmarkStart w:id="258" w:name="_Toc150732639"/>
        <w:bookmarkEnd w:id="258"/>
      </w:del>
    </w:p>
    <w:p w14:paraId="6578B98C" w14:textId="77777777" w:rsidR="00F8508C" w:rsidDel="0051592A" w:rsidRDefault="00F8508C" w:rsidP="00F8508C">
      <w:pPr>
        <w:numPr>
          <w:ilvl w:val="2"/>
          <w:numId w:val="63"/>
        </w:numPr>
        <w:rPr>
          <w:del w:id="259" w:author="Stefan Bruhn,3" w:date="2023-11-09T21:17:00Z"/>
          <w:i/>
          <w:iCs/>
          <w:lang w:val="en-US"/>
        </w:rPr>
      </w:pPr>
      <w:del w:id="260" w:author="Stefan Bruhn,3" w:date="2023-11-09T21:17:00Z">
        <w:r w:rsidDel="0051592A">
          <w:rPr>
            <w:i/>
            <w:iCs/>
            <w:color w:val="FF0000"/>
            <w:lang w:val="en-US"/>
          </w:rPr>
          <w:delText>Associate Editor’s note: This is Scenario 5 in contribution S4-230842.</w:delText>
        </w:r>
        <w:bookmarkStart w:id="261" w:name="_Toc150732640"/>
        <w:bookmarkEnd w:id="261"/>
      </w:del>
    </w:p>
    <w:p w14:paraId="637327AB" w14:textId="77777777" w:rsidR="00F8508C" w:rsidDel="0051592A" w:rsidRDefault="00F8508C" w:rsidP="00F8508C">
      <w:pPr>
        <w:pStyle w:val="BodyText"/>
        <w:numPr>
          <w:ilvl w:val="2"/>
          <w:numId w:val="63"/>
        </w:numPr>
        <w:rPr>
          <w:del w:id="262" w:author="Stefan Bruhn,3" w:date="2023-11-09T21:17:00Z"/>
          <w:rFonts w:ascii="Arial" w:hAnsi="Arial"/>
          <w:sz w:val="28"/>
        </w:rPr>
      </w:pPr>
      <w:del w:id="263" w:author="Stefan Bruhn,3" w:date="2023-11-09T21:17:00Z">
        <w:r w:rsidDel="0051592A">
          <w:rPr>
            <w:lang w:val="en-US" w:eastAsia="zh-CN"/>
          </w:rPr>
          <w:delText xml:space="preserve">This scenario is as follows in </w:delText>
        </w:r>
        <w:r w:rsidDel="0051592A">
          <w:rPr>
            <w:highlight w:val="yellow"/>
            <w:lang w:val="en-US" w:eastAsia="zh-CN"/>
          </w:rPr>
          <w:delText>Figure 2-5</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 xml:space="preserve">device sends Pose Information to 5G UE if needed, </w:delText>
        </w:r>
        <w:r w:rsidDel="0051592A">
          <w:rPr>
            <w:lang w:val="en-US" w:eastAsia="zh-CN"/>
          </w:rPr>
          <w:delText xml:space="preserve">and the 5G UE and </w:delText>
        </w:r>
        <w:r w:rsidDel="0051592A">
          <w:delText>Lightweight</w:delText>
        </w:r>
        <w:r w:rsidDel="0051592A">
          <w:rPr>
            <w:lang w:val="en-US" w:eastAsia="zh-CN"/>
          </w:rPr>
          <w:delText xml:space="preserve"> device provide the capabilities of decoding and rendering together.</w:delText>
        </w:r>
        <w:bookmarkStart w:id="264" w:name="_Toc150732641"/>
        <w:bookmarkEnd w:id="264"/>
      </w:del>
    </w:p>
    <w:p w14:paraId="53C5B5F8" w14:textId="77777777" w:rsidR="00F8508C" w:rsidDel="0051592A" w:rsidRDefault="00F8508C" w:rsidP="00F8508C">
      <w:pPr>
        <w:keepNext/>
        <w:numPr>
          <w:ilvl w:val="2"/>
          <w:numId w:val="63"/>
        </w:numPr>
        <w:jc w:val="center"/>
        <w:rPr>
          <w:ins w:id="265" w:author="Wang Bin 王宾" w:date="2023-08-15T14:46:00Z"/>
          <w:del w:id="266" w:author="Stefan Bruhn,3" w:date="2023-11-09T21:17:00Z"/>
        </w:rPr>
      </w:pPr>
      <w:del w:id="267" w:author="Stefan Bruhn,3" w:date="2023-11-09T21:17:00Z">
        <w:r w:rsidDel="0051592A">
          <w:rPr>
            <w:rFonts w:ascii="Arial" w:hAnsi="Arial"/>
            <w:noProof/>
            <w:sz w:val="28"/>
          </w:rPr>
          <w:drawing>
            <wp:inline distT="0" distB="0" distL="0" distR="0" wp14:anchorId="09D81E0F" wp14:editId="4305C85E">
              <wp:extent cx="4674870" cy="723900"/>
              <wp:effectExtent l="0" t="0" r="0" b="0"/>
              <wp:docPr id="21" name="Picture 21"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4" descr="A picture containing text, screenshot, font&#10;&#10;Description automatically generated"/>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268" w:name="_Toc150732642"/>
      <w:bookmarkEnd w:id="268"/>
    </w:p>
    <w:p w14:paraId="62E2C5AE" w14:textId="77777777" w:rsidR="00F8508C" w:rsidDel="0051592A" w:rsidRDefault="00F8508C" w:rsidP="00F8508C">
      <w:pPr>
        <w:keepNext/>
        <w:numPr>
          <w:ilvl w:val="2"/>
          <w:numId w:val="63"/>
        </w:numPr>
        <w:jc w:val="center"/>
        <w:rPr>
          <w:del w:id="269" w:author="Stefan Bruhn,3" w:date="2023-11-09T21:17:00Z"/>
        </w:rPr>
      </w:pPr>
      <w:ins w:id="270" w:author="Wang Bin 王宾" w:date="2023-08-15T14:46:00Z">
        <w:del w:id="271" w:author="Stefan Bruhn,3" w:date="2023-11-09T21:17:00Z">
          <w:r w:rsidDel="0051592A">
            <w:rPr>
              <w:noProof/>
            </w:rPr>
            <w:drawing>
              <wp:inline distT="0" distB="0" distL="0" distR="0" wp14:anchorId="4FE48A5A" wp14:editId="0D9C6E1F">
                <wp:extent cx="4650105" cy="6407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50105" cy="640715"/>
                        </a:xfrm>
                        <a:prstGeom prst="rect">
                          <a:avLst/>
                        </a:prstGeom>
                        <a:noFill/>
                        <a:ln>
                          <a:noFill/>
                        </a:ln>
                      </pic:spPr>
                    </pic:pic>
                  </a:graphicData>
                </a:graphic>
              </wp:inline>
            </w:drawing>
          </w:r>
        </w:del>
      </w:ins>
      <w:bookmarkStart w:id="272" w:name="_Toc150732643"/>
      <w:bookmarkEnd w:id="272"/>
    </w:p>
    <w:p w14:paraId="30C69534" w14:textId="77777777" w:rsidR="00F8508C" w:rsidDel="0051592A" w:rsidRDefault="00F8508C" w:rsidP="00F8508C">
      <w:pPr>
        <w:pStyle w:val="Caption"/>
        <w:numPr>
          <w:ilvl w:val="2"/>
          <w:numId w:val="63"/>
        </w:numPr>
        <w:jc w:val="center"/>
        <w:rPr>
          <w:del w:id="273" w:author="Stefan Bruhn,3" w:date="2023-11-09T21:17:00Z"/>
          <w:color w:val="FF0000"/>
        </w:rPr>
      </w:pPr>
      <w:del w:id="274" w:author="Stefan Bruhn,3" w:date="2023-11-09T21:17:00Z">
        <w:r w:rsidDel="0051592A">
          <w:delText xml:space="preserve">Figure </w:delText>
        </w:r>
        <w:r w:rsidDel="0051592A">
          <w:rPr>
            <w:i w:val="0"/>
            <w:iCs w:val="0"/>
          </w:rPr>
          <w:fldChar w:fldCharType="begin"/>
        </w:r>
        <w:r w:rsidDel="0051592A">
          <w:delInstrText xml:space="preserve"> SEQ Figure \* ARABIC </w:delInstrText>
        </w:r>
        <w:r w:rsidDel="0051592A">
          <w:rPr>
            <w:i w:val="0"/>
            <w:iCs w:val="0"/>
          </w:rPr>
          <w:fldChar w:fldCharType="separate"/>
        </w:r>
        <w:r w:rsidDel="0051592A">
          <w:rPr>
            <w:noProof/>
          </w:rPr>
          <w:delText>2</w:delText>
        </w:r>
        <w:r w:rsidDel="0051592A">
          <w:rPr>
            <w:i w:val="0"/>
            <w:iCs w:val="0"/>
            <w:noProof/>
          </w:rPr>
          <w:fldChar w:fldCharType="end"/>
        </w:r>
        <w:r w:rsidDel="0051592A">
          <w:delText xml:space="preserve"> - </w:delText>
        </w:r>
        <w:r w:rsidDel="0051592A">
          <w:rPr>
            <w:highlight w:val="yellow"/>
          </w:rPr>
          <w:delText>Figure 2-5</w:delText>
        </w:r>
        <w:r w:rsidDel="0051592A">
          <w:delText xml:space="preserve"> 5G UE-dependent Lightweight device with decoding and post-rendering capabilities</w:delText>
        </w:r>
        <w:bookmarkStart w:id="275" w:name="_Toc150732644"/>
        <w:bookmarkEnd w:id="275"/>
      </w:del>
    </w:p>
    <w:p w14:paraId="4D56C26F" w14:textId="77777777" w:rsidR="00F8508C" w:rsidDel="0051592A" w:rsidRDefault="00F8508C" w:rsidP="00F8508C">
      <w:pPr>
        <w:numPr>
          <w:ilvl w:val="2"/>
          <w:numId w:val="63"/>
        </w:numPr>
        <w:rPr>
          <w:del w:id="276" w:author="Stefan Bruhn,3" w:date="2023-11-09T21:17:00Z"/>
          <w:b/>
          <w:bCs/>
        </w:rPr>
      </w:pPr>
      <w:del w:id="277" w:author="Stefan Bruhn,3" w:date="2023-11-09T21:17:00Z">
        <w:r w:rsidDel="0051592A">
          <w:rPr>
            <w:b/>
            <w:bCs/>
          </w:rPr>
          <w:delText>Variation A</w:delText>
        </w:r>
      </w:del>
      <w:ins w:id="278" w:author="Andre Schevciw" w:date="2023-09-15T12:54:00Z">
        <w:del w:id="279" w:author="Stefan Bruhn,3" w:date="2023-11-09T21:17:00Z">
          <w:r w:rsidDel="0051592A">
            <w:rPr>
              <w:b/>
              <w:bCs/>
            </w:rPr>
            <w:delText xml:space="preserve"> - </w:delText>
          </w:r>
        </w:del>
      </w:ins>
      <w:ins w:id="280" w:author="Andre Schevciw" w:date="2023-09-15T12:55:00Z">
        <w:del w:id="281" w:author="Stefan Bruhn,3" w:date="2023-11-09T21:17:00Z">
          <w:r w:rsidDel="0051592A">
            <w:rPr>
              <w:b/>
              <w:bCs/>
            </w:rPr>
            <w:delText>Pose Estimation, compensation and audio playback on Lightweight AR glasses</w:delText>
          </w:r>
        </w:del>
      </w:ins>
      <w:bookmarkStart w:id="282" w:name="_Toc150732645"/>
      <w:bookmarkEnd w:id="282"/>
    </w:p>
    <w:p w14:paraId="146DEE4C" w14:textId="77777777" w:rsidR="00F8508C" w:rsidDel="0051592A" w:rsidRDefault="00F8508C" w:rsidP="00F8508C">
      <w:pPr>
        <w:numPr>
          <w:ilvl w:val="2"/>
          <w:numId w:val="63"/>
        </w:numPr>
        <w:rPr>
          <w:del w:id="283" w:author="Stefan Bruhn,3" w:date="2023-11-09T21:17:00Z"/>
          <w:i/>
          <w:iCs/>
          <w:color w:val="FF0000"/>
        </w:rPr>
      </w:pPr>
      <w:ins w:id="284" w:author="Andre Schevciw" w:date="2023-09-15T12:44:00Z">
        <w:del w:id="285" w:author="Stefan Bruhn,3" w:date="2023-11-09T21:17:00Z">
          <w:r w:rsidDel="0051592A">
            <w:object w:dxaOrig="7890" w:dyaOrig="1410" w14:anchorId="5CD5D062">
              <v:shape id="_x0000_i1030" type="#_x0000_t75" style="width:394.5pt;height:70.5pt" o:ole="">
                <v:imagedata r:id="rId29" o:title=""/>
              </v:shape>
              <o:OLEObject Type="Embed" ProgID="Visio.Drawing.15" ShapeID="_x0000_i1030" DrawAspect="Content" ObjectID="_1761661422" r:id="rId30"/>
            </w:object>
          </w:r>
        </w:del>
      </w:ins>
      <w:ins w:id="286" w:author="Andre Schevciw" w:date="2023-09-15T12:44:00Z">
        <w:del w:id="287" w:author="Stefan Bruhn,3" w:date="2023-11-09T21:17:00Z">
          <w:r w:rsidDel="0051592A">
            <w:rPr>
              <w:i/>
              <w:iCs/>
              <w:color w:val="FF0000"/>
            </w:rPr>
            <w:delText xml:space="preserve"> </w:delText>
          </w:r>
        </w:del>
      </w:ins>
      <w:del w:id="288" w:author="Stefan Bruhn,3" w:date="2023-11-09T21:17:00Z">
        <w:r w:rsidDel="0051592A">
          <w:rPr>
            <w:i/>
            <w:iCs/>
            <w:color w:val="FF0000"/>
          </w:rPr>
          <w:delText>Associate Editor’s note: Add text/figures in similar format as for Device Type 4. Audio playback through built-in speakers and pose estimation on glass.</w:delText>
        </w:r>
        <w:bookmarkStart w:id="289" w:name="_Toc150732646"/>
        <w:bookmarkEnd w:id="289"/>
      </w:del>
    </w:p>
    <w:p w14:paraId="585BA882" w14:textId="77777777" w:rsidR="00F8508C" w:rsidDel="0051592A" w:rsidRDefault="00F8508C" w:rsidP="00F8508C">
      <w:pPr>
        <w:numPr>
          <w:ilvl w:val="2"/>
          <w:numId w:val="63"/>
        </w:numPr>
        <w:rPr>
          <w:ins w:id="290" w:author="Andre Schevciw" w:date="2023-09-15T12:44:00Z"/>
          <w:del w:id="291" w:author="Stefan Bruhn,3" w:date="2023-11-09T21:17:00Z"/>
          <w:b/>
          <w:bCs/>
        </w:rPr>
      </w:pPr>
      <w:bookmarkStart w:id="292" w:name="_Toc150732647"/>
      <w:bookmarkEnd w:id="292"/>
    </w:p>
    <w:p w14:paraId="4F5C6755" w14:textId="77777777" w:rsidR="00F8508C" w:rsidDel="0051592A" w:rsidRDefault="00F8508C" w:rsidP="00F8508C">
      <w:pPr>
        <w:numPr>
          <w:ilvl w:val="2"/>
          <w:numId w:val="63"/>
        </w:numPr>
        <w:rPr>
          <w:ins w:id="293" w:author="Andre Schevciw" w:date="2023-09-15T12:51:00Z"/>
          <w:del w:id="294" w:author="Stefan Bruhn,3" w:date="2023-11-09T21:17:00Z"/>
        </w:rPr>
      </w:pPr>
      <w:ins w:id="295" w:author="Andre Schevciw" w:date="2023-09-15T12:44:00Z">
        <w:del w:id="296" w:author="Stefan Bruhn,3" w:date="2023-11-09T21:17:00Z">
          <w:r w:rsidDel="0051592A">
            <w:delText>In Variation A, the pose estimate is obtained at the Lightweight AR glasses and sent to the 5G UE which performs immersive audio decoding, pre-rendering, and re-encoding for transmission to the Lightweight AR glasses</w:delText>
          </w:r>
          <w:commentRangeStart w:id="297"/>
          <w:commentRangeEnd w:id="297"/>
          <w:r w:rsidDel="0051592A">
            <w:rPr>
              <w:rStyle w:val="CommentReference"/>
            </w:rPr>
            <w:commentReference w:id="297"/>
          </w:r>
          <w:r w:rsidDel="0051592A">
            <w:delText>. The Lightweight AR glasses feature built-in loudspeakers for audio playback. The audio can be re-encoded for robust transmission or, alternatively, the binaural PCM is transmitted.</w:delText>
          </w:r>
        </w:del>
      </w:ins>
      <w:bookmarkStart w:id="298" w:name="_Toc150732648"/>
      <w:bookmarkEnd w:id="298"/>
    </w:p>
    <w:p w14:paraId="26F4F522" w14:textId="77777777" w:rsidR="00F8508C" w:rsidRPr="0051592A" w:rsidDel="0051592A" w:rsidRDefault="00F8508C" w:rsidP="00F8508C">
      <w:pPr>
        <w:numPr>
          <w:ilvl w:val="2"/>
          <w:numId w:val="63"/>
        </w:numPr>
        <w:rPr>
          <w:ins w:id="299" w:author="Andre Schevciw" w:date="2023-09-15T12:44:00Z"/>
          <w:del w:id="300" w:author="Stefan Bruhn,3" w:date="2023-11-09T21:17:00Z"/>
          <w:i/>
          <w:iCs/>
        </w:rPr>
      </w:pPr>
      <w:ins w:id="301" w:author="Andre Schevciw" w:date="2023-09-15T12:52:00Z">
        <w:del w:id="302" w:author="Stefan Bruhn,3" w:date="2023-11-09T21:17:00Z">
          <w:r w:rsidDel="0051592A">
            <w:rPr>
              <w:i/>
              <w:iCs/>
              <w:highlight w:val="yellow"/>
            </w:rPr>
            <w:delText>Figure capture TBA</w:delText>
          </w:r>
        </w:del>
      </w:ins>
      <w:bookmarkStart w:id="303" w:name="_Toc150732649"/>
      <w:bookmarkEnd w:id="303"/>
    </w:p>
    <w:p w14:paraId="1E6CD73F" w14:textId="77777777" w:rsidR="00F8508C" w:rsidDel="0051592A" w:rsidRDefault="00F8508C" w:rsidP="00F8508C">
      <w:pPr>
        <w:numPr>
          <w:ilvl w:val="2"/>
          <w:numId w:val="63"/>
        </w:numPr>
        <w:rPr>
          <w:del w:id="304" w:author="Stefan Bruhn,3" w:date="2023-11-09T21:17:00Z"/>
          <w:b/>
          <w:bCs/>
        </w:rPr>
      </w:pPr>
      <w:del w:id="305" w:author="Stefan Bruhn,3" w:date="2023-11-09T21:17:00Z">
        <w:r w:rsidDel="0051592A">
          <w:rPr>
            <w:b/>
            <w:bCs/>
          </w:rPr>
          <w:delText>Variation B</w:delText>
        </w:r>
      </w:del>
      <w:ins w:id="306" w:author="Andre Schevciw" w:date="2023-09-15T12:53:00Z">
        <w:del w:id="307" w:author="Stefan Bruhn,3" w:date="2023-11-09T21:17:00Z">
          <w:r w:rsidDel="0051592A">
            <w:rPr>
              <w:b/>
              <w:bCs/>
            </w:rPr>
            <w:delText xml:space="preserve"> - Pose Estimation and compensation on </w:delText>
          </w:r>
        </w:del>
      </w:ins>
      <w:ins w:id="308" w:author="Andre Schevciw" w:date="2023-09-15T12:54:00Z">
        <w:del w:id="309" w:author="Stefan Bruhn,3" w:date="2023-11-09T21:17:00Z">
          <w:r w:rsidDel="0051592A">
            <w:rPr>
              <w:b/>
              <w:bCs/>
            </w:rPr>
            <w:delText>Lightweight AR glasses</w:delText>
          </w:r>
        </w:del>
      </w:ins>
      <w:ins w:id="310" w:author="Andre Schevciw" w:date="2023-09-15T12:53:00Z">
        <w:del w:id="311" w:author="Stefan Bruhn,3" w:date="2023-11-09T21:17:00Z">
          <w:r w:rsidDel="0051592A">
            <w:rPr>
              <w:b/>
              <w:bCs/>
            </w:rPr>
            <w:delText>, audio playback on TWS earbuds</w:delText>
          </w:r>
        </w:del>
      </w:ins>
      <w:bookmarkStart w:id="312" w:name="_Toc150732650"/>
      <w:bookmarkEnd w:id="312"/>
    </w:p>
    <w:p w14:paraId="508A40B6" w14:textId="77777777" w:rsidR="00F8508C" w:rsidDel="0051592A" w:rsidRDefault="00F8508C" w:rsidP="00F8508C">
      <w:pPr>
        <w:numPr>
          <w:ilvl w:val="2"/>
          <w:numId w:val="63"/>
        </w:numPr>
        <w:rPr>
          <w:ins w:id="313" w:author="Andre Schevciw" w:date="2023-09-15T12:45:00Z"/>
          <w:del w:id="314" w:author="Stefan Bruhn,3" w:date="2023-11-09T21:17:00Z"/>
          <w:i/>
          <w:iCs/>
          <w:color w:val="FF0000"/>
        </w:rPr>
      </w:pPr>
      <w:ins w:id="315" w:author="Andre Schevciw" w:date="2023-09-15T12:44:00Z">
        <w:del w:id="316" w:author="Stefan Bruhn,3" w:date="2023-11-09T21:17:00Z">
          <w:r w:rsidDel="0051592A">
            <w:object w:dxaOrig="9630" w:dyaOrig="1995" w14:anchorId="11A8177F">
              <v:shape id="_x0000_i1031" type="#_x0000_t75" style="width:481.5pt;height:99.6pt" o:ole="">
                <v:imagedata r:id="rId31" o:title=""/>
              </v:shape>
              <o:OLEObject Type="Embed" ProgID="Visio.Drawing.15" ShapeID="_x0000_i1031" DrawAspect="Content" ObjectID="_1761661423" r:id="rId32"/>
            </w:object>
          </w:r>
        </w:del>
      </w:ins>
      <w:ins w:id="317" w:author="Andre Schevciw" w:date="2023-09-15T12:44:00Z">
        <w:del w:id="318" w:author="Stefan Bruhn,3" w:date="2023-11-09T21:17:00Z">
          <w:r w:rsidDel="0051592A">
            <w:rPr>
              <w:i/>
              <w:iCs/>
              <w:color w:val="FF0000"/>
            </w:rPr>
            <w:delText xml:space="preserve"> </w:delText>
          </w:r>
        </w:del>
      </w:ins>
      <w:bookmarkStart w:id="319" w:name="_Toc150732651"/>
      <w:bookmarkEnd w:id="319"/>
    </w:p>
    <w:p w14:paraId="62E16221" w14:textId="77777777" w:rsidR="00F8508C" w:rsidDel="0051592A" w:rsidRDefault="00F8508C" w:rsidP="00F8508C">
      <w:pPr>
        <w:numPr>
          <w:ilvl w:val="2"/>
          <w:numId w:val="63"/>
        </w:numPr>
        <w:rPr>
          <w:ins w:id="320" w:author="Andre Schevciw" w:date="2023-09-15T12:51:00Z"/>
          <w:del w:id="321" w:author="Stefan Bruhn,3" w:date="2023-11-09T21:17:00Z"/>
        </w:rPr>
      </w:pPr>
      <w:ins w:id="322" w:author="Andre Schevciw" w:date="2023-09-15T12:45:00Z">
        <w:del w:id="323" w:author="Stefan Bruhn,3" w:date="2023-11-09T21:17:00Z">
          <w:r w:rsidDel="0051592A">
            <w:delText>In Variation B, a pair of earbuds/headphones is used to playback the binaural audio instead of the built-in speakers used in Variation A. The pose estimation function is still performed by the Lightweight AR glasses. Variation B is expected to be more prevalent than Variation C described below due to possibly better pose estimation capability by the Lightweight AR glasses.</w:delText>
          </w:r>
        </w:del>
      </w:ins>
      <w:bookmarkStart w:id="324" w:name="_Toc150732652"/>
      <w:bookmarkEnd w:id="324"/>
    </w:p>
    <w:p w14:paraId="7B7E67EC" w14:textId="77777777" w:rsidR="00F8508C" w:rsidRPr="0051592A" w:rsidDel="0051592A" w:rsidRDefault="00F8508C" w:rsidP="00F8508C">
      <w:pPr>
        <w:numPr>
          <w:ilvl w:val="2"/>
          <w:numId w:val="63"/>
        </w:numPr>
        <w:rPr>
          <w:ins w:id="325" w:author="Andre Schevciw" w:date="2023-09-15T12:45:00Z"/>
          <w:del w:id="326" w:author="Stefan Bruhn,3" w:date="2023-11-09T21:17:00Z"/>
          <w:i/>
          <w:iCs/>
        </w:rPr>
      </w:pPr>
      <w:ins w:id="327" w:author="Andre Schevciw" w:date="2023-09-15T12:51:00Z">
        <w:del w:id="328" w:author="Stefan Bruhn,3" w:date="2023-11-09T21:17:00Z">
          <w:r w:rsidDel="0051592A">
            <w:rPr>
              <w:i/>
              <w:iCs/>
              <w:highlight w:val="yellow"/>
            </w:rPr>
            <w:delText>Figure capture TBA</w:delText>
          </w:r>
        </w:del>
      </w:ins>
      <w:bookmarkStart w:id="329" w:name="_Toc150732653"/>
      <w:bookmarkEnd w:id="329"/>
    </w:p>
    <w:p w14:paraId="3B65C411" w14:textId="77777777" w:rsidR="00F8508C" w:rsidDel="0051592A" w:rsidRDefault="00F8508C" w:rsidP="00F8508C">
      <w:pPr>
        <w:numPr>
          <w:ilvl w:val="2"/>
          <w:numId w:val="63"/>
        </w:numPr>
        <w:rPr>
          <w:del w:id="330" w:author="Stefan Bruhn,3" w:date="2023-11-09T21:17:00Z"/>
          <w:b/>
          <w:bCs/>
        </w:rPr>
      </w:pPr>
      <w:del w:id="331" w:author="Stefan Bruhn,3" w:date="2023-11-09T21:17:00Z">
        <w:r w:rsidDel="0051592A">
          <w:rPr>
            <w:i/>
            <w:iCs/>
            <w:color w:val="FF0000"/>
          </w:rPr>
          <w:delText>Associate Editor’s note: Add text/figure in similar format as for Device Type 4. Audio playback through earbuds and pose estimation on glass.</w:delText>
        </w:r>
        <w:r w:rsidDel="0051592A">
          <w:rPr>
            <w:b/>
            <w:bCs/>
          </w:rPr>
          <w:delText>Variation C</w:delText>
        </w:r>
      </w:del>
      <w:ins w:id="332" w:author="Andre Schevciw" w:date="2023-09-15T12:53:00Z">
        <w:del w:id="333" w:author="Stefan Bruhn,3" w:date="2023-11-09T21:17:00Z">
          <w:r w:rsidDel="0051592A">
            <w:rPr>
              <w:b/>
              <w:bCs/>
            </w:rPr>
            <w:delText xml:space="preserve"> - Pose Estimation, compensation and audio playback on TWS earbuds</w:delText>
          </w:r>
        </w:del>
      </w:ins>
      <w:bookmarkStart w:id="334" w:name="_Toc150732654"/>
      <w:bookmarkEnd w:id="334"/>
    </w:p>
    <w:p w14:paraId="4A1F996A" w14:textId="77777777" w:rsidR="00F8508C" w:rsidDel="0051592A" w:rsidRDefault="00F8508C" w:rsidP="00F8508C">
      <w:pPr>
        <w:numPr>
          <w:ilvl w:val="2"/>
          <w:numId w:val="63"/>
        </w:numPr>
        <w:rPr>
          <w:ins w:id="335" w:author="Andre Schevciw" w:date="2023-09-15T12:45:00Z"/>
          <w:del w:id="336" w:author="Stefan Bruhn,3" w:date="2023-11-09T21:17:00Z"/>
        </w:rPr>
      </w:pPr>
      <w:ins w:id="337" w:author="Andre Schevciw" w:date="2023-09-15T12:44:00Z">
        <w:del w:id="338" w:author="Stefan Bruhn,3" w:date="2023-11-09T21:17:00Z">
          <w:r w:rsidDel="0051592A">
            <w:object w:dxaOrig="9630" w:dyaOrig="2115" w14:anchorId="789A1915">
              <v:shape id="_x0000_i1032" type="#_x0000_t75" style="width:481.5pt;height:105.9pt" o:ole="">
                <v:imagedata r:id="rId33" o:title=""/>
              </v:shape>
              <o:OLEObject Type="Embed" ProgID="Visio.Drawing.15" ShapeID="_x0000_i1032" DrawAspect="Content" ObjectID="_1761661424" r:id="rId34"/>
            </w:object>
          </w:r>
        </w:del>
      </w:ins>
      <w:bookmarkStart w:id="339" w:name="_Toc150732655"/>
      <w:bookmarkEnd w:id="339"/>
    </w:p>
    <w:p w14:paraId="394D5E29" w14:textId="77777777" w:rsidR="00F8508C" w:rsidRPr="0051592A" w:rsidDel="0051592A" w:rsidRDefault="00F8508C" w:rsidP="00F8508C">
      <w:pPr>
        <w:numPr>
          <w:ilvl w:val="2"/>
          <w:numId w:val="63"/>
        </w:numPr>
        <w:rPr>
          <w:ins w:id="340" w:author="Andre Schevciw" w:date="2023-09-15T12:51:00Z"/>
          <w:del w:id="341" w:author="Stefan Bruhn,3" w:date="2023-11-09T21:17:00Z"/>
          <w:i/>
          <w:iCs/>
        </w:rPr>
      </w:pPr>
      <w:ins w:id="342" w:author="Andre Schevciw" w:date="2023-09-15T12:51:00Z">
        <w:del w:id="343" w:author="Stefan Bruhn,3" w:date="2023-11-09T21:17:00Z">
          <w:r w:rsidDel="0051592A">
            <w:rPr>
              <w:i/>
              <w:iCs/>
              <w:highlight w:val="yellow"/>
              <w:rPrChange w:id="344" w:author="Unknown" w:date="2023-09-15T12:51:00Z">
                <w:rPr>
                  <w:highlight w:val="yellow"/>
                </w:rPr>
              </w:rPrChange>
            </w:rPr>
            <w:delText>Figure capture TBA</w:delText>
          </w:r>
          <w:bookmarkStart w:id="345" w:name="_Toc150732656"/>
          <w:bookmarkEnd w:id="345"/>
        </w:del>
      </w:ins>
    </w:p>
    <w:p w14:paraId="68221EE3" w14:textId="77777777" w:rsidR="00F8508C" w:rsidDel="0051592A" w:rsidRDefault="00F8508C" w:rsidP="00F8508C">
      <w:pPr>
        <w:numPr>
          <w:ilvl w:val="2"/>
          <w:numId w:val="63"/>
        </w:numPr>
        <w:rPr>
          <w:del w:id="346" w:author="Stefan Bruhn,3" w:date="2023-11-09T21:17:00Z"/>
        </w:rPr>
      </w:pPr>
      <w:ins w:id="347" w:author="Andre Schevciw" w:date="2023-09-15T12:45:00Z">
        <w:del w:id="348" w:author="Stefan Bruhn,3" w:date="2023-11-09T21:17:00Z">
          <w:r w:rsidDel="0051592A">
            <w:delText>In Variation C, the Lightweight AR glasses are connected to a pair of TWS Earbuds or headphones through means of a wireless proprietary link. The TWS earbuds/headphones perform pose estimation that is provided to the Lightweight AR glasses and further relayed to the 5G UE. The 5G UE decodes the audio</w:delText>
          </w:r>
        </w:del>
      </w:ins>
      <w:ins w:id="349" w:author="Andre Schevciw" w:date="2023-09-15T12:50:00Z">
        <w:del w:id="350" w:author="Stefan Bruhn,3" w:date="2023-11-09T21:17:00Z">
          <w:r w:rsidDel="0051592A">
            <w:delText>, pre-renderers and re</w:delText>
          </w:r>
        </w:del>
      </w:ins>
      <w:ins w:id="351" w:author="Andre Schevciw" w:date="2023-09-15T12:45:00Z">
        <w:del w:id="352" w:author="Stefan Bruhn,3" w:date="2023-11-09T21:17:00Z">
          <w:r w:rsidDel="0051592A">
            <w:delText xml:space="preserve">-encodes it in </w:delText>
          </w:r>
        </w:del>
      </w:ins>
      <w:ins w:id="353" w:author="Andre Schevciw" w:date="2023-09-15T12:50:00Z">
        <w:del w:id="354" w:author="Stefan Bruhn,3" w:date="2023-11-09T21:17:00Z">
          <w:r w:rsidDel="0051592A">
            <w:delText>ISAR</w:delText>
          </w:r>
        </w:del>
      </w:ins>
      <w:ins w:id="355" w:author="Andre Schevciw" w:date="2023-09-15T12:45:00Z">
        <w:del w:id="356" w:author="Stefan Bruhn,3" w:date="2023-11-09T21:17:00Z">
          <w:r w:rsidDel="0051592A">
            <w:delText>. The TWS earbuds/headphones decodes the audio, perform pose compensation and playback binaural audio.</w:delText>
          </w:r>
        </w:del>
      </w:ins>
      <w:ins w:id="357" w:author="Andre Schevciw" w:date="2023-09-15T12:44:00Z">
        <w:del w:id="358" w:author="Stefan Bruhn,3" w:date="2023-11-09T21:17:00Z">
          <w:r w:rsidDel="0051592A">
            <w:delText xml:space="preserve"> </w:delText>
          </w:r>
        </w:del>
      </w:ins>
      <w:del w:id="359" w:author="Stefan Bruhn,3" w:date="2023-11-09T21:17:00Z">
        <w:r w:rsidDel="0051592A">
          <w:delText>Associate Editor’s note: Add text/figure in similar format as for Device Type 4. Audio playback and pose estimation through earbuds.</w:delText>
        </w:r>
        <w:bookmarkStart w:id="360" w:name="_Toc150732657"/>
        <w:bookmarkEnd w:id="360"/>
      </w:del>
    </w:p>
    <w:p w14:paraId="0007DC0F" w14:textId="77777777" w:rsidR="00F8508C" w:rsidRPr="0051592A" w:rsidDel="0051592A" w:rsidRDefault="00F8508C" w:rsidP="00F8508C">
      <w:pPr>
        <w:numPr>
          <w:ilvl w:val="2"/>
          <w:numId w:val="63"/>
        </w:numPr>
        <w:rPr>
          <w:ins w:id="361" w:author="Andre Schevciw" w:date="2023-09-15T12:45:00Z"/>
          <w:del w:id="362" w:author="Stefan Bruhn,3" w:date="2023-11-09T21:17:00Z"/>
        </w:rPr>
      </w:pPr>
      <w:bookmarkStart w:id="363" w:name="_Toc150732658"/>
      <w:bookmarkEnd w:id="363"/>
    </w:p>
    <w:p w14:paraId="4891ED03" w14:textId="77777777" w:rsidR="00F8508C" w:rsidDel="0051592A" w:rsidRDefault="00F8508C" w:rsidP="00F8508C">
      <w:pPr>
        <w:pStyle w:val="Heading4"/>
        <w:numPr>
          <w:ilvl w:val="2"/>
          <w:numId w:val="63"/>
        </w:numPr>
        <w:rPr>
          <w:del w:id="364" w:author="Stefan Bruhn,3" w:date="2023-11-09T21:17:00Z"/>
        </w:rPr>
      </w:pPr>
      <w:del w:id="365" w:author="Stefan Bruhn,3" w:date="2023-11-09T21:17:00Z">
        <w:r w:rsidDel="0051592A">
          <w:delText>4.1.3.3</w:delText>
        </w:r>
        <w:r w:rsidDel="0051592A">
          <w:tab/>
        </w:r>
        <w:r w:rsidDel="0051592A">
          <w:tab/>
          <w:delText>Scenario 3 – Decoding and Pre-Rendering on Cloud/Edge, 5G UE as a pass-through device</w:delText>
        </w:r>
        <w:bookmarkStart w:id="366" w:name="_Toc150732659"/>
        <w:bookmarkEnd w:id="366"/>
      </w:del>
    </w:p>
    <w:p w14:paraId="213E6376" w14:textId="77777777" w:rsidR="00F8508C" w:rsidDel="0051592A" w:rsidRDefault="00F8508C" w:rsidP="00F8508C">
      <w:pPr>
        <w:numPr>
          <w:ilvl w:val="2"/>
          <w:numId w:val="63"/>
        </w:numPr>
        <w:rPr>
          <w:del w:id="367" w:author="Stefan Bruhn,3" w:date="2023-11-09T21:17:00Z"/>
          <w:i/>
          <w:iCs/>
          <w:lang w:val="en-US"/>
        </w:rPr>
      </w:pPr>
      <w:del w:id="368" w:author="Stefan Bruhn,3" w:date="2023-11-09T21:17:00Z">
        <w:r w:rsidDel="0051592A">
          <w:rPr>
            <w:i/>
            <w:iCs/>
            <w:color w:val="FF0000"/>
            <w:lang w:val="en-US"/>
          </w:rPr>
          <w:delText>Associate Editor’s note: This is Scenario 6 in contribution S4-230842.</w:delText>
        </w:r>
        <w:bookmarkStart w:id="369" w:name="_Toc150732660"/>
        <w:bookmarkEnd w:id="369"/>
      </w:del>
    </w:p>
    <w:p w14:paraId="717A5F09" w14:textId="77777777" w:rsidR="00F8508C" w:rsidDel="0051592A" w:rsidRDefault="00F8508C" w:rsidP="00F8508C">
      <w:pPr>
        <w:pStyle w:val="BodyText"/>
        <w:numPr>
          <w:ilvl w:val="2"/>
          <w:numId w:val="63"/>
        </w:numPr>
        <w:rPr>
          <w:del w:id="370" w:author="Stefan Bruhn,3" w:date="2023-11-09T21:17:00Z"/>
          <w:rFonts w:ascii="Arial" w:hAnsi="Arial"/>
          <w:sz w:val="28"/>
        </w:rPr>
      </w:pPr>
      <w:del w:id="371" w:author="Stefan Bruhn,3" w:date="2023-11-09T21:17:00Z">
        <w:r w:rsidDel="0051592A">
          <w:rPr>
            <w:lang w:val="en-US" w:eastAsia="zh-CN"/>
          </w:rPr>
          <w:delText xml:space="preserve">This scenario is as follows in Figure </w:delText>
        </w:r>
        <w:r w:rsidDel="0051592A">
          <w:rPr>
            <w:highlight w:val="yellow"/>
            <w:lang w:val="en-US" w:eastAsia="zh-CN"/>
          </w:rPr>
          <w:delText>2.6</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 xml:space="preserve">UE sends Pose Information to Cloud/Edge if needed, </w:delText>
        </w:r>
        <w:r w:rsidDel="0051592A">
          <w:rPr>
            <w:lang w:val="en-US" w:eastAsia="zh-CN"/>
          </w:rPr>
          <w:delText xml:space="preserve">and the Cloud/Edge and </w:delText>
        </w:r>
        <w:r w:rsidDel="0051592A">
          <w:delText xml:space="preserve">Lightweight </w:delText>
        </w:r>
        <w:r w:rsidDel="0051592A">
          <w:rPr>
            <w:lang w:val="en-US" w:eastAsia="zh-CN"/>
          </w:rPr>
          <w:delText>UE provide the capabilities of decoding and rendering together, the 5G UE just acts as a relay device.</w:delText>
        </w:r>
        <w:bookmarkStart w:id="372" w:name="_Toc150732661"/>
        <w:bookmarkEnd w:id="372"/>
      </w:del>
    </w:p>
    <w:p w14:paraId="7E9CCCCF" w14:textId="77777777" w:rsidR="00F8508C" w:rsidDel="0051592A" w:rsidRDefault="00F8508C" w:rsidP="00F8508C">
      <w:pPr>
        <w:keepNext/>
        <w:numPr>
          <w:ilvl w:val="2"/>
          <w:numId w:val="63"/>
        </w:numPr>
        <w:jc w:val="center"/>
        <w:rPr>
          <w:ins w:id="373" w:author="Wang Bin 王宾" w:date="2023-08-15T17:18:00Z"/>
          <w:del w:id="374" w:author="Stefan Bruhn,3" w:date="2023-11-09T21:17:00Z"/>
        </w:rPr>
      </w:pPr>
      <w:del w:id="375" w:author="Stefan Bruhn,3" w:date="2023-11-09T21:17:00Z">
        <w:r w:rsidDel="0051592A">
          <w:rPr>
            <w:rFonts w:ascii="Arial" w:hAnsi="Arial"/>
            <w:noProof/>
            <w:sz w:val="28"/>
          </w:rPr>
          <w:drawing>
            <wp:inline distT="0" distB="0" distL="0" distR="0" wp14:anchorId="4539636B" wp14:editId="45A7D6A3">
              <wp:extent cx="4674870" cy="723900"/>
              <wp:effectExtent l="0" t="0" r="0" b="0"/>
              <wp:docPr id="18" name="Picture 18"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5" descr="A picture containing text, screenshot, font&#10;&#10;Description automatically generated"/>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376" w:name="_Toc150732662"/>
      <w:bookmarkEnd w:id="376"/>
    </w:p>
    <w:p w14:paraId="606A1ACE" w14:textId="77777777" w:rsidR="00F8508C" w:rsidDel="0051592A" w:rsidRDefault="00F8508C" w:rsidP="00F8508C">
      <w:pPr>
        <w:keepNext/>
        <w:numPr>
          <w:ilvl w:val="2"/>
          <w:numId w:val="63"/>
        </w:numPr>
        <w:jc w:val="center"/>
        <w:rPr>
          <w:del w:id="377" w:author="Stefan Bruhn,3" w:date="2023-11-09T21:17:00Z"/>
        </w:rPr>
      </w:pPr>
      <w:ins w:id="378" w:author="Wang Bin 王宾" w:date="2023-08-15T17:18:00Z">
        <w:del w:id="379" w:author="Stefan Bruhn,3" w:date="2023-11-09T21:17:00Z">
          <w:r w:rsidDel="0051592A">
            <w:rPr>
              <w:noProof/>
            </w:rPr>
            <w:drawing>
              <wp:inline distT="0" distB="0" distL="0" distR="0" wp14:anchorId="52E21217" wp14:editId="45DCE541">
                <wp:extent cx="4650105" cy="6940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0105" cy="694055"/>
                        </a:xfrm>
                        <a:prstGeom prst="rect">
                          <a:avLst/>
                        </a:prstGeom>
                        <a:noFill/>
                        <a:ln>
                          <a:noFill/>
                        </a:ln>
                      </pic:spPr>
                    </pic:pic>
                  </a:graphicData>
                </a:graphic>
              </wp:inline>
            </w:drawing>
          </w:r>
        </w:del>
      </w:ins>
      <w:bookmarkStart w:id="380" w:name="_Toc150732663"/>
      <w:bookmarkEnd w:id="380"/>
    </w:p>
    <w:p w14:paraId="6193498B" w14:textId="77777777" w:rsidR="00F8508C" w:rsidDel="0051592A" w:rsidRDefault="00F8508C" w:rsidP="00F8508C">
      <w:pPr>
        <w:pStyle w:val="Caption"/>
        <w:numPr>
          <w:ilvl w:val="2"/>
          <w:numId w:val="63"/>
        </w:numPr>
        <w:jc w:val="center"/>
        <w:rPr>
          <w:del w:id="381" w:author="Stefan Bruhn,3" w:date="2023-11-09T21:17:00Z"/>
        </w:rPr>
      </w:pPr>
      <w:del w:id="382" w:author="Stefan Bruhn,3" w:date="2023-11-09T21:17:00Z">
        <w:r w:rsidDel="0051592A">
          <w:delText xml:space="preserve">Figure </w:delText>
        </w:r>
        <w:r w:rsidDel="0051592A">
          <w:rPr>
            <w:shd w:val="clear" w:color="auto" w:fill="FFFF00"/>
          </w:rPr>
          <w:delText>2-6</w:delText>
        </w:r>
        <w:r w:rsidDel="0051592A">
          <w:delText>: Cloud/Edge-dependent Lightweight device with decoding and post-rendering capabilities</w:delText>
        </w:r>
        <w:bookmarkStart w:id="383" w:name="_Toc150732664"/>
        <w:bookmarkEnd w:id="383"/>
      </w:del>
    </w:p>
    <w:p w14:paraId="6A794B3C" w14:textId="77777777" w:rsidR="00F8508C" w:rsidDel="0051592A" w:rsidRDefault="00F8508C" w:rsidP="00F8508C">
      <w:pPr>
        <w:numPr>
          <w:ilvl w:val="2"/>
          <w:numId w:val="63"/>
        </w:numPr>
        <w:rPr>
          <w:del w:id="384" w:author="Stefan Bruhn,3" w:date="2023-11-09T21:17:00Z"/>
          <w:b/>
          <w:bCs/>
        </w:rPr>
      </w:pPr>
      <w:del w:id="385" w:author="Stefan Bruhn,3" w:date="2023-11-09T21:17:00Z">
        <w:r w:rsidDel="0051592A">
          <w:rPr>
            <w:b/>
            <w:bCs/>
          </w:rPr>
          <w:delText>Variation A</w:delText>
        </w:r>
      </w:del>
      <w:ins w:id="386" w:author="Andre Schevciw" w:date="2023-08-15T13:33:00Z">
        <w:del w:id="387" w:author="Stefan Bruhn,3" w:date="2023-11-09T21:17:00Z">
          <w:r w:rsidDel="0051592A">
            <w:rPr>
              <w:b/>
              <w:bCs/>
            </w:rPr>
            <w:delText xml:space="preserve"> – Pose Estimation, co</w:delText>
          </w:r>
        </w:del>
      </w:ins>
      <w:ins w:id="388" w:author="Andre Schevciw" w:date="2023-08-15T13:34:00Z">
        <w:del w:id="389" w:author="Stefan Bruhn,3" w:date="2023-11-09T21:17:00Z">
          <w:r w:rsidDel="0051592A">
            <w:rPr>
              <w:b/>
              <w:bCs/>
            </w:rPr>
            <w:delText xml:space="preserve">mpensation and audio </w:delText>
          </w:r>
        </w:del>
      </w:ins>
      <w:ins w:id="390" w:author="Andre Schevciw" w:date="2023-08-15T13:35:00Z">
        <w:del w:id="391" w:author="Stefan Bruhn,3" w:date="2023-11-09T21:17:00Z">
          <w:r w:rsidDel="0051592A">
            <w:rPr>
              <w:b/>
              <w:bCs/>
            </w:rPr>
            <w:delText>playback</w:delText>
          </w:r>
        </w:del>
      </w:ins>
      <w:ins w:id="392" w:author="Andre Schevciw" w:date="2023-08-15T13:34:00Z">
        <w:del w:id="393" w:author="Stefan Bruhn,3" w:date="2023-11-09T21:17:00Z">
          <w:r w:rsidDel="0051592A">
            <w:rPr>
              <w:b/>
              <w:bCs/>
            </w:rPr>
            <w:delText xml:space="preserve"> on </w:delText>
          </w:r>
        </w:del>
      </w:ins>
      <w:ins w:id="394" w:author="Andre Schevciw" w:date="2023-09-15T12:59:00Z">
        <w:del w:id="395" w:author="Stefan Bruhn,3" w:date="2023-11-09T21:17:00Z">
          <w:r w:rsidDel="0051592A">
            <w:rPr>
              <w:b/>
              <w:bCs/>
            </w:rPr>
            <w:delText xml:space="preserve">Lightweight </w:delText>
          </w:r>
        </w:del>
      </w:ins>
      <w:ins w:id="396" w:author="Andre Schevciw" w:date="2023-09-15T12:58:00Z">
        <w:del w:id="397" w:author="Stefan Bruhn,3" w:date="2023-11-09T21:17:00Z">
          <w:r w:rsidDel="0051592A">
            <w:rPr>
              <w:b/>
              <w:bCs/>
            </w:rPr>
            <w:delText xml:space="preserve">AR </w:delText>
          </w:r>
        </w:del>
      </w:ins>
      <w:ins w:id="398" w:author="Andre Schevciw" w:date="2023-09-15T12:59:00Z">
        <w:del w:id="399" w:author="Stefan Bruhn,3" w:date="2023-11-09T21:17:00Z">
          <w:r w:rsidDel="0051592A">
            <w:rPr>
              <w:b/>
              <w:bCs/>
            </w:rPr>
            <w:delText>glasses</w:delText>
          </w:r>
        </w:del>
      </w:ins>
      <w:bookmarkStart w:id="400" w:name="_Toc150732665"/>
      <w:bookmarkEnd w:id="400"/>
    </w:p>
    <w:p w14:paraId="4A4832A9" w14:textId="77777777" w:rsidR="00F8508C" w:rsidDel="0051592A" w:rsidRDefault="00F8508C" w:rsidP="00F8508C">
      <w:pPr>
        <w:numPr>
          <w:ilvl w:val="2"/>
          <w:numId w:val="63"/>
        </w:numPr>
        <w:rPr>
          <w:ins w:id="401" w:author="Andre Schevciw" w:date="2023-08-15T13:04:00Z"/>
          <w:del w:id="402" w:author="Stefan Bruhn,3" w:date="2023-11-09T21:17:00Z"/>
        </w:rPr>
      </w:pPr>
      <w:ins w:id="403" w:author="Andre Schevciw" w:date="2023-08-15T12:52:00Z">
        <w:del w:id="404" w:author="Stefan Bruhn,3" w:date="2023-11-09T21:17:00Z">
          <w:r w:rsidDel="0051592A">
            <w:delText xml:space="preserve">In Variation A, the pose estimate is obtained at the </w:delText>
          </w:r>
        </w:del>
      </w:ins>
      <w:ins w:id="405" w:author="Andre Schevciw" w:date="2023-09-15T13:01:00Z">
        <w:del w:id="406" w:author="Stefan Bruhn,3" w:date="2023-11-09T21:17:00Z">
          <w:r w:rsidDel="0051592A">
            <w:delText>Lightweight AR glasses</w:delText>
          </w:r>
        </w:del>
      </w:ins>
      <w:ins w:id="407" w:author="Andre Schevciw" w:date="2023-08-15T12:52:00Z">
        <w:del w:id="408" w:author="Stefan Bruhn,3" w:date="2023-11-09T21:17:00Z">
          <w:r w:rsidDel="0051592A">
            <w:delText xml:space="preserve"> and sent all the way to the cloud/edge which performs audio decoding, pre-rendering, and re-encoding (ISAR Encoder) for transmission to the </w:delText>
          </w:r>
        </w:del>
      </w:ins>
      <w:ins w:id="409" w:author="Andre Schevciw" w:date="2023-09-15T13:01:00Z">
        <w:del w:id="410" w:author="Stefan Bruhn,3" w:date="2023-11-09T21:17:00Z">
          <w:r w:rsidDel="0051592A">
            <w:delText>Lightweight AR g</w:delText>
          </w:r>
        </w:del>
      </w:ins>
      <w:ins w:id="411" w:author="Andre Schevciw" w:date="2023-09-15T13:02:00Z">
        <w:del w:id="412" w:author="Stefan Bruhn,3" w:date="2023-11-09T21:17:00Z">
          <w:r w:rsidDel="0051592A">
            <w:delText>lasses</w:delText>
          </w:r>
        </w:del>
      </w:ins>
      <w:commentRangeStart w:id="413"/>
      <w:commentRangeEnd w:id="413"/>
      <w:del w:id="414" w:author="Stefan Bruhn,3" w:date="2023-11-09T21:17:00Z">
        <w:r w:rsidDel="0051592A">
          <w:rPr>
            <w:rStyle w:val="CommentReference"/>
          </w:rPr>
          <w:commentReference w:id="413"/>
        </w:r>
      </w:del>
      <w:ins w:id="415" w:author="Andre Schevciw" w:date="2023-08-15T12:52:00Z">
        <w:del w:id="416" w:author="Stefan Bruhn,3" w:date="2023-11-09T21:17:00Z">
          <w:r w:rsidDel="0051592A">
            <w:delText xml:space="preserve">. Motion to sound latency can </w:delText>
          </w:r>
        </w:del>
      </w:ins>
      <w:del w:id="417" w:author="Stefan Bruhn,3" w:date="2023-11-09T21:17:00Z">
        <w:r w:rsidDel="0051592A">
          <w:delText xml:space="preserve">at least </w:delText>
        </w:r>
      </w:del>
      <w:ins w:id="418" w:author="Andre Schevciw" w:date="2023-08-15T12:52:00Z">
        <w:del w:id="419" w:author="Stefan Bruhn,3" w:date="2023-11-09T21:17:00Z">
          <w:r w:rsidDel="0051592A">
            <w:delText xml:space="preserve">be partially compensated, since the </w:delText>
          </w:r>
        </w:del>
      </w:ins>
      <w:ins w:id="420" w:author="Andre Schevciw" w:date="2023-09-15T13:02:00Z">
        <w:del w:id="421" w:author="Stefan Bruhn,3" w:date="2023-11-09T21:17:00Z">
          <w:r w:rsidDel="0051592A">
            <w:delText>Lightweight AR glasses</w:delText>
          </w:r>
        </w:del>
      </w:ins>
      <w:ins w:id="422" w:author="Andre Schevciw" w:date="2023-08-15T12:52:00Z">
        <w:del w:id="423" w:author="Stefan Bruhn,3" w:date="2023-11-09T21:17:00Z">
          <w:r w:rsidDel="0051592A">
            <w:delText xml:space="preserve"> can provide pose correction and binaural rendering (ISAR Decoder). Audio playback is through the built-in loudspeakers.</w:delText>
          </w:r>
        </w:del>
      </w:ins>
      <w:bookmarkStart w:id="424" w:name="_Toc150732666"/>
      <w:bookmarkEnd w:id="424"/>
    </w:p>
    <w:p w14:paraId="4ECC4C85" w14:textId="77777777" w:rsidR="00F8508C" w:rsidDel="0051592A" w:rsidRDefault="00F8508C" w:rsidP="00F8508C">
      <w:pPr>
        <w:keepNext/>
        <w:numPr>
          <w:ilvl w:val="2"/>
          <w:numId w:val="63"/>
        </w:numPr>
        <w:rPr>
          <w:del w:id="425" w:author="Stefan Bruhn,3" w:date="2023-11-09T21:17:00Z"/>
        </w:rPr>
      </w:pPr>
      <w:ins w:id="426" w:author="Andre Schevciw" w:date="2023-08-15T13:04:00Z">
        <w:del w:id="427" w:author="Stefan Bruhn,3" w:date="2023-11-09T21:17:00Z">
          <w:r w:rsidDel="0051592A">
            <w:object w:dxaOrig="7890" w:dyaOrig="1410" w14:anchorId="4AC13270">
              <v:shape id="_x0000_i1033" type="#_x0000_t75" style="width:394.5pt;height:70.5pt" o:ole="">
                <v:imagedata r:id="rId37" o:title=""/>
              </v:shape>
              <o:OLEObject Type="Embed" ProgID="Visio.Drawing.15" ShapeID="_x0000_i1033" DrawAspect="Content" ObjectID="_1761661425" r:id="rId38"/>
            </w:object>
          </w:r>
        </w:del>
      </w:ins>
      <w:bookmarkStart w:id="428" w:name="_Toc150732667"/>
      <w:bookmarkEnd w:id="428"/>
    </w:p>
    <w:p w14:paraId="0EA05CF7" w14:textId="77777777" w:rsidR="00F8508C" w:rsidDel="0051592A" w:rsidRDefault="00F8508C" w:rsidP="00F8508C">
      <w:pPr>
        <w:pStyle w:val="Caption"/>
        <w:numPr>
          <w:ilvl w:val="2"/>
          <w:numId w:val="63"/>
        </w:numPr>
        <w:rPr>
          <w:ins w:id="429" w:author="Andre Schevciw" w:date="2023-08-15T12:52:00Z"/>
          <w:del w:id="430" w:author="Stefan Bruhn,3" w:date="2023-11-09T21:17:00Z"/>
        </w:rPr>
      </w:pPr>
      <w:del w:id="431" w:author="Stefan Bruhn,3" w:date="2023-11-09T21:17:00Z">
        <w:r w:rsidDel="0051592A">
          <w:rPr>
            <w:highlight w:val="yellow"/>
          </w:rPr>
          <w:delText>Figure capture TBA</w:delText>
        </w:r>
      </w:del>
      <w:bookmarkStart w:id="432" w:name="_Toc150732668"/>
      <w:bookmarkEnd w:id="432"/>
    </w:p>
    <w:p w14:paraId="391B309E" w14:textId="77777777" w:rsidR="00F8508C" w:rsidDel="0051592A" w:rsidRDefault="00F8508C" w:rsidP="00F8508C">
      <w:pPr>
        <w:numPr>
          <w:ilvl w:val="2"/>
          <w:numId w:val="63"/>
        </w:numPr>
        <w:rPr>
          <w:del w:id="433" w:author="Stefan Bruhn,3" w:date="2023-11-09T21:17:00Z"/>
          <w:i/>
          <w:iCs/>
          <w:color w:val="FF0000"/>
        </w:rPr>
      </w:pPr>
      <w:del w:id="434" w:author="Stefan Bruhn,3" w:date="2023-11-09T21:17:00Z">
        <w:r w:rsidDel="0051592A">
          <w:rPr>
            <w:i/>
            <w:iCs/>
            <w:color w:val="FF0000"/>
          </w:rPr>
          <w:delText>Associate Editor’s note: Add text/figures in similar format as for Device Type 4. Audio playback through built-in speakers and pose estimation on glass.</w:delText>
        </w:r>
        <w:bookmarkStart w:id="435" w:name="_Toc150732669"/>
        <w:bookmarkEnd w:id="435"/>
      </w:del>
    </w:p>
    <w:p w14:paraId="632502C6" w14:textId="77777777" w:rsidR="00F8508C" w:rsidDel="0051592A" w:rsidRDefault="00F8508C" w:rsidP="00F8508C">
      <w:pPr>
        <w:numPr>
          <w:ilvl w:val="2"/>
          <w:numId w:val="63"/>
        </w:numPr>
        <w:rPr>
          <w:del w:id="436" w:author="Stefan Bruhn,3" w:date="2023-11-09T21:17:00Z"/>
          <w:b/>
          <w:bCs/>
        </w:rPr>
      </w:pPr>
      <w:del w:id="437" w:author="Stefan Bruhn,3" w:date="2023-11-09T21:17:00Z">
        <w:r w:rsidDel="0051592A">
          <w:rPr>
            <w:b/>
            <w:bCs/>
          </w:rPr>
          <w:delText>Variation B</w:delText>
        </w:r>
      </w:del>
      <w:ins w:id="438" w:author="Andre Schevciw" w:date="2023-08-15T13:34:00Z">
        <w:del w:id="439" w:author="Stefan Bruhn,3" w:date="2023-11-09T21:17:00Z">
          <w:r w:rsidDel="0051592A">
            <w:rPr>
              <w:b/>
              <w:bCs/>
            </w:rPr>
            <w:delText xml:space="preserve"> – Pose Estimation</w:delText>
          </w:r>
        </w:del>
      </w:ins>
      <w:ins w:id="440" w:author="Andre Schevciw" w:date="2023-08-15T13:35:00Z">
        <w:del w:id="441" w:author="Stefan Bruhn,3" w:date="2023-11-09T21:17:00Z">
          <w:r w:rsidDel="0051592A">
            <w:rPr>
              <w:b/>
              <w:bCs/>
            </w:rPr>
            <w:delText xml:space="preserve"> and</w:delText>
          </w:r>
        </w:del>
      </w:ins>
      <w:ins w:id="442" w:author="Andre Schevciw" w:date="2023-08-15T13:34:00Z">
        <w:del w:id="443" w:author="Stefan Bruhn,3" w:date="2023-11-09T21:17:00Z">
          <w:r w:rsidDel="0051592A">
            <w:rPr>
              <w:b/>
              <w:bCs/>
            </w:rPr>
            <w:delText xml:space="preserve"> compensation </w:delText>
          </w:r>
        </w:del>
      </w:ins>
      <w:ins w:id="444" w:author="Andre Schevciw" w:date="2023-08-15T13:35:00Z">
        <w:del w:id="445" w:author="Stefan Bruhn,3" w:date="2023-11-09T21:17:00Z">
          <w:r w:rsidDel="0051592A">
            <w:rPr>
              <w:b/>
              <w:bCs/>
            </w:rPr>
            <w:delText xml:space="preserve">on </w:delText>
          </w:r>
        </w:del>
      </w:ins>
      <w:ins w:id="446" w:author="Andre Schevciw" w:date="2023-09-15T12:59:00Z">
        <w:del w:id="447" w:author="Stefan Bruhn,3" w:date="2023-11-09T21:17:00Z">
          <w:r w:rsidDel="0051592A">
            <w:rPr>
              <w:b/>
              <w:bCs/>
            </w:rPr>
            <w:delText>Lightweight AR glasses</w:delText>
          </w:r>
        </w:del>
      </w:ins>
      <w:ins w:id="448" w:author="Andre Schevciw" w:date="2023-08-15T13:35:00Z">
        <w:del w:id="449" w:author="Stefan Bruhn,3" w:date="2023-11-09T21:17:00Z">
          <w:r w:rsidDel="0051592A">
            <w:rPr>
              <w:b/>
              <w:bCs/>
            </w:rPr>
            <w:delText xml:space="preserve">, </w:delText>
          </w:r>
        </w:del>
      </w:ins>
      <w:ins w:id="450" w:author="Andre Schevciw" w:date="2023-08-15T13:34:00Z">
        <w:del w:id="451" w:author="Stefan Bruhn,3" w:date="2023-11-09T21:17:00Z">
          <w:r w:rsidDel="0051592A">
            <w:rPr>
              <w:b/>
              <w:bCs/>
            </w:rPr>
            <w:delText xml:space="preserve">audio playback on </w:delText>
          </w:r>
        </w:del>
      </w:ins>
      <w:ins w:id="452" w:author="Andre Schevciw" w:date="2023-08-15T13:35:00Z">
        <w:del w:id="453" w:author="Stefan Bruhn,3" w:date="2023-11-09T21:17:00Z">
          <w:r w:rsidDel="0051592A">
            <w:rPr>
              <w:b/>
              <w:bCs/>
            </w:rPr>
            <w:delText>TWS earbuds</w:delText>
          </w:r>
        </w:del>
      </w:ins>
      <w:bookmarkStart w:id="454" w:name="_Toc150732670"/>
      <w:bookmarkEnd w:id="454"/>
    </w:p>
    <w:p w14:paraId="1DE85CEB" w14:textId="77777777" w:rsidR="00F8508C" w:rsidDel="0051592A" w:rsidRDefault="00F8508C" w:rsidP="00F8508C">
      <w:pPr>
        <w:numPr>
          <w:ilvl w:val="2"/>
          <w:numId w:val="63"/>
        </w:numPr>
        <w:rPr>
          <w:ins w:id="455" w:author="Andre Schevciw" w:date="2023-08-15T13:15:00Z"/>
          <w:del w:id="456" w:author="Stefan Bruhn,3" w:date="2023-11-09T21:17:00Z"/>
        </w:rPr>
      </w:pPr>
      <w:ins w:id="457" w:author="Andre Schevciw" w:date="2023-08-15T13:06:00Z">
        <w:del w:id="458" w:author="Stefan Bruhn,3" w:date="2023-11-09T21:17:00Z">
          <w:r w:rsidDel="0051592A">
            <w:delText>In Variation B, a pair of earbuds/headphones is used to playback the binaural audio instead of the built-in speakers used in Variation A</w:delText>
          </w:r>
        </w:del>
      </w:ins>
      <w:ins w:id="459" w:author="Andre Schevciw" w:date="2023-08-15T13:41:00Z">
        <w:del w:id="460" w:author="Stefan Bruhn,3" w:date="2023-11-09T21:17:00Z">
          <w:r w:rsidDel="0051592A">
            <w:delText>.</w:delText>
          </w:r>
        </w:del>
      </w:ins>
      <w:ins w:id="461" w:author="Andre Schevciw" w:date="2023-08-15T13:06:00Z">
        <w:del w:id="462" w:author="Stefan Bruhn,3" w:date="2023-11-09T21:17:00Z">
          <w:r w:rsidDel="0051592A">
            <w:delText xml:space="preserve"> </w:delText>
          </w:r>
        </w:del>
      </w:ins>
      <w:ins w:id="463" w:author="Andre Schevciw" w:date="2023-08-15T13:41:00Z">
        <w:del w:id="464" w:author="Stefan Bruhn,3" w:date="2023-11-09T21:17:00Z">
          <w:r w:rsidDel="0051592A">
            <w:delText>T</w:delText>
          </w:r>
        </w:del>
      </w:ins>
      <w:ins w:id="465" w:author="Andre Schevciw" w:date="2023-08-15T13:06:00Z">
        <w:del w:id="466" w:author="Stefan Bruhn,3" w:date="2023-11-09T21:17:00Z">
          <w:r w:rsidDel="0051592A">
            <w:delText>he pose estimation function is still performed by the XR viewer. Variation B is expected to be more prevalent than Variation C described below due to possibly better pose estimation capability by the XR viewer.</w:delText>
          </w:r>
        </w:del>
      </w:ins>
      <w:bookmarkStart w:id="467" w:name="_Toc150732671"/>
      <w:bookmarkEnd w:id="467"/>
    </w:p>
    <w:p w14:paraId="764167ED" w14:textId="77777777" w:rsidR="00F8508C" w:rsidDel="0051592A" w:rsidRDefault="00F8508C" w:rsidP="00F8508C">
      <w:pPr>
        <w:numPr>
          <w:ilvl w:val="2"/>
          <w:numId w:val="63"/>
        </w:numPr>
        <w:rPr>
          <w:del w:id="468" w:author="Stefan Bruhn,3" w:date="2023-11-09T21:17:00Z"/>
        </w:rPr>
      </w:pPr>
      <w:ins w:id="469" w:author="Andre Schevciw" w:date="2023-08-15T13:15:00Z">
        <w:del w:id="470" w:author="Stefan Bruhn,3" w:date="2023-11-09T21:17:00Z">
          <w:r w:rsidDel="0051592A">
            <w:object w:dxaOrig="9630" w:dyaOrig="1260" w14:anchorId="70B8DD9C">
              <v:shape id="_x0000_i1034" type="#_x0000_t75" style="width:481.5pt;height:62.7pt" o:ole="">
                <v:imagedata r:id="rId39" o:title=""/>
              </v:shape>
              <o:OLEObject Type="Embed" ProgID="Visio.Drawing.15" ShapeID="_x0000_i1034" DrawAspect="Content" ObjectID="_1761661426" r:id="rId40"/>
            </w:object>
          </w:r>
        </w:del>
      </w:ins>
      <w:bookmarkStart w:id="471" w:name="_Toc150732672"/>
      <w:bookmarkEnd w:id="471"/>
    </w:p>
    <w:p w14:paraId="463CF704" w14:textId="77777777" w:rsidR="00F8508C" w:rsidDel="0051592A" w:rsidRDefault="00F8508C" w:rsidP="00F8508C">
      <w:pPr>
        <w:pStyle w:val="Caption"/>
        <w:numPr>
          <w:ilvl w:val="2"/>
          <w:numId w:val="63"/>
        </w:numPr>
        <w:rPr>
          <w:del w:id="472" w:author="Stefan Bruhn,3" w:date="2023-11-09T21:17:00Z"/>
        </w:rPr>
      </w:pPr>
      <w:del w:id="473" w:author="Stefan Bruhn,3" w:date="2023-11-09T21:17:00Z">
        <w:r w:rsidDel="0051592A">
          <w:rPr>
            <w:highlight w:val="yellow"/>
          </w:rPr>
          <w:delText>Figure capture TBA</w:delText>
        </w:r>
        <w:bookmarkStart w:id="474" w:name="_Toc150732673"/>
        <w:bookmarkEnd w:id="474"/>
      </w:del>
    </w:p>
    <w:p w14:paraId="2BDD417A" w14:textId="77777777" w:rsidR="00F8508C" w:rsidDel="0051592A" w:rsidRDefault="00F8508C" w:rsidP="00F8508C">
      <w:pPr>
        <w:pStyle w:val="Caption"/>
        <w:numPr>
          <w:ilvl w:val="2"/>
          <w:numId w:val="63"/>
        </w:numPr>
        <w:rPr>
          <w:ins w:id="475" w:author="Andre Schevciw" w:date="2023-08-15T13:21:00Z"/>
          <w:del w:id="476" w:author="Stefan Bruhn,3" w:date="2023-11-09T21:17:00Z"/>
        </w:rPr>
      </w:pPr>
      <w:bookmarkStart w:id="477" w:name="_Toc150732674"/>
      <w:bookmarkEnd w:id="477"/>
    </w:p>
    <w:p w14:paraId="6225A3CF" w14:textId="77777777" w:rsidR="00F8508C" w:rsidDel="0051592A" w:rsidRDefault="00F8508C" w:rsidP="00F8508C">
      <w:pPr>
        <w:numPr>
          <w:ilvl w:val="2"/>
          <w:numId w:val="63"/>
        </w:numPr>
        <w:rPr>
          <w:ins w:id="478" w:author="Andre Schevciw" w:date="2023-08-15T13:22:00Z"/>
          <w:del w:id="479" w:author="Stefan Bruhn,3" w:date="2023-11-09T21:17:00Z"/>
          <w:b/>
          <w:bCs/>
        </w:rPr>
      </w:pPr>
      <w:ins w:id="480" w:author="Andre Schevciw" w:date="2023-08-15T13:22:00Z">
        <w:del w:id="481" w:author="Stefan Bruhn,3" w:date="2023-11-09T21:17:00Z">
          <w:r w:rsidDel="0051592A">
            <w:rPr>
              <w:b/>
              <w:bCs/>
            </w:rPr>
            <w:delText>Variation B.1</w:delText>
          </w:r>
        </w:del>
      </w:ins>
      <w:ins w:id="482" w:author="Andre Schevciw" w:date="2023-08-15T13:35:00Z">
        <w:del w:id="483" w:author="Stefan Bruhn,3" w:date="2023-11-09T21:17:00Z">
          <w:r w:rsidDel="0051592A">
            <w:rPr>
              <w:b/>
              <w:bCs/>
            </w:rPr>
            <w:delText xml:space="preserve"> - Pose Estimation on </w:delText>
          </w:r>
        </w:del>
      </w:ins>
      <w:ins w:id="484" w:author="Andre Schevciw" w:date="2023-09-15T12:59:00Z">
        <w:del w:id="485" w:author="Stefan Bruhn,3" w:date="2023-11-09T21:17:00Z">
          <w:r w:rsidDel="0051592A">
            <w:rPr>
              <w:b/>
              <w:bCs/>
            </w:rPr>
            <w:delText xml:space="preserve">Lightweight AR </w:delText>
          </w:r>
        </w:del>
      </w:ins>
      <w:ins w:id="486" w:author="Andre Schevciw" w:date="2023-09-15T13:02:00Z">
        <w:del w:id="487" w:author="Stefan Bruhn,3" w:date="2023-11-09T21:17:00Z">
          <w:r w:rsidDel="0051592A">
            <w:rPr>
              <w:b/>
              <w:bCs/>
            </w:rPr>
            <w:delText>glasses, pose</w:delText>
          </w:r>
        </w:del>
      </w:ins>
      <w:ins w:id="488" w:author="Andre Schevciw" w:date="2023-08-15T13:36:00Z">
        <w:del w:id="489" w:author="Stefan Bruhn,3" w:date="2023-11-09T21:17:00Z">
          <w:r w:rsidDel="0051592A">
            <w:rPr>
              <w:b/>
              <w:bCs/>
            </w:rPr>
            <w:delText xml:space="preserve"> compensation and </w:delText>
          </w:r>
        </w:del>
      </w:ins>
      <w:ins w:id="490" w:author="Andre Schevciw" w:date="2023-08-15T13:35:00Z">
        <w:del w:id="491" w:author="Stefan Bruhn,3" w:date="2023-11-09T21:17:00Z">
          <w:r w:rsidDel="0051592A">
            <w:rPr>
              <w:b/>
              <w:bCs/>
            </w:rPr>
            <w:delText>audio playback on TWS earbuds</w:delText>
          </w:r>
        </w:del>
      </w:ins>
      <w:bookmarkStart w:id="492" w:name="_Toc150732675"/>
      <w:bookmarkEnd w:id="492"/>
    </w:p>
    <w:p w14:paraId="590A28C5" w14:textId="77777777" w:rsidR="00F8508C" w:rsidDel="0051592A" w:rsidRDefault="00F8508C" w:rsidP="00F8508C">
      <w:pPr>
        <w:numPr>
          <w:ilvl w:val="2"/>
          <w:numId w:val="63"/>
        </w:numPr>
        <w:rPr>
          <w:ins w:id="493" w:author="Andre Schevciw" w:date="2023-08-15T13:24:00Z"/>
          <w:del w:id="494" w:author="Stefan Bruhn,3" w:date="2023-11-09T21:17:00Z"/>
        </w:rPr>
      </w:pPr>
      <w:ins w:id="495" w:author="Andre Schevciw" w:date="2023-08-15T13:22:00Z">
        <w:del w:id="496" w:author="Stefan Bruhn,3" w:date="2023-11-09T21:17:00Z">
          <w:r w:rsidDel="0051592A">
            <w:delText>Variation B.1</w:delText>
          </w:r>
        </w:del>
      </w:ins>
      <w:ins w:id="497" w:author="Andre Schevciw" w:date="2023-08-15T13:40:00Z">
        <w:del w:id="498" w:author="Stefan Bruhn,3" w:date="2023-11-09T21:17:00Z">
          <w:r w:rsidDel="0051592A">
            <w:delText xml:space="preserve"> is </w:delText>
          </w:r>
        </w:del>
      </w:ins>
      <w:ins w:id="499" w:author="Andre Schevciw" w:date="2023-09-15T13:01:00Z">
        <w:del w:id="500" w:author="Stefan Bruhn,3" w:date="2023-11-09T21:17:00Z">
          <w:r w:rsidDel="0051592A">
            <w:delText>like</w:delText>
          </w:r>
        </w:del>
      </w:ins>
      <w:ins w:id="501" w:author="Andre Schevciw" w:date="2023-08-15T13:40:00Z">
        <w:del w:id="502" w:author="Stefan Bruhn,3" w:date="2023-11-09T21:17:00Z">
          <w:r w:rsidDel="0051592A">
            <w:delText xml:space="preserve"> Variation B, except that </w:delText>
          </w:r>
        </w:del>
      </w:ins>
      <w:ins w:id="503" w:author="Andre Schevciw" w:date="2023-08-15T13:22:00Z">
        <w:del w:id="504" w:author="Stefan Bruhn,3" w:date="2023-11-09T21:17:00Z">
          <w:r w:rsidDel="0051592A">
            <w:delText xml:space="preserve">the earbud </w:delText>
          </w:r>
        </w:del>
      </w:ins>
      <w:ins w:id="505" w:author="Andre Schevciw" w:date="2023-08-15T13:40:00Z">
        <w:del w:id="506" w:author="Stefan Bruhn,3" w:date="2023-11-09T21:17:00Z">
          <w:r w:rsidDel="0051592A">
            <w:delText>is</w:delText>
          </w:r>
        </w:del>
      </w:ins>
      <w:ins w:id="507" w:author="Andre Schevciw" w:date="2023-08-15T13:22:00Z">
        <w:del w:id="508" w:author="Stefan Bruhn,3" w:date="2023-11-09T21:17:00Z">
          <w:r w:rsidDel="0051592A">
            <w:delText xml:space="preserve"> ISAR Decoder </w:delText>
          </w:r>
        </w:del>
      </w:ins>
      <w:ins w:id="509" w:author="Andre Schevciw" w:date="2023-08-15T13:40:00Z">
        <w:del w:id="510" w:author="Stefan Bruhn,3" w:date="2023-11-09T21:17:00Z">
          <w:r w:rsidDel="0051592A">
            <w:delText>capable. T</w:delText>
          </w:r>
        </w:del>
      </w:ins>
      <w:ins w:id="511" w:author="Andre Schevciw" w:date="2023-08-15T13:23:00Z">
        <w:del w:id="512" w:author="Stefan Bruhn,3" w:date="2023-11-09T21:17:00Z">
          <w:r w:rsidDel="0051592A">
            <w:delText xml:space="preserve">he </w:delText>
          </w:r>
        </w:del>
      </w:ins>
      <w:ins w:id="513" w:author="Andre Schevciw" w:date="2023-09-15T13:01:00Z">
        <w:del w:id="514" w:author="Stefan Bruhn,3" w:date="2023-11-09T21:17:00Z">
          <w:r w:rsidDel="0051592A">
            <w:delText>Lightweight AR glasses</w:delText>
          </w:r>
        </w:del>
      </w:ins>
      <w:ins w:id="515" w:author="Andre Schevciw" w:date="2023-08-15T13:23:00Z">
        <w:del w:id="516" w:author="Stefan Bruhn,3" w:date="2023-11-09T21:17:00Z">
          <w:r w:rsidDel="0051592A">
            <w:delText xml:space="preserve"> </w:delText>
          </w:r>
        </w:del>
      </w:ins>
      <w:ins w:id="517" w:author="Andre Schevciw" w:date="2023-08-15T13:40:00Z">
        <w:del w:id="518" w:author="Stefan Bruhn,3" w:date="2023-11-09T21:17:00Z">
          <w:r w:rsidDel="0051592A">
            <w:delText xml:space="preserve">then </w:delText>
          </w:r>
        </w:del>
      </w:ins>
      <w:ins w:id="519" w:author="Andre Schevciw" w:date="2023-08-15T13:23:00Z">
        <w:del w:id="520" w:author="Stefan Bruhn,3" w:date="2023-11-09T21:17:00Z">
          <w:r w:rsidDel="0051592A">
            <w:delText>relays the audio media from the 5G UE to the TW</w:delText>
          </w:r>
        </w:del>
      </w:ins>
      <w:ins w:id="521" w:author="Andre Schevciw" w:date="2023-08-15T13:24:00Z">
        <w:del w:id="522" w:author="Stefan Bruhn,3" w:date="2023-11-09T21:17:00Z">
          <w:r w:rsidDel="0051592A">
            <w:delText>S Earbuds. Alternatively, the 5G UE can pass the media directly to the TWS Earbuds/Headphones.</w:delText>
          </w:r>
          <w:bookmarkStart w:id="523" w:name="_Toc150732676"/>
          <w:bookmarkEnd w:id="523"/>
        </w:del>
      </w:ins>
    </w:p>
    <w:p w14:paraId="75CAEEF8" w14:textId="77777777" w:rsidR="00F8508C" w:rsidDel="0051592A" w:rsidRDefault="00F8508C" w:rsidP="00F8508C">
      <w:pPr>
        <w:numPr>
          <w:ilvl w:val="2"/>
          <w:numId w:val="63"/>
        </w:numPr>
        <w:rPr>
          <w:del w:id="524" w:author="Stefan Bruhn,3" w:date="2023-11-09T21:17:00Z"/>
        </w:rPr>
      </w:pPr>
      <w:ins w:id="525" w:author="Andre Schevciw" w:date="2023-08-15T13:25:00Z">
        <w:del w:id="526" w:author="Stefan Bruhn,3" w:date="2023-11-09T21:17:00Z">
          <w:r w:rsidDel="0051592A">
            <w:object w:dxaOrig="9630" w:dyaOrig="2115" w14:anchorId="7F1A8B3A">
              <v:shape id="_x0000_i1035" type="#_x0000_t75" style="width:481.5pt;height:105.9pt" o:ole="">
                <v:imagedata r:id="rId41" o:title=""/>
              </v:shape>
              <o:OLEObject Type="Embed" ProgID="Visio.Drawing.15" ShapeID="_x0000_i1035" DrawAspect="Content" ObjectID="_1761661427" r:id="rId42"/>
            </w:object>
          </w:r>
        </w:del>
      </w:ins>
      <w:bookmarkStart w:id="527" w:name="_Toc150732677"/>
      <w:bookmarkEnd w:id="527"/>
    </w:p>
    <w:p w14:paraId="053EA565" w14:textId="77777777" w:rsidR="00F8508C" w:rsidDel="0051592A" w:rsidRDefault="00F8508C" w:rsidP="00F8508C">
      <w:pPr>
        <w:pStyle w:val="Caption"/>
        <w:numPr>
          <w:ilvl w:val="2"/>
          <w:numId w:val="63"/>
        </w:numPr>
        <w:rPr>
          <w:del w:id="528" w:author="Stefan Bruhn,3" w:date="2023-11-09T21:17:00Z"/>
        </w:rPr>
      </w:pPr>
      <w:del w:id="529" w:author="Stefan Bruhn,3" w:date="2023-11-09T21:17:00Z">
        <w:r w:rsidDel="0051592A">
          <w:rPr>
            <w:highlight w:val="yellow"/>
          </w:rPr>
          <w:delText>Figure capture TBA</w:delText>
        </w:r>
        <w:bookmarkStart w:id="530" w:name="_Toc150732678"/>
        <w:bookmarkEnd w:id="530"/>
      </w:del>
    </w:p>
    <w:p w14:paraId="4F5BCC90" w14:textId="77777777" w:rsidR="00F8508C" w:rsidDel="0051592A" w:rsidRDefault="00F8508C">
      <w:pPr>
        <w:pStyle w:val="Caption"/>
        <w:numPr>
          <w:ilvl w:val="2"/>
          <w:numId w:val="63"/>
        </w:numPr>
        <w:rPr>
          <w:ins w:id="531" w:author="Andre Schevciw" w:date="2023-08-15T13:06:00Z"/>
          <w:del w:id="532" w:author="Stefan Bruhn,3" w:date="2023-11-09T21:17:00Z"/>
        </w:rPr>
        <w:pPrChange w:id="533" w:author="Unknown" w:date="2023-09-15T12:51:00Z">
          <w:pPr/>
        </w:pPrChange>
      </w:pPr>
      <w:bookmarkStart w:id="534" w:name="_Toc150732679"/>
      <w:bookmarkEnd w:id="534"/>
    </w:p>
    <w:p w14:paraId="0FC384FC" w14:textId="77777777" w:rsidR="00F8508C" w:rsidDel="0051592A" w:rsidRDefault="00F8508C" w:rsidP="00F8508C">
      <w:pPr>
        <w:numPr>
          <w:ilvl w:val="2"/>
          <w:numId w:val="63"/>
        </w:numPr>
        <w:rPr>
          <w:del w:id="535" w:author="Stefan Bruhn,3" w:date="2023-11-09T21:17:00Z"/>
          <w:i/>
          <w:iCs/>
          <w:color w:val="FF0000"/>
        </w:rPr>
      </w:pPr>
      <w:del w:id="536" w:author="Stefan Bruhn,3" w:date="2023-11-09T21:17:00Z">
        <w:r w:rsidDel="0051592A">
          <w:rPr>
            <w:i/>
            <w:iCs/>
            <w:color w:val="FF0000"/>
          </w:rPr>
          <w:delText>Associate Editor’s note: Add text/figure in similar format as for Device Type 4. Audio playback through earbuds and pose estimation on glass.</w:delText>
        </w:r>
        <w:bookmarkStart w:id="537" w:name="_Toc150732680"/>
        <w:bookmarkEnd w:id="537"/>
      </w:del>
    </w:p>
    <w:p w14:paraId="5AD174C3" w14:textId="77777777" w:rsidR="00F8508C" w:rsidDel="0051592A" w:rsidRDefault="00F8508C" w:rsidP="00F8508C">
      <w:pPr>
        <w:numPr>
          <w:ilvl w:val="2"/>
          <w:numId w:val="63"/>
        </w:numPr>
        <w:rPr>
          <w:ins w:id="538" w:author="Andre Schevciw" w:date="2023-08-15T13:30:00Z"/>
          <w:del w:id="539" w:author="Stefan Bruhn,3" w:date="2023-11-09T21:17:00Z"/>
          <w:b/>
          <w:bCs/>
        </w:rPr>
      </w:pPr>
      <w:del w:id="540" w:author="Stefan Bruhn,3" w:date="2023-11-09T21:17:00Z">
        <w:r w:rsidDel="0051592A">
          <w:rPr>
            <w:b/>
            <w:bCs/>
            <w:i/>
            <w:iCs/>
          </w:rPr>
          <w:delText>Variation C</w:delText>
        </w:r>
      </w:del>
      <w:ins w:id="541" w:author="Andre Schevciw" w:date="2023-08-15T13:36:00Z">
        <w:del w:id="542" w:author="Stefan Bruhn,3" w:date="2023-11-09T21:17:00Z">
          <w:r w:rsidDel="0051592A">
            <w:rPr>
              <w:b/>
              <w:bCs/>
              <w:i/>
              <w:iCs/>
            </w:rPr>
            <w:delText xml:space="preserve"> – Pose Estimation, compensation and audio playback on TWS earbuds</w:delText>
          </w:r>
        </w:del>
      </w:ins>
      <w:bookmarkStart w:id="543" w:name="_Toc150732681"/>
      <w:bookmarkEnd w:id="543"/>
    </w:p>
    <w:p w14:paraId="3079460A" w14:textId="77777777" w:rsidR="00F8508C" w:rsidDel="0051592A" w:rsidRDefault="00F8508C" w:rsidP="00F8508C">
      <w:pPr>
        <w:numPr>
          <w:ilvl w:val="2"/>
          <w:numId w:val="63"/>
        </w:numPr>
        <w:rPr>
          <w:ins w:id="544" w:author="Andre Schevciw" w:date="2023-08-15T13:30:00Z"/>
          <w:del w:id="545" w:author="Stefan Bruhn,3" w:date="2023-11-09T21:17:00Z"/>
        </w:rPr>
      </w:pPr>
      <w:ins w:id="546" w:author="Andre Schevciw" w:date="2023-08-15T13:30:00Z">
        <w:del w:id="547" w:author="Stefan Bruhn,3" w:date="2023-11-09T21:17:00Z">
          <w:r w:rsidDel="0051592A">
            <w:delText xml:space="preserve">In Variation C, the </w:delText>
          </w:r>
        </w:del>
      </w:ins>
      <w:ins w:id="548" w:author="Andre Schevciw" w:date="2023-09-15T13:00:00Z">
        <w:del w:id="549" w:author="Stefan Bruhn,3" w:date="2023-11-09T21:17:00Z">
          <w:r w:rsidDel="0051592A">
            <w:delText>Lightweight AR glasses</w:delText>
          </w:r>
        </w:del>
      </w:ins>
      <w:ins w:id="550" w:author="Andre Schevciw" w:date="2023-08-15T13:30:00Z">
        <w:del w:id="551" w:author="Stefan Bruhn,3" w:date="2023-11-09T21:17:00Z">
          <w:r w:rsidDel="0051592A">
            <w:delText xml:space="preserve"> </w:delText>
          </w:r>
        </w:del>
      </w:ins>
      <w:ins w:id="552" w:author="Andre Schevciw" w:date="2023-09-15T13:00:00Z">
        <w:del w:id="553" w:author="Stefan Bruhn,3" w:date="2023-11-09T21:17:00Z">
          <w:r w:rsidDel="0051592A">
            <w:delText>are</w:delText>
          </w:r>
        </w:del>
      </w:ins>
      <w:ins w:id="554" w:author="Andre Schevciw" w:date="2023-08-15T13:30:00Z">
        <w:del w:id="555" w:author="Stefan Bruhn,3" w:date="2023-11-09T21:17:00Z">
          <w:r w:rsidDel="0051592A">
            <w:delText xml:space="preserve"> connected to a pair of TWS Earbuds or headphones through means of a wireless proprietary link. The TWS earbuds/headphones performs pose estimation that is provided to the </w:delText>
          </w:r>
        </w:del>
      </w:ins>
      <w:ins w:id="556" w:author="Andre Schevciw" w:date="2023-09-15T13:01:00Z">
        <w:del w:id="557" w:author="Stefan Bruhn,3" w:date="2023-11-09T21:17:00Z">
          <w:r w:rsidDel="0051592A">
            <w:delText>Lightweight AR glasses</w:delText>
          </w:r>
        </w:del>
      </w:ins>
      <w:ins w:id="558" w:author="Andre Schevciw" w:date="2023-08-15T13:38:00Z">
        <w:del w:id="559" w:author="Stefan Bruhn,3" w:date="2023-11-09T21:17:00Z">
          <w:r w:rsidDel="0051592A">
            <w:delText xml:space="preserve"> and further relayed to the Cloud/Edge</w:delText>
          </w:r>
        </w:del>
      </w:ins>
      <w:ins w:id="560" w:author="Andre Schevciw" w:date="2023-08-15T13:30:00Z">
        <w:del w:id="561" w:author="Stefan Bruhn,3" w:date="2023-11-09T21:17:00Z">
          <w:r w:rsidDel="0051592A">
            <w:delText xml:space="preserve">. The </w:delText>
          </w:r>
        </w:del>
      </w:ins>
      <w:ins w:id="562" w:author="Andre Schevciw" w:date="2023-08-15T13:38:00Z">
        <w:del w:id="563" w:author="Stefan Bruhn,3" w:date="2023-11-09T21:17:00Z">
          <w:r w:rsidDel="0051592A">
            <w:delText xml:space="preserve">Cloud/Edge </w:delText>
          </w:r>
        </w:del>
      </w:ins>
      <w:ins w:id="564" w:author="Andre Schevciw" w:date="2023-08-15T13:30:00Z">
        <w:del w:id="565" w:author="Stefan Bruhn,3" w:date="2023-11-09T21:17:00Z">
          <w:r w:rsidDel="0051592A">
            <w:delText xml:space="preserve">performs </w:delText>
          </w:r>
        </w:del>
      </w:ins>
      <w:ins w:id="566" w:author="Andre Schevciw" w:date="2023-08-15T13:38:00Z">
        <w:del w:id="567" w:author="Stefan Bruhn,3" w:date="2023-11-09T21:17:00Z">
          <w:r w:rsidDel="0051592A">
            <w:delText>pre-</w:delText>
          </w:r>
        </w:del>
      </w:ins>
      <w:ins w:id="568" w:author="Andre Schevciw" w:date="2023-08-15T13:30:00Z">
        <w:del w:id="569" w:author="Stefan Bruhn,3" w:date="2023-11-09T21:17:00Z">
          <w:r w:rsidDel="0051592A">
            <w:delText>rendering using that pose estimate</w:delText>
          </w:r>
        </w:del>
      </w:ins>
      <w:ins w:id="570" w:author="Andre Schevciw" w:date="2023-08-15T13:39:00Z">
        <w:del w:id="571" w:author="Stefan Bruhn,3" w:date="2023-11-09T21:17:00Z">
          <w:r w:rsidDel="0051592A">
            <w:delText>.</w:delText>
          </w:r>
        </w:del>
      </w:ins>
      <w:ins w:id="572" w:author="Andre Schevciw" w:date="2023-08-15T13:30:00Z">
        <w:del w:id="573" w:author="Stefan Bruhn,3" w:date="2023-11-09T21:17:00Z">
          <w:r w:rsidDel="0051592A">
            <w:delText xml:space="preserve"> </w:delText>
          </w:r>
        </w:del>
      </w:ins>
      <w:ins w:id="574" w:author="Andre Schevciw" w:date="2023-08-15T13:39:00Z">
        <w:del w:id="575" w:author="Stefan Bruhn,3" w:date="2023-11-09T21:17:00Z">
          <w:r w:rsidDel="0051592A">
            <w:delText>T</w:delText>
          </w:r>
        </w:del>
      </w:ins>
      <w:ins w:id="576" w:author="Andre Schevciw" w:date="2023-08-15T13:30:00Z">
        <w:del w:id="577" w:author="Stefan Bruhn,3" w:date="2023-11-09T21:17:00Z">
          <w:r w:rsidDel="0051592A">
            <w:delText xml:space="preserve">he </w:delText>
          </w:r>
        </w:del>
      </w:ins>
      <w:ins w:id="578" w:author="Andre Schevciw" w:date="2023-08-15T13:39:00Z">
        <w:del w:id="579" w:author="Stefan Bruhn,3" w:date="2023-11-09T21:17:00Z">
          <w:r w:rsidDel="0051592A">
            <w:delText xml:space="preserve">TWS </w:delText>
          </w:r>
        </w:del>
      </w:ins>
      <w:ins w:id="580" w:author="Andre Schevciw" w:date="2023-08-15T13:30:00Z">
        <w:del w:id="581" w:author="Stefan Bruhn,3" w:date="2023-11-09T21:17:00Z">
          <w:r w:rsidDel="0051592A">
            <w:delText xml:space="preserve">earbuds/headphones </w:delText>
          </w:r>
        </w:del>
      </w:ins>
      <w:ins w:id="582" w:author="Andre Schevciw" w:date="2023-08-15T13:39:00Z">
        <w:del w:id="583" w:author="Stefan Bruhn,3" w:date="2023-11-09T21:17:00Z">
          <w:r w:rsidDel="0051592A">
            <w:delText xml:space="preserve">decodes the pre-rendered audio, perform pose compensation and </w:delText>
          </w:r>
        </w:del>
      </w:ins>
      <w:ins w:id="584" w:author="Andre Schevciw" w:date="2023-08-15T13:30:00Z">
        <w:del w:id="585" w:author="Stefan Bruhn,3" w:date="2023-11-09T21:17:00Z">
          <w:r w:rsidDel="0051592A">
            <w:delText>playback binaural audio.</w:delText>
          </w:r>
          <w:bookmarkStart w:id="586" w:name="_Toc150732682"/>
          <w:bookmarkEnd w:id="586"/>
        </w:del>
      </w:ins>
    </w:p>
    <w:p w14:paraId="3780C85F" w14:textId="77777777" w:rsidR="00F8508C" w:rsidDel="0051592A" w:rsidRDefault="00F8508C" w:rsidP="00F8508C">
      <w:pPr>
        <w:numPr>
          <w:ilvl w:val="2"/>
          <w:numId w:val="63"/>
        </w:numPr>
        <w:rPr>
          <w:del w:id="587" w:author="Stefan Bruhn,3" w:date="2023-11-09T21:17:00Z"/>
        </w:rPr>
      </w:pPr>
      <w:ins w:id="588" w:author="Andre Schevciw" w:date="2023-08-15T13:31:00Z">
        <w:del w:id="589" w:author="Stefan Bruhn,3" w:date="2023-11-09T21:17:00Z">
          <w:r w:rsidDel="0051592A">
            <w:object w:dxaOrig="9630" w:dyaOrig="2115" w14:anchorId="385C1D17">
              <v:shape id="_x0000_i1036" type="#_x0000_t75" style="width:481.5pt;height:105.9pt" o:ole="">
                <v:imagedata r:id="rId43" o:title=""/>
              </v:shape>
              <o:OLEObject Type="Embed" ProgID="Visio.Drawing.15" ShapeID="_x0000_i1036" DrawAspect="Content" ObjectID="_1761661428" r:id="rId44"/>
            </w:object>
          </w:r>
        </w:del>
      </w:ins>
      <w:bookmarkStart w:id="590" w:name="_Toc150732683"/>
      <w:bookmarkEnd w:id="590"/>
    </w:p>
    <w:p w14:paraId="6293BD13" w14:textId="77777777" w:rsidR="00F8508C" w:rsidDel="0051592A" w:rsidRDefault="00F8508C" w:rsidP="00F8508C">
      <w:pPr>
        <w:pStyle w:val="Caption"/>
        <w:numPr>
          <w:ilvl w:val="2"/>
          <w:numId w:val="63"/>
        </w:numPr>
        <w:rPr>
          <w:del w:id="591" w:author="Stefan Bruhn,3" w:date="2023-11-09T21:17:00Z"/>
        </w:rPr>
      </w:pPr>
      <w:del w:id="592" w:author="Stefan Bruhn,3" w:date="2023-11-09T21:17:00Z">
        <w:r w:rsidDel="0051592A">
          <w:rPr>
            <w:i w:val="0"/>
            <w:iCs w:val="0"/>
            <w:highlight w:val="yellow"/>
          </w:rPr>
          <w:delText>Figure capture TBA</w:delText>
        </w:r>
        <w:bookmarkStart w:id="593" w:name="_Toc150732684"/>
        <w:bookmarkEnd w:id="593"/>
      </w:del>
    </w:p>
    <w:p w14:paraId="58C97691" w14:textId="77777777" w:rsidR="00F8508C" w:rsidDel="0051592A" w:rsidRDefault="00F8508C" w:rsidP="00F8508C">
      <w:pPr>
        <w:numPr>
          <w:ilvl w:val="2"/>
          <w:numId w:val="63"/>
        </w:numPr>
        <w:rPr>
          <w:del w:id="594" w:author="Stefan Bruhn,3" w:date="2023-11-09T21:17:00Z"/>
        </w:rPr>
      </w:pPr>
      <w:bookmarkStart w:id="595" w:name="_Toc150732685"/>
      <w:bookmarkEnd w:id="595"/>
    </w:p>
    <w:p w14:paraId="43D66B66" w14:textId="77777777" w:rsidR="00F8508C" w:rsidDel="0051592A" w:rsidRDefault="00F8508C" w:rsidP="00F8508C">
      <w:pPr>
        <w:numPr>
          <w:ilvl w:val="2"/>
          <w:numId w:val="63"/>
        </w:numPr>
        <w:rPr>
          <w:del w:id="596" w:author="Stefan Bruhn,3" w:date="2023-11-09T21:17:00Z"/>
          <w:i/>
          <w:iCs/>
          <w:color w:val="FF0000"/>
        </w:rPr>
      </w:pPr>
      <w:del w:id="597" w:author="Stefan Bruhn,3" w:date="2023-11-09T21:17:00Z">
        <w:r w:rsidDel="0051592A">
          <w:rPr>
            <w:i/>
            <w:iCs/>
            <w:color w:val="FF0000"/>
          </w:rPr>
          <w:delText>Associate Editor’s note: Add text/figure in similar format as for Device Type 4. Audio playback and pose estimation through earbuds.</w:delText>
        </w:r>
        <w:bookmarkStart w:id="598" w:name="_Toc150732686"/>
        <w:bookmarkEnd w:id="598"/>
      </w:del>
    </w:p>
    <w:p w14:paraId="13E2EFEA" w14:textId="77777777" w:rsidR="00F8508C" w:rsidDel="0051592A" w:rsidRDefault="00F8508C" w:rsidP="00F8508C">
      <w:pPr>
        <w:pStyle w:val="Caption"/>
        <w:numPr>
          <w:ilvl w:val="2"/>
          <w:numId w:val="63"/>
        </w:numPr>
        <w:rPr>
          <w:ins w:id="599" w:author="Andre Schevciw" w:date="2023-08-15T13:36:00Z"/>
          <w:del w:id="600" w:author="Stefan Bruhn,3" w:date="2023-11-09T21:17:00Z"/>
        </w:rPr>
      </w:pPr>
      <w:bookmarkStart w:id="601" w:name="_Toc150732687"/>
      <w:bookmarkEnd w:id="601"/>
    </w:p>
    <w:p w14:paraId="041A9EE8" w14:textId="77777777" w:rsidR="00F8508C" w:rsidDel="0051592A" w:rsidRDefault="00F8508C" w:rsidP="00F8508C">
      <w:pPr>
        <w:pStyle w:val="Heading4"/>
        <w:numPr>
          <w:ilvl w:val="2"/>
          <w:numId w:val="63"/>
        </w:numPr>
        <w:rPr>
          <w:del w:id="602" w:author="Stefan Bruhn,3" w:date="2023-11-09T21:17:00Z"/>
        </w:rPr>
      </w:pPr>
      <w:del w:id="603" w:author="Stefan Bruhn,3" w:date="2023-11-09T21:17:00Z">
        <w:r w:rsidDel="0051592A">
          <w:rPr>
            <w:highlight w:val="yellow"/>
          </w:rPr>
          <w:delText>4.1.3.4</w:delText>
        </w:r>
        <w:r w:rsidDel="0051592A">
          <w:rPr>
            <w:highlight w:val="yellow"/>
          </w:rPr>
          <w:tab/>
        </w:r>
        <w:r w:rsidDel="0051592A">
          <w:rPr>
            <w:highlight w:val="yellow"/>
          </w:rPr>
          <w:tab/>
          <w:delText xml:space="preserve">Scenario 4 – Decoding and Pre-Rendering on Cloud/Edge, further decoding, and pre-rendering on 5G </w:delText>
        </w:r>
        <w:r w:rsidDel="0051592A">
          <w:delText>UE</w:delText>
        </w:r>
        <w:bookmarkStart w:id="604" w:name="_Toc150732688"/>
        <w:bookmarkEnd w:id="604"/>
      </w:del>
    </w:p>
    <w:p w14:paraId="0C4ED4EB" w14:textId="77777777" w:rsidR="00F8508C" w:rsidDel="0051592A" w:rsidRDefault="00F8508C" w:rsidP="00F8508C">
      <w:pPr>
        <w:pStyle w:val="BodyText"/>
        <w:numPr>
          <w:ilvl w:val="2"/>
          <w:numId w:val="63"/>
        </w:numPr>
        <w:rPr>
          <w:del w:id="605" w:author="Stefan Bruhn,3" w:date="2023-11-09T21:17:00Z"/>
          <w:i/>
          <w:iCs/>
          <w:color w:val="FF0000"/>
          <w:lang w:val="en-US"/>
        </w:rPr>
      </w:pPr>
      <w:del w:id="606" w:author="Stefan Bruhn,3" w:date="2023-11-09T21:17:00Z">
        <w:r w:rsidDel="0051592A">
          <w:rPr>
            <w:i/>
            <w:iCs/>
            <w:color w:val="FF0000"/>
            <w:lang w:val="en-US"/>
          </w:rPr>
          <w:delText>Associate Editor’s note: This is Scenario 7 in contribution S4-230842. Is this a valid scenario? Seems to apply pre-rendering twice.</w:delText>
        </w:r>
        <w:bookmarkStart w:id="607" w:name="_Toc150732689"/>
        <w:bookmarkEnd w:id="607"/>
      </w:del>
    </w:p>
    <w:p w14:paraId="474AFC69" w14:textId="77777777" w:rsidR="00F8508C" w:rsidDel="0051592A" w:rsidRDefault="00F8508C" w:rsidP="00F8508C">
      <w:pPr>
        <w:pStyle w:val="BodyText"/>
        <w:numPr>
          <w:ilvl w:val="2"/>
          <w:numId w:val="63"/>
        </w:numPr>
        <w:rPr>
          <w:del w:id="608" w:author="Stefan Bruhn,3" w:date="2023-11-09T21:17:00Z"/>
          <w:rFonts w:ascii="Arial" w:hAnsi="Arial"/>
          <w:sz w:val="28"/>
          <w:lang w:val="en-US"/>
        </w:rPr>
      </w:pPr>
      <w:del w:id="609" w:author="Stefan Bruhn,3" w:date="2023-11-09T21:17:00Z">
        <w:r w:rsidDel="0051592A">
          <w:rPr>
            <w:lang w:val="en-US" w:eastAsia="zh-CN"/>
          </w:rPr>
          <w:delText xml:space="preserve">This scenario is as follows in </w:delText>
        </w:r>
        <w:r w:rsidDel="0051592A">
          <w:rPr>
            <w:highlight w:val="yellow"/>
            <w:lang w:val="en-US" w:eastAsia="zh-CN"/>
          </w:rPr>
          <w:delText>Figure 2-7</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 xml:space="preserve">device sends Pose Information to 5G UE and Cloud/Edge if needed. </w:delText>
        </w:r>
        <w:r w:rsidDel="0051592A">
          <w:rPr>
            <w:lang w:val="en-US" w:eastAsia="zh-CN"/>
          </w:rPr>
          <w:delText xml:space="preserve">Cloud/Edge, 5G UE and </w:delText>
        </w:r>
        <w:r w:rsidDel="0051592A">
          <w:delText xml:space="preserve">Lightweight </w:delText>
        </w:r>
        <w:r w:rsidDel="0051592A">
          <w:rPr>
            <w:lang w:val="en-US" w:eastAsia="zh-CN"/>
          </w:rPr>
          <w:delText>device provide the capabilities of decoding and rendering together.</w:delText>
        </w:r>
        <w:bookmarkStart w:id="610" w:name="_Toc150732690"/>
        <w:bookmarkEnd w:id="610"/>
      </w:del>
    </w:p>
    <w:p w14:paraId="22C21519" w14:textId="77777777" w:rsidR="00F8508C" w:rsidDel="0051592A" w:rsidRDefault="00F8508C" w:rsidP="00F8508C">
      <w:pPr>
        <w:keepNext/>
        <w:widowControl w:val="0"/>
        <w:numPr>
          <w:ilvl w:val="2"/>
          <w:numId w:val="63"/>
        </w:numPr>
        <w:spacing w:after="120" w:line="240" w:lineRule="atLeast"/>
        <w:jc w:val="center"/>
        <w:rPr>
          <w:ins w:id="611" w:author="Wang Bin 王宾" w:date="2023-08-15T17:19:00Z"/>
          <w:del w:id="612" w:author="Stefan Bruhn,3" w:date="2023-11-09T21:17:00Z"/>
        </w:rPr>
      </w:pPr>
      <w:del w:id="613" w:author="Stefan Bruhn,3" w:date="2023-11-09T21:17:00Z">
        <w:r w:rsidDel="0051592A">
          <w:rPr>
            <w:rFonts w:ascii="Arial" w:hAnsi="Arial"/>
            <w:noProof/>
            <w:sz w:val="28"/>
          </w:rPr>
          <w:drawing>
            <wp:inline distT="0" distB="0" distL="0" distR="0" wp14:anchorId="4653D3D7" wp14:editId="18F2C828">
              <wp:extent cx="4674870" cy="723900"/>
              <wp:effectExtent l="0" t="0" r="0" b="0"/>
              <wp:docPr id="16" name="Picture 16"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7" descr="A close-up of a phone&#10;&#10;Description automatically generated with low confidence"/>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614" w:name="_Toc150732691"/>
      <w:bookmarkEnd w:id="614"/>
    </w:p>
    <w:p w14:paraId="0AB02877" w14:textId="77777777" w:rsidR="00F8508C" w:rsidDel="0051592A" w:rsidRDefault="00F8508C" w:rsidP="00F8508C">
      <w:pPr>
        <w:keepNext/>
        <w:widowControl w:val="0"/>
        <w:numPr>
          <w:ilvl w:val="2"/>
          <w:numId w:val="63"/>
        </w:numPr>
        <w:spacing w:after="120" w:line="240" w:lineRule="atLeast"/>
        <w:jc w:val="center"/>
        <w:rPr>
          <w:del w:id="615" w:author="Stefan Bruhn,3" w:date="2023-11-09T21:17:00Z"/>
        </w:rPr>
      </w:pPr>
      <w:ins w:id="616" w:author="Wang Bin 王宾" w:date="2023-08-15T17:19:00Z">
        <w:del w:id="617" w:author="Stefan Bruhn,3" w:date="2023-11-09T21:17:00Z">
          <w:r w:rsidDel="0051592A">
            <w:rPr>
              <w:noProof/>
            </w:rPr>
            <w:drawing>
              <wp:inline distT="0" distB="0" distL="0" distR="0" wp14:anchorId="34F57355" wp14:editId="475664B0">
                <wp:extent cx="4601210" cy="630555"/>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01210" cy="630555"/>
                        </a:xfrm>
                        <a:prstGeom prst="rect">
                          <a:avLst/>
                        </a:prstGeom>
                        <a:noFill/>
                        <a:ln>
                          <a:noFill/>
                        </a:ln>
                      </pic:spPr>
                    </pic:pic>
                  </a:graphicData>
                </a:graphic>
              </wp:inline>
            </w:drawing>
          </w:r>
        </w:del>
      </w:ins>
      <w:bookmarkStart w:id="618" w:name="_Toc150732692"/>
      <w:bookmarkEnd w:id="618"/>
    </w:p>
    <w:p w14:paraId="230D228B" w14:textId="77777777" w:rsidR="00F8508C" w:rsidDel="0051592A" w:rsidRDefault="00F8508C" w:rsidP="00F8508C">
      <w:pPr>
        <w:pStyle w:val="Caption"/>
        <w:numPr>
          <w:ilvl w:val="2"/>
          <w:numId w:val="63"/>
        </w:numPr>
        <w:jc w:val="center"/>
        <w:rPr>
          <w:del w:id="619" w:author="Stefan Bruhn,3" w:date="2023-11-09T21:17:00Z"/>
          <w:rFonts w:ascii="Arial" w:hAnsi="Arial"/>
          <w:sz w:val="28"/>
        </w:rPr>
      </w:pPr>
      <w:del w:id="620" w:author="Stefan Bruhn,3" w:date="2023-11-09T21:17:00Z">
        <w:r w:rsidDel="0051592A">
          <w:rPr>
            <w:highlight w:val="yellow"/>
          </w:rPr>
          <w:delText>Figure 2-7</w:delText>
        </w:r>
        <w:r w:rsidDel="0051592A">
          <w:delText>: Cloud/Edge and 5G UE-dependent Lightweight device</w:delText>
        </w:r>
        <w:bookmarkStart w:id="621" w:name="_Toc150732693"/>
        <w:bookmarkEnd w:id="621"/>
      </w:del>
    </w:p>
    <w:p w14:paraId="49F2E2A5" w14:textId="77777777" w:rsidR="00F8508C" w:rsidDel="0051592A" w:rsidRDefault="00F8508C" w:rsidP="00F8508C">
      <w:pPr>
        <w:numPr>
          <w:ilvl w:val="2"/>
          <w:numId w:val="63"/>
        </w:numPr>
        <w:rPr>
          <w:del w:id="622" w:author="Stefan Bruhn,3" w:date="2023-11-09T21:17:00Z"/>
          <w:b/>
          <w:bCs/>
        </w:rPr>
      </w:pPr>
      <w:del w:id="623" w:author="Stefan Bruhn,3" w:date="2023-11-09T21:17:00Z">
        <w:r w:rsidDel="0051592A">
          <w:rPr>
            <w:b/>
            <w:bCs/>
          </w:rPr>
          <w:delText>Variation A</w:delText>
        </w:r>
        <w:bookmarkStart w:id="624" w:name="_Toc150732694"/>
        <w:bookmarkEnd w:id="624"/>
      </w:del>
    </w:p>
    <w:p w14:paraId="05EDBDF8" w14:textId="77777777" w:rsidR="00F8508C" w:rsidDel="0051592A" w:rsidRDefault="00F8508C" w:rsidP="00F8508C">
      <w:pPr>
        <w:numPr>
          <w:ilvl w:val="2"/>
          <w:numId w:val="63"/>
        </w:numPr>
        <w:rPr>
          <w:del w:id="625" w:author="Stefan Bruhn,3" w:date="2023-11-09T21:17:00Z"/>
          <w:i/>
          <w:iCs/>
          <w:color w:val="FF0000"/>
        </w:rPr>
      </w:pPr>
      <w:del w:id="626" w:author="Stefan Bruhn,3" w:date="2023-11-09T21:17:00Z">
        <w:r w:rsidDel="0051592A">
          <w:rPr>
            <w:i/>
            <w:iCs/>
            <w:color w:val="FF0000"/>
          </w:rPr>
          <w:delText>Associate Editor’s note: Add text/figures in similar format as for Device Type 4. Audio playback through built-in speakers</w:delText>
        </w:r>
        <w:bookmarkStart w:id="627" w:name="_Toc150732695"/>
        <w:bookmarkEnd w:id="627"/>
      </w:del>
    </w:p>
    <w:p w14:paraId="0C9D8766" w14:textId="77777777" w:rsidR="00F8508C" w:rsidDel="0051592A" w:rsidRDefault="00F8508C" w:rsidP="00F8508C">
      <w:pPr>
        <w:numPr>
          <w:ilvl w:val="2"/>
          <w:numId w:val="63"/>
        </w:numPr>
        <w:rPr>
          <w:del w:id="628" w:author="Stefan Bruhn,3" w:date="2023-11-09T21:17:00Z"/>
          <w:b/>
          <w:bCs/>
        </w:rPr>
      </w:pPr>
      <w:del w:id="629" w:author="Stefan Bruhn,3" w:date="2023-11-09T21:17:00Z">
        <w:r w:rsidDel="0051592A">
          <w:rPr>
            <w:b/>
            <w:bCs/>
          </w:rPr>
          <w:delText>Variation B</w:delText>
        </w:r>
        <w:bookmarkStart w:id="630" w:name="_Toc150732696"/>
        <w:bookmarkEnd w:id="630"/>
      </w:del>
    </w:p>
    <w:p w14:paraId="125FFF4B" w14:textId="77777777" w:rsidR="00F8508C" w:rsidDel="0051592A" w:rsidRDefault="00F8508C" w:rsidP="00F8508C">
      <w:pPr>
        <w:numPr>
          <w:ilvl w:val="2"/>
          <w:numId w:val="63"/>
        </w:numPr>
        <w:rPr>
          <w:del w:id="631" w:author="Stefan Bruhn,3" w:date="2023-11-09T21:17:00Z"/>
          <w:i/>
          <w:iCs/>
          <w:color w:val="FF0000"/>
        </w:rPr>
      </w:pPr>
      <w:del w:id="632" w:author="Stefan Bruhn,3" w:date="2023-11-09T21:17:00Z">
        <w:r w:rsidDel="0051592A">
          <w:rPr>
            <w:i/>
            <w:iCs/>
            <w:color w:val="FF0000"/>
          </w:rPr>
          <w:delText>Associate Editor’s note: Add text/figure in similar format as for Device Type 4. Audio playback through earbuds.</w:delText>
        </w:r>
        <w:bookmarkStart w:id="633" w:name="_Toc150732697"/>
        <w:bookmarkEnd w:id="633"/>
      </w:del>
    </w:p>
    <w:p w14:paraId="07D18C4F" w14:textId="77777777" w:rsidR="00F8508C" w:rsidDel="0051592A" w:rsidRDefault="00F8508C" w:rsidP="00F8508C">
      <w:pPr>
        <w:numPr>
          <w:ilvl w:val="2"/>
          <w:numId w:val="63"/>
        </w:numPr>
        <w:rPr>
          <w:del w:id="634" w:author="Stefan Bruhn,3" w:date="2023-11-09T21:17:00Z"/>
          <w:b/>
          <w:bCs/>
        </w:rPr>
      </w:pPr>
      <w:del w:id="635" w:author="Stefan Bruhn,3" w:date="2023-11-09T21:17:00Z">
        <w:r w:rsidDel="0051592A">
          <w:rPr>
            <w:b/>
            <w:bCs/>
          </w:rPr>
          <w:delText>Variation C</w:delText>
        </w:r>
        <w:bookmarkStart w:id="636" w:name="_Toc150732698"/>
        <w:bookmarkEnd w:id="636"/>
      </w:del>
    </w:p>
    <w:p w14:paraId="0D005EB0" w14:textId="77777777" w:rsidR="00F8508C" w:rsidDel="0051592A" w:rsidRDefault="00F8508C" w:rsidP="00F8508C">
      <w:pPr>
        <w:numPr>
          <w:ilvl w:val="2"/>
          <w:numId w:val="63"/>
        </w:numPr>
        <w:rPr>
          <w:del w:id="637" w:author="Stefan Bruhn,3" w:date="2023-11-09T21:17:00Z"/>
          <w:i/>
          <w:iCs/>
          <w:color w:val="FF0000"/>
        </w:rPr>
      </w:pPr>
      <w:del w:id="638" w:author="Stefan Bruhn,3" w:date="2023-11-09T21:17:00Z">
        <w:r w:rsidDel="0051592A">
          <w:rPr>
            <w:i/>
            <w:iCs/>
            <w:color w:val="FF0000"/>
          </w:rPr>
          <w:delText>Associate Editor’s note: Add text/figure in similar format as for Device Type 4. Audio playback and pose estimation through earbuds.</w:delText>
        </w:r>
        <w:bookmarkStart w:id="639" w:name="_Toc150732699"/>
        <w:bookmarkEnd w:id="639"/>
      </w:del>
    </w:p>
    <w:p w14:paraId="623D2AF3" w14:textId="77777777" w:rsidR="00F8508C" w:rsidDel="0051592A" w:rsidRDefault="00F8508C" w:rsidP="00F8508C">
      <w:pPr>
        <w:pStyle w:val="Heading4"/>
        <w:numPr>
          <w:ilvl w:val="2"/>
          <w:numId w:val="63"/>
        </w:numPr>
        <w:rPr>
          <w:del w:id="640" w:author="Stefan Bruhn,3" w:date="2023-11-09T21:17:00Z"/>
        </w:rPr>
      </w:pPr>
      <w:del w:id="641" w:author="Stefan Bruhn,3" w:date="2023-11-09T21:17:00Z">
        <w:r w:rsidDel="0051592A">
          <w:delText>4.1.3.5</w:delText>
        </w:r>
        <w:r w:rsidDel="0051592A">
          <w:tab/>
        </w:r>
        <w:r w:rsidDel="0051592A">
          <w:tab/>
          <w:delText>Scenario 5 – Decoding and Pre-Rendering on Cloud/Edge, rendering on 5G UE</w:delText>
        </w:r>
        <w:bookmarkStart w:id="642" w:name="_Toc150732700"/>
        <w:bookmarkEnd w:id="642"/>
      </w:del>
    </w:p>
    <w:p w14:paraId="5FA5A223" w14:textId="77777777" w:rsidR="00F8508C" w:rsidDel="0051592A" w:rsidRDefault="00F8508C" w:rsidP="00F8508C">
      <w:pPr>
        <w:numPr>
          <w:ilvl w:val="2"/>
          <w:numId w:val="63"/>
        </w:numPr>
        <w:rPr>
          <w:del w:id="643" w:author="Stefan Bruhn,3" w:date="2023-11-09T21:17:00Z"/>
          <w:i/>
          <w:iCs/>
          <w:lang w:val="en-US"/>
        </w:rPr>
      </w:pPr>
      <w:del w:id="644" w:author="Stefan Bruhn,3" w:date="2023-11-09T21:17:00Z">
        <w:r w:rsidDel="0051592A">
          <w:rPr>
            <w:i/>
            <w:iCs/>
            <w:color w:val="FF0000"/>
            <w:lang w:val="en-US"/>
          </w:rPr>
          <w:delText>Associate Editor’s note: This is Scenario 8 in contribution S4-230842. Is this a valid scenario? Seems to apply pre-rendering twice.</w:delText>
        </w:r>
        <w:bookmarkStart w:id="645" w:name="_Toc150732701"/>
        <w:bookmarkEnd w:id="645"/>
      </w:del>
    </w:p>
    <w:p w14:paraId="704A0E33" w14:textId="77777777" w:rsidR="00F8508C" w:rsidDel="0051592A" w:rsidRDefault="00F8508C" w:rsidP="00F8508C">
      <w:pPr>
        <w:numPr>
          <w:ilvl w:val="2"/>
          <w:numId w:val="63"/>
        </w:numPr>
        <w:rPr>
          <w:del w:id="646" w:author="Stefan Bruhn,3" w:date="2023-11-09T21:17:00Z"/>
          <w:lang w:val="en-US"/>
        </w:rPr>
      </w:pPr>
      <w:del w:id="647" w:author="Stefan Bruhn,3" w:date="2023-11-09T21:17:00Z">
        <w:r w:rsidDel="0051592A">
          <w:rPr>
            <w:lang w:val="en-US" w:eastAsia="zh-CN"/>
          </w:rPr>
          <w:delText xml:space="preserve">This scenario is as follows in Figure </w:delText>
        </w:r>
        <w:r w:rsidDel="0051592A">
          <w:rPr>
            <w:highlight w:val="yellow"/>
            <w:lang w:val="en-US" w:eastAsia="zh-CN"/>
          </w:rPr>
          <w:delText>2-8</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UE</w:delText>
        </w:r>
      </w:del>
      <w:ins w:id="648" w:author="Andre Schevciw" w:date="2023-08-15T13:43:00Z">
        <w:del w:id="649" w:author="Stefan Bruhn,3" w:date="2023-11-09T21:17:00Z">
          <w:r w:rsidDel="0051592A">
            <w:delText>XR Viewer</w:delText>
          </w:r>
        </w:del>
      </w:ins>
      <w:del w:id="650" w:author="Stefan Bruhn,3" w:date="2023-11-09T21:17:00Z">
        <w:r w:rsidDel="0051592A">
          <w:rPr>
            <w:lang w:val="en-US"/>
          </w:rPr>
          <w:delText xml:space="preserve"> connect through WiFi or 5G sidelink, maybe through Bluetooth for audio. </w:delText>
        </w:r>
        <w:r w:rsidDel="0051592A">
          <w:delText xml:space="preserve">Lightweight </w:delText>
        </w:r>
        <w:r w:rsidDel="0051592A">
          <w:rPr>
            <w:lang w:val="en-US"/>
          </w:rPr>
          <w:delText>UE</w:delText>
        </w:r>
      </w:del>
      <w:ins w:id="651" w:author="Andre Schevciw" w:date="2023-08-15T13:44:00Z">
        <w:del w:id="652" w:author="Stefan Bruhn,3" w:date="2023-11-09T21:17:00Z">
          <w:r w:rsidDel="0051592A">
            <w:delText>XR Viewer</w:delText>
          </w:r>
        </w:del>
      </w:ins>
      <w:del w:id="653" w:author="Stefan Bruhn,3" w:date="2023-11-09T21:17:00Z">
        <w:r w:rsidDel="0051592A">
          <w:rPr>
            <w:lang w:val="en-US"/>
          </w:rPr>
          <w:delText xml:space="preserve"> sends Pose Information to 5G UE and Cloud/Edge if needed, </w:delText>
        </w:r>
        <w:r w:rsidDel="0051592A">
          <w:rPr>
            <w:lang w:val="en-US" w:eastAsia="zh-CN"/>
          </w:rPr>
          <w:delText>and the Cloud/Edge and 5G UE provide the capabilities of decoding and rendering together. The Lightweight device decodes and outputs binaural audio received from 5G UE in a pass-through manner without post-rendering modifications.</w:delText>
        </w:r>
        <w:bookmarkStart w:id="654" w:name="_Toc150732702"/>
        <w:bookmarkEnd w:id="654"/>
      </w:del>
    </w:p>
    <w:p w14:paraId="640FB389" w14:textId="77777777" w:rsidR="00F8508C" w:rsidDel="0051592A" w:rsidRDefault="00F8508C" w:rsidP="00F8508C">
      <w:pPr>
        <w:keepNext/>
        <w:widowControl w:val="0"/>
        <w:numPr>
          <w:ilvl w:val="2"/>
          <w:numId w:val="63"/>
        </w:numPr>
        <w:spacing w:after="120" w:line="240" w:lineRule="atLeast"/>
        <w:jc w:val="center"/>
        <w:rPr>
          <w:ins w:id="655" w:author="Wang Bin 王宾" w:date="2023-08-15T17:20:00Z"/>
          <w:del w:id="656" w:author="Stefan Bruhn,3" w:date="2023-11-09T21:17:00Z"/>
        </w:rPr>
      </w:pPr>
      <w:del w:id="657" w:author="Stefan Bruhn,3" w:date="2023-11-09T21:17:00Z">
        <w:r w:rsidDel="0051592A">
          <w:rPr>
            <w:rFonts w:ascii="Arial" w:hAnsi="Arial"/>
            <w:noProof/>
            <w:sz w:val="28"/>
          </w:rPr>
          <w:drawing>
            <wp:inline distT="0" distB="0" distL="0" distR="0" wp14:anchorId="5861817D" wp14:editId="2FB1722D">
              <wp:extent cx="4674870" cy="723900"/>
              <wp:effectExtent l="0" t="0" r="0" b="0"/>
              <wp:docPr id="14" name="Picture 14"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9" descr="A close-up of a phone&#10;&#10;Description automatically generated with low confidence"/>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658" w:name="_Toc150732703"/>
      <w:bookmarkEnd w:id="658"/>
    </w:p>
    <w:p w14:paraId="49677618" w14:textId="77777777" w:rsidR="00F8508C" w:rsidDel="0051592A" w:rsidRDefault="00F8508C" w:rsidP="00F8508C">
      <w:pPr>
        <w:keepNext/>
        <w:widowControl w:val="0"/>
        <w:numPr>
          <w:ilvl w:val="2"/>
          <w:numId w:val="63"/>
        </w:numPr>
        <w:spacing w:after="120" w:line="240" w:lineRule="atLeast"/>
        <w:jc w:val="center"/>
        <w:rPr>
          <w:del w:id="659" w:author="Stefan Bruhn,3" w:date="2023-11-09T21:17:00Z"/>
        </w:rPr>
      </w:pPr>
      <w:ins w:id="660" w:author="Wang Bin 王宾" w:date="2023-08-15T17:20:00Z">
        <w:del w:id="661" w:author="Stefan Bruhn,3" w:date="2023-11-09T21:17:00Z">
          <w:r w:rsidDel="0051592A">
            <w:rPr>
              <w:noProof/>
            </w:rPr>
            <w:drawing>
              <wp:inline distT="0" distB="0" distL="0" distR="0" wp14:anchorId="4575F30D" wp14:editId="58FA173B">
                <wp:extent cx="4611370" cy="6845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11370" cy="684530"/>
                        </a:xfrm>
                        <a:prstGeom prst="rect">
                          <a:avLst/>
                        </a:prstGeom>
                        <a:noFill/>
                        <a:ln>
                          <a:noFill/>
                        </a:ln>
                      </pic:spPr>
                    </pic:pic>
                  </a:graphicData>
                </a:graphic>
              </wp:inline>
            </w:drawing>
          </w:r>
        </w:del>
      </w:ins>
      <w:bookmarkStart w:id="662" w:name="_Toc150732704"/>
      <w:bookmarkEnd w:id="662"/>
    </w:p>
    <w:p w14:paraId="212A6311" w14:textId="77777777" w:rsidR="00F8508C" w:rsidDel="0051592A" w:rsidRDefault="00F8508C" w:rsidP="00F8508C">
      <w:pPr>
        <w:pStyle w:val="Caption"/>
        <w:numPr>
          <w:ilvl w:val="2"/>
          <w:numId w:val="63"/>
        </w:numPr>
        <w:jc w:val="center"/>
        <w:rPr>
          <w:del w:id="663" w:author="Stefan Bruhn,3" w:date="2023-11-09T21:17:00Z"/>
        </w:rPr>
      </w:pPr>
      <w:del w:id="664" w:author="Stefan Bruhn,3" w:date="2023-11-09T21:17:00Z">
        <w:r w:rsidDel="0051592A">
          <w:delText xml:space="preserve">Figure </w:delText>
        </w:r>
        <w:r w:rsidDel="0051592A">
          <w:rPr>
            <w:highlight w:val="yellow"/>
          </w:rPr>
          <w:delText>2-8</w:delText>
        </w:r>
        <w:r w:rsidDel="0051592A">
          <w:delText>: Cloud/Edge and Phone UE-dependent Lightweight UE</w:delText>
        </w:r>
        <w:bookmarkStart w:id="665" w:name="_Toc150732705"/>
        <w:bookmarkEnd w:id="665"/>
      </w:del>
    </w:p>
    <w:p w14:paraId="72274FAD" w14:textId="77777777" w:rsidR="00F8508C" w:rsidDel="0051592A" w:rsidRDefault="00F8508C" w:rsidP="00F8508C">
      <w:pPr>
        <w:numPr>
          <w:ilvl w:val="2"/>
          <w:numId w:val="63"/>
        </w:numPr>
        <w:rPr>
          <w:ins w:id="666" w:author="Andre Schevciw" w:date="2023-08-15T13:53:00Z"/>
          <w:del w:id="667" w:author="Stefan Bruhn,3" w:date="2023-11-09T21:17:00Z"/>
          <w:b/>
          <w:bCs/>
        </w:rPr>
      </w:pPr>
      <w:del w:id="668" w:author="Stefan Bruhn,3" w:date="2023-11-09T21:17:00Z">
        <w:r w:rsidDel="0051592A">
          <w:rPr>
            <w:b/>
            <w:bCs/>
          </w:rPr>
          <w:delText>Variation A</w:delText>
        </w:r>
      </w:del>
      <w:ins w:id="669" w:author="Andre Schevciw" w:date="2023-08-15T13:50:00Z">
        <w:del w:id="670" w:author="Stefan Bruhn,3" w:date="2023-11-09T21:17:00Z">
          <w:r w:rsidDel="0051592A">
            <w:rPr>
              <w:b/>
              <w:bCs/>
            </w:rPr>
            <w:delText xml:space="preserve"> - Pose Estimation on XR Viewer, compensation on 5G UE and audio playback on XR Viewer</w:delText>
          </w:r>
        </w:del>
      </w:ins>
      <w:bookmarkStart w:id="671" w:name="_Toc150732706"/>
      <w:bookmarkEnd w:id="671"/>
    </w:p>
    <w:p w14:paraId="69288B25" w14:textId="77777777" w:rsidR="00F8508C" w:rsidDel="0051592A" w:rsidRDefault="00F8508C" w:rsidP="00F8508C">
      <w:pPr>
        <w:numPr>
          <w:ilvl w:val="2"/>
          <w:numId w:val="63"/>
        </w:numPr>
        <w:rPr>
          <w:del w:id="672" w:author="Stefan Bruhn,3" w:date="2023-11-09T21:17:00Z"/>
        </w:rPr>
      </w:pPr>
      <w:ins w:id="673" w:author="Andre Schevciw" w:date="2023-08-15T13:54:00Z">
        <w:del w:id="674" w:author="Stefan Bruhn,3" w:date="2023-11-09T21:17:00Z">
          <w:r w:rsidDel="0051592A">
            <w:delText xml:space="preserve">In Variation A, the pose estimate is obtained at the XR Viewer and sent all the way to the cloud/edge which performs audio decoding, pre-rendering, and re-encoding (ISAR Encoder) for transmission to the 5G UE. Motion to sound latency can </w:delText>
          </w:r>
        </w:del>
      </w:ins>
      <w:del w:id="675" w:author="Stefan Bruhn,3" w:date="2023-11-09T21:17:00Z">
        <w:r w:rsidDel="0051592A">
          <w:delText xml:space="preserve">at least </w:delText>
        </w:r>
      </w:del>
      <w:ins w:id="676" w:author="Andre Schevciw" w:date="2023-08-15T13:54:00Z">
        <w:del w:id="677" w:author="Stefan Bruhn,3" w:date="2023-11-09T21:17:00Z">
          <w:r w:rsidDel="0051592A">
            <w:delText xml:space="preserve">be partially compensated, since the 5G UE can provide pose correction and binaural rendering (ISAR Decoder). Traditional stereo </w:delText>
          </w:r>
        </w:del>
      </w:ins>
      <w:ins w:id="678" w:author="Andre Schevciw" w:date="2023-08-15T13:55:00Z">
        <w:del w:id="679" w:author="Stefan Bruhn,3" w:date="2023-11-09T21:17:00Z">
          <w:r w:rsidDel="0051592A">
            <w:delText xml:space="preserve">codecs can be used on a proprietary link between the 5G UE and the XR Viewer. </w:delText>
          </w:r>
        </w:del>
      </w:ins>
      <w:ins w:id="680" w:author="Andre Schevciw" w:date="2023-08-15T13:54:00Z">
        <w:del w:id="681" w:author="Stefan Bruhn,3" w:date="2023-11-09T21:17:00Z">
          <w:r w:rsidDel="0051592A">
            <w:delText>Audio playback is through the built-in loudspeakers.</w:delText>
          </w:r>
        </w:del>
      </w:ins>
      <w:bookmarkStart w:id="682" w:name="_Toc150732707"/>
      <w:bookmarkEnd w:id="682"/>
    </w:p>
    <w:p w14:paraId="536EE87A" w14:textId="77777777" w:rsidR="00F8508C" w:rsidDel="0051592A" w:rsidRDefault="00F8508C" w:rsidP="00F8508C">
      <w:pPr>
        <w:numPr>
          <w:ilvl w:val="2"/>
          <w:numId w:val="63"/>
        </w:numPr>
        <w:rPr>
          <w:del w:id="683" w:author="Stefan Bruhn,3" w:date="2023-11-09T21:17:00Z"/>
        </w:rPr>
      </w:pPr>
      <w:ins w:id="684" w:author="Andre Schevciw" w:date="2023-08-15T13:51:00Z">
        <w:del w:id="685" w:author="Stefan Bruhn,3" w:date="2023-11-09T21:17:00Z">
          <w:r w:rsidDel="0051592A">
            <w:object w:dxaOrig="7890" w:dyaOrig="1410" w14:anchorId="40D4E049">
              <v:shape id="_x0000_i1037" type="#_x0000_t75" style="width:394.5pt;height:70.5pt" o:ole="">
                <v:imagedata r:id="rId49" o:title=""/>
              </v:shape>
              <o:OLEObject Type="Embed" ProgID="Visio.Drawing.15" ShapeID="_x0000_i1037" DrawAspect="Content" ObjectID="_1761661429" r:id="rId50"/>
            </w:object>
          </w:r>
        </w:del>
      </w:ins>
      <w:bookmarkStart w:id="686" w:name="_Toc150732708"/>
      <w:bookmarkEnd w:id="686"/>
    </w:p>
    <w:p w14:paraId="60D96896" w14:textId="77777777" w:rsidR="00F8508C" w:rsidDel="0051592A" w:rsidRDefault="00F8508C" w:rsidP="00F8508C">
      <w:pPr>
        <w:pStyle w:val="Caption"/>
        <w:numPr>
          <w:ilvl w:val="2"/>
          <w:numId w:val="63"/>
        </w:numPr>
        <w:rPr>
          <w:del w:id="687" w:author="Stefan Bruhn,3" w:date="2023-11-09T21:17:00Z"/>
        </w:rPr>
      </w:pPr>
      <w:del w:id="688" w:author="Stefan Bruhn,3" w:date="2023-11-09T21:17:00Z">
        <w:r w:rsidDel="0051592A">
          <w:rPr>
            <w:highlight w:val="yellow"/>
          </w:rPr>
          <w:delText>Figure capture TBA</w:delText>
        </w:r>
        <w:bookmarkStart w:id="689" w:name="_Toc150732709"/>
        <w:bookmarkEnd w:id="689"/>
      </w:del>
    </w:p>
    <w:p w14:paraId="0F8E1B49" w14:textId="77777777" w:rsidR="00F8508C" w:rsidDel="0051592A" w:rsidRDefault="00F8508C" w:rsidP="00F8508C">
      <w:pPr>
        <w:numPr>
          <w:ilvl w:val="2"/>
          <w:numId w:val="63"/>
        </w:numPr>
        <w:rPr>
          <w:ins w:id="690" w:author="Andre Schevciw" w:date="2023-08-15T13:45:00Z"/>
          <w:del w:id="691" w:author="Stefan Bruhn,3" w:date="2023-11-09T21:17:00Z"/>
          <w:i/>
          <w:iCs/>
          <w:color w:val="FF0000"/>
        </w:rPr>
      </w:pPr>
      <w:bookmarkStart w:id="692" w:name="_Toc150732710"/>
      <w:bookmarkEnd w:id="692"/>
    </w:p>
    <w:p w14:paraId="59B97C5C" w14:textId="77777777" w:rsidR="00F8508C" w:rsidDel="0051592A" w:rsidRDefault="00F8508C" w:rsidP="00F8508C">
      <w:pPr>
        <w:numPr>
          <w:ilvl w:val="2"/>
          <w:numId w:val="63"/>
        </w:numPr>
        <w:rPr>
          <w:del w:id="693" w:author="Stefan Bruhn,3" w:date="2023-11-09T21:17:00Z"/>
          <w:i/>
          <w:iCs/>
          <w:color w:val="FF0000"/>
        </w:rPr>
      </w:pPr>
      <w:del w:id="694" w:author="Stefan Bruhn,3" w:date="2023-11-09T21:17:00Z">
        <w:r w:rsidDel="0051592A">
          <w:rPr>
            <w:i/>
            <w:iCs/>
            <w:color w:val="FF0000"/>
          </w:rPr>
          <w:delText>Associate Editor’s note: Add text/figures in similar format as for Device Type 4. Audio playback through built-in speakers</w:delText>
        </w:r>
        <w:bookmarkStart w:id="695" w:name="_Toc150732711"/>
        <w:bookmarkEnd w:id="695"/>
      </w:del>
    </w:p>
    <w:p w14:paraId="3BE4C225" w14:textId="77777777" w:rsidR="00F8508C" w:rsidDel="0051592A" w:rsidRDefault="00F8508C" w:rsidP="00F8508C">
      <w:pPr>
        <w:numPr>
          <w:ilvl w:val="2"/>
          <w:numId w:val="63"/>
        </w:numPr>
        <w:rPr>
          <w:ins w:id="696" w:author="Andre Schevciw" w:date="2023-08-15T13:55:00Z"/>
          <w:del w:id="697" w:author="Stefan Bruhn,3" w:date="2023-11-09T21:17:00Z"/>
          <w:b/>
          <w:bCs/>
        </w:rPr>
      </w:pPr>
      <w:del w:id="698" w:author="Stefan Bruhn,3" w:date="2023-11-09T21:17:00Z">
        <w:r w:rsidDel="0051592A">
          <w:rPr>
            <w:b/>
            <w:bCs/>
            <w:i/>
            <w:iCs/>
          </w:rPr>
          <w:delText>Variation B</w:delText>
        </w:r>
      </w:del>
      <w:ins w:id="699" w:author="Andre Schevciw" w:date="2023-08-15T13:51:00Z">
        <w:del w:id="700" w:author="Stefan Bruhn,3" w:date="2023-11-09T21:17:00Z">
          <w:r w:rsidDel="0051592A">
            <w:rPr>
              <w:b/>
              <w:bCs/>
              <w:i/>
              <w:iCs/>
            </w:rPr>
            <w:delText xml:space="preserve"> – Pose Estimation on XR Viewer, compensation on 5G UE and audio playback on TWS </w:delText>
          </w:r>
        </w:del>
      </w:ins>
      <w:ins w:id="701" w:author="Andre Schevciw" w:date="2023-08-15T13:52:00Z">
        <w:del w:id="702" w:author="Stefan Bruhn,3" w:date="2023-11-09T21:17:00Z">
          <w:r w:rsidDel="0051592A">
            <w:rPr>
              <w:b/>
              <w:bCs/>
              <w:i/>
              <w:iCs/>
            </w:rPr>
            <w:delText>e</w:delText>
          </w:r>
        </w:del>
      </w:ins>
      <w:ins w:id="703" w:author="Andre Schevciw" w:date="2023-08-15T13:51:00Z">
        <w:del w:id="704" w:author="Stefan Bruhn,3" w:date="2023-11-09T21:17:00Z">
          <w:r w:rsidDel="0051592A">
            <w:rPr>
              <w:b/>
              <w:bCs/>
              <w:i/>
              <w:iCs/>
            </w:rPr>
            <w:delText>arbuds</w:delText>
          </w:r>
        </w:del>
      </w:ins>
      <w:bookmarkStart w:id="705" w:name="_Toc150732712"/>
      <w:bookmarkEnd w:id="705"/>
    </w:p>
    <w:p w14:paraId="51F8CE6C" w14:textId="77777777" w:rsidR="00F8508C" w:rsidDel="0051592A" w:rsidRDefault="00F8508C" w:rsidP="00F8508C">
      <w:pPr>
        <w:numPr>
          <w:ilvl w:val="2"/>
          <w:numId w:val="63"/>
        </w:numPr>
        <w:rPr>
          <w:ins w:id="706" w:author="Andre Schevciw" w:date="2023-08-15T13:55:00Z"/>
          <w:del w:id="707" w:author="Stefan Bruhn,3" w:date="2023-11-09T21:17:00Z"/>
        </w:rPr>
      </w:pPr>
      <w:ins w:id="708" w:author="Andre Schevciw" w:date="2023-08-15T13:55:00Z">
        <w:del w:id="709" w:author="Stefan Bruhn,3" w:date="2023-11-09T21:17:00Z">
          <w:r w:rsidDel="0051592A">
            <w:delText>In Variation B, a pair of earbuds/headphones is used to playback the binaural audio instead of the built-in speakers used in Variation A. The pose estimation function is still performed by the XR viewer. Variation B is expected to be more prevalent than Variation C described below due to possibly better pose estimation capability by the XR viewer.</w:delText>
          </w:r>
          <w:bookmarkStart w:id="710" w:name="_Toc150732713"/>
          <w:bookmarkEnd w:id="710"/>
        </w:del>
      </w:ins>
    </w:p>
    <w:p w14:paraId="5113DBED" w14:textId="77777777" w:rsidR="00F8508C" w:rsidDel="0051592A" w:rsidRDefault="00F8508C" w:rsidP="00F8508C">
      <w:pPr>
        <w:numPr>
          <w:ilvl w:val="2"/>
          <w:numId w:val="63"/>
        </w:numPr>
        <w:rPr>
          <w:ins w:id="711" w:author="Andre Schevciw" w:date="2023-08-15T13:50:00Z"/>
          <w:del w:id="712" w:author="Stefan Bruhn,3" w:date="2023-11-09T21:17:00Z"/>
          <w:b/>
          <w:bCs/>
        </w:rPr>
      </w:pPr>
      <w:bookmarkStart w:id="713" w:name="_Toc150732714"/>
      <w:bookmarkEnd w:id="713"/>
    </w:p>
    <w:p w14:paraId="01E8F303" w14:textId="77777777" w:rsidR="00F8508C" w:rsidDel="0051592A" w:rsidRDefault="00F8508C" w:rsidP="00F8508C">
      <w:pPr>
        <w:numPr>
          <w:ilvl w:val="2"/>
          <w:numId w:val="63"/>
        </w:numPr>
        <w:rPr>
          <w:del w:id="714" w:author="Stefan Bruhn,3" w:date="2023-11-09T21:17:00Z"/>
        </w:rPr>
      </w:pPr>
      <w:ins w:id="715" w:author="Andre Schevciw" w:date="2023-08-15T13:50:00Z">
        <w:del w:id="716" w:author="Stefan Bruhn,3" w:date="2023-11-09T21:17:00Z">
          <w:r w:rsidDel="0051592A">
            <w:object w:dxaOrig="9630" w:dyaOrig="1995" w14:anchorId="41AD1DB2">
              <v:shape id="_x0000_i1038" type="#_x0000_t75" style="width:481.5pt;height:99.6pt" o:ole="">
                <v:imagedata r:id="rId51" o:title=""/>
              </v:shape>
              <o:OLEObject Type="Embed" ProgID="Visio.Drawing.15" ShapeID="_x0000_i1038" DrawAspect="Content" ObjectID="_1761661430" r:id="rId52"/>
            </w:object>
          </w:r>
        </w:del>
      </w:ins>
      <w:bookmarkStart w:id="717" w:name="_Toc150732715"/>
      <w:bookmarkEnd w:id="717"/>
    </w:p>
    <w:p w14:paraId="60BF5A62" w14:textId="77777777" w:rsidR="00F8508C" w:rsidDel="0051592A" w:rsidRDefault="00F8508C" w:rsidP="00F8508C">
      <w:pPr>
        <w:pStyle w:val="Caption"/>
        <w:numPr>
          <w:ilvl w:val="2"/>
          <w:numId w:val="63"/>
        </w:numPr>
        <w:rPr>
          <w:del w:id="718" w:author="Stefan Bruhn,3" w:date="2023-11-09T21:17:00Z"/>
        </w:rPr>
      </w:pPr>
      <w:del w:id="719" w:author="Stefan Bruhn,3" w:date="2023-11-09T21:17:00Z">
        <w:r w:rsidDel="0051592A">
          <w:rPr>
            <w:highlight w:val="yellow"/>
          </w:rPr>
          <w:delText>Figure capture TBA</w:delText>
        </w:r>
        <w:bookmarkStart w:id="720" w:name="_Toc150732716"/>
        <w:bookmarkEnd w:id="720"/>
      </w:del>
    </w:p>
    <w:p w14:paraId="27FB4676" w14:textId="77777777" w:rsidR="00F8508C" w:rsidDel="0051592A" w:rsidRDefault="00F8508C" w:rsidP="00F8508C">
      <w:pPr>
        <w:numPr>
          <w:ilvl w:val="2"/>
          <w:numId w:val="63"/>
        </w:numPr>
        <w:rPr>
          <w:del w:id="721" w:author="Stefan Bruhn,3" w:date="2023-11-09T21:17:00Z"/>
          <w:b/>
          <w:bCs/>
        </w:rPr>
      </w:pPr>
      <w:bookmarkStart w:id="722" w:name="_Toc150732717"/>
      <w:bookmarkEnd w:id="722"/>
    </w:p>
    <w:p w14:paraId="6DCAD3B6" w14:textId="77777777" w:rsidR="00F8508C" w:rsidDel="0051592A" w:rsidRDefault="00F8508C" w:rsidP="00F8508C">
      <w:pPr>
        <w:numPr>
          <w:ilvl w:val="2"/>
          <w:numId w:val="63"/>
        </w:numPr>
        <w:rPr>
          <w:del w:id="723" w:author="Stefan Bruhn,3" w:date="2023-11-09T21:17:00Z"/>
          <w:i/>
          <w:iCs/>
          <w:color w:val="FF0000"/>
        </w:rPr>
      </w:pPr>
      <w:del w:id="724" w:author="Stefan Bruhn,3" w:date="2023-11-09T21:17:00Z">
        <w:r w:rsidDel="0051592A">
          <w:rPr>
            <w:i/>
            <w:iCs/>
            <w:color w:val="FF0000"/>
          </w:rPr>
          <w:delText>Associate Editor’s note: Add text/figure in similar format as for Device Type 4. Audio playback through earbuds.</w:delText>
        </w:r>
        <w:bookmarkStart w:id="725" w:name="_Toc150732718"/>
        <w:bookmarkEnd w:id="725"/>
      </w:del>
    </w:p>
    <w:p w14:paraId="1928EBD3" w14:textId="77777777" w:rsidR="00F8508C" w:rsidDel="0051592A" w:rsidRDefault="00F8508C" w:rsidP="00F8508C">
      <w:pPr>
        <w:numPr>
          <w:ilvl w:val="2"/>
          <w:numId w:val="63"/>
        </w:numPr>
        <w:rPr>
          <w:ins w:id="726" w:author="Andre Schevciw" w:date="2023-08-15T13:56:00Z"/>
          <w:del w:id="727" w:author="Stefan Bruhn,3" w:date="2023-11-09T21:17:00Z"/>
          <w:b/>
          <w:bCs/>
        </w:rPr>
      </w:pPr>
      <w:del w:id="728" w:author="Stefan Bruhn,3" w:date="2023-11-09T21:17:00Z">
        <w:r w:rsidDel="0051592A">
          <w:rPr>
            <w:b/>
            <w:bCs/>
          </w:rPr>
          <w:delText>Variation C</w:delText>
        </w:r>
      </w:del>
      <w:ins w:id="729" w:author="Andre Schevciw" w:date="2023-08-15T13:52:00Z">
        <w:del w:id="730" w:author="Stefan Bruhn,3" w:date="2023-11-09T21:17:00Z">
          <w:r w:rsidDel="0051592A">
            <w:rPr>
              <w:b/>
              <w:bCs/>
            </w:rPr>
            <w:delText xml:space="preserve"> – Pose Estimation and Audio Playback on TWS Earbuds, pose compensation on </w:delText>
          </w:r>
        </w:del>
      </w:ins>
      <w:ins w:id="731" w:author="Andre Schevciw" w:date="2023-08-15T13:53:00Z">
        <w:del w:id="732" w:author="Stefan Bruhn,3" w:date="2023-11-09T21:17:00Z">
          <w:r w:rsidDel="0051592A">
            <w:rPr>
              <w:b/>
              <w:bCs/>
            </w:rPr>
            <w:delText>5G UE</w:delText>
          </w:r>
        </w:del>
      </w:ins>
      <w:bookmarkStart w:id="733" w:name="_Toc150732719"/>
      <w:bookmarkEnd w:id="733"/>
    </w:p>
    <w:p w14:paraId="51EBB71F" w14:textId="77777777" w:rsidR="00F8508C" w:rsidDel="0051592A" w:rsidRDefault="00F8508C" w:rsidP="00F8508C">
      <w:pPr>
        <w:numPr>
          <w:ilvl w:val="2"/>
          <w:numId w:val="63"/>
        </w:numPr>
        <w:rPr>
          <w:ins w:id="734" w:author="Andre Schevciw" w:date="2023-08-15T13:50:00Z"/>
          <w:del w:id="735" w:author="Stefan Bruhn,3" w:date="2023-11-09T21:17:00Z"/>
          <w:b/>
          <w:bCs/>
        </w:rPr>
      </w:pPr>
      <w:ins w:id="736" w:author="Andre Schevciw" w:date="2023-08-15T13:56:00Z">
        <w:del w:id="737" w:author="Stefan Bruhn,3" w:date="2023-11-09T21:17:00Z">
          <w:r w:rsidDel="0051592A">
            <w:delText xml:space="preserve">In Variation C, the XR Viewer is connected to a pair of TWS Earbuds or headphones through means of a wireless proprietary link. The TWS earbuds/headphones performs pose estimation that is provided to the XR Viewer and further relayed to the Cloud/Edge. The Cloud/Edge performs pre-rendering using that pose estimate. The 5G UE decodes the pre-rendered audio, perform pose compensation and </w:delText>
          </w:r>
        </w:del>
      </w:ins>
      <w:ins w:id="738" w:author="Andre Schevciw" w:date="2023-08-15T13:57:00Z">
        <w:del w:id="739" w:author="Stefan Bruhn,3" w:date="2023-11-09T21:17:00Z">
          <w:r w:rsidDel="0051592A">
            <w:delText>re-encodes into a traditional stereo format that can be relayed through the XR Viewer or, alternatively, directly to the TWS earbuds.</w:delText>
          </w:r>
        </w:del>
      </w:ins>
      <w:bookmarkStart w:id="740" w:name="_Toc150732720"/>
      <w:bookmarkEnd w:id="740"/>
    </w:p>
    <w:p w14:paraId="5ADD0650" w14:textId="77777777" w:rsidR="00F8508C" w:rsidDel="0051592A" w:rsidRDefault="00F8508C" w:rsidP="00F8508C">
      <w:pPr>
        <w:numPr>
          <w:ilvl w:val="2"/>
          <w:numId w:val="63"/>
        </w:numPr>
        <w:rPr>
          <w:del w:id="741" w:author="Stefan Bruhn,3" w:date="2023-11-09T21:17:00Z"/>
          <w:b/>
          <w:bCs/>
        </w:rPr>
      </w:pPr>
      <w:ins w:id="742" w:author="Andre Schevciw" w:date="2023-08-15T13:50:00Z">
        <w:del w:id="743" w:author="Stefan Bruhn,3" w:date="2023-11-09T21:17:00Z">
          <w:r w:rsidDel="0051592A">
            <w:object w:dxaOrig="9630" w:dyaOrig="2115" w14:anchorId="295912F4">
              <v:shape id="_x0000_i1039" type="#_x0000_t75" style="width:481.5pt;height:105.9pt" o:ole="">
                <v:imagedata r:id="rId53" o:title=""/>
              </v:shape>
              <o:OLEObject Type="Embed" ProgID="Visio.Drawing.15" ShapeID="_x0000_i1039" DrawAspect="Content" ObjectID="_1761661431" r:id="rId54"/>
            </w:object>
          </w:r>
        </w:del>
      </w:ins>
      <w:bookmarkStart w:id="744" w:name="_Toc150732721"/>
      <w:bookmarkEnd w:id="744"/>
    </w:p>
    <w:p w14:paraId="6C481409" w14:textId="77777777" w:rsidR="00F8508C" w:rsidDel="0051592A" w:rsidRDefault="00F8508C" w:rsidP="00F8508C">
      <w:pPr>
        <w:pStyle w:val="Caption"/>
        <w:numPr>
          <w:ilvl w:val="2"/>
          <w:numId w:val="63"/>
        </w:numPr>
        <w:rPr>
          <w:del w:id="745" w:author="Stefan Bruhn,3" w:date="2023-11-09T21:17:00Z"/>
        </w:rPr>
      </w:pPr>
      <w:del w:id="746" w:author="Stefan Bruhn,3" w:date="2023-11-09T21:17:00Z">
        <w:r w:rsidDel="0051592A">
          <w:rPr>
            <w:highlight w:val="yellow"/>
          </w:rPr>
          <w:delText>Figure capture TBA</w:delText>
        </w:r>
        <w:bookmarkStart w:id="747" w:name="_Toc150732722"/>
        <w:bookmarkEnd w:id="747"/>
      </w:del>
    </w:p>
    <w:p w14:paraId="24358978" w14:textId="77777777" w:rsidR="00F8508C" w:rsidDel="0051592A" w:rsidRDefault="00F8508C" w:rsidP="00F8508C">
      <w:pPr>
        <w:numPr>
          <w:ilvl w:val="2"/>
          <w:numId w:val="63"/>
        </w:numPr>
        <w:rPr>
          <w:del w:id="748" w:author="Stefan Bruhn,3" w:date="2023-11-09T21:17:00Z"/>
          <w:i/>
          <w:iCs/>
          <w:color w:val="FF0000"/>
        </w:rPr>
      </w:pPr>
      <w:del w:id="749" w:author="Stefan Bruhn,3" w:date="2023-11-09T21:17:00Z">
        <w:r w:rsidDel="0051592A">
          <w:rPr>
            <w:i/>
            <w:iCs/>
            <w:color w:val="FF0000"/>
          </w:rPr>
          <w:delText>Associate Editor’s note: Add text/figure in similar format as for Device Type 4. Audio playback and pose estimation through earbuds.</w:delText>
        </w:r>
        <w:bookmarkStart w:id="750" w:name="_Toc150732723"/>
        <w:bookmarkEnd w:id="750"/>
      </w:del>
    </w:p>
    <w:p w14:paraId="34E77F29" w14:textId="77777777" w:rsidR="00F8508C" w:rsidDel="00DE3AE9" w:rsidRDefault="00F8508C" w:rsidP="00F8508C">
      <w:pPr>
        <w:numPr>
          <w:ilvl w:val="2"/>
          <w:numId w:val="63"/>
        </w:numPr>
        <w:rPr>
          <w:del w:id="751" w:author="Stefan Bruhn,3" w:date="2023-11-12T23:11:00Z"/>
        </w:rPr>
      </w:pPr>
      <w:bookmarkStart w:id="752" w:name="_Toc150732724"/>
      <w:bookmarkEnd w:id="752"/>
    </w:p>
    <w:p w14:paraId="30061512" w14:textId="77777777" w:rsidR="00F8508C" w:rsidRDefault="00F8508C" w:rsidP="00F8508C">
      <w:pPr>
        <w:pStyle w:val="Heading3"/>
        <w:numPr>
          <w:ilvl w:val="2"/>
          <w:numId w:val="63"/>
        </w:numPr>
      </w:pPr>
      <w:del w:id="753" w:author="Stefan Bruhn,3" w:date="2023-11-10T11:57:00Z">
        <w:r w:rsidRPr="00123008" w:rsidDel="00EA2E44">
          <w:delText>4.1.</w:delText>
        </w:r>
      </w:del>
      <w:del w:id="754" w:author="Stefan Bruhn,3" w:date="2023-11-09T20:47:00Z">
        <w:r w:rsidDel="00CA35E9">
          <w:delText>3</w:delText>
        </w:r>
      </w:del>
      <w:del w:id="755" w:author="Stefan Bruhn,3" w:date="2023-11-10T11:57:00Z">
        <w:r w:rsidRPr="00123008" w:rsidDel="00EA2E44">
          <w:tab/>
        </w:r>
      </w:del>
      <w:bookmarkStart w:id="756" w:name="_Toc150732725"/>
      <w:r>
        <w:t xml:space="preserve">Device Type 3 - </w:t>
      </w:r>
      <w:r w:rsidRPr="00887E5C">
        <w:rPr>
          <w:lang w:eastAsia="en-GB"/>
        </w:rPr>
        <w:t>5G</w:t>
      </w:r>
      <w:r>
        <w:rPr>
          <w:lang w:eastAsia="en-GB"/>
        </w:rPr>
        <w:t xml:space="preserve"> </w:t>
      </w:r>
      <w:r w:rsidRPr="00887E5C">
        <w:rPr>
          <w:lang w:eastAsia="en-GB"/>
        </w:rPr>
        <w:t xml:space="preserve">UE-powered </w:t>
      </w:r>
      <w:del w:id="757" w:author="Stefan Bruhn,3" w:date="2023-11-12T23:13:00Z">
        <w:r w:rsidRPr="00887E5C" w:rsidDel="00DE3AE9">
          <w:rPr>
            <w:lang w:eastAsia="en-GB"/>
          </w:rPr>
          <w:delText xml:space="preserve">lightweight </w:delText>
        </w:r>
      </w:del>
      <w:ins w:id="758" w:author="Stefan Bruhn,3" w:date="2023-11-12T23:13:00Z">
        <w:r>
          <w:rPr>
            <w:lang w:eastAsia="en-GB"/>
          </w:rPr>
          <w:t>L</w:t>
        </w:r>
        <w:r w:rsidRPr="00887E5C">
          <w:rPr>
            <w:lang w:eastAsia="en-GB"/>
          </w:rPr>
          <w:t xml:space="preserve">ightweight </w:t>
        </w:r>
        <w:r>
          <w:rPr>
            <w:lang w:eastAsia="en-GB"/>
          </w:rPr>
          <w:t>device/</w:t>
        </w:r>
      </w:ins>
      <w:r w:rsidRPr="00887E5C">
        <w:rPr>
          <w:lang w:eastAsia="en-GB"/>
        </w:rPr>
        <w:t xml:space="preserve">AR </w:t>
      </w:r>
      <w:del w:id="759" w:author="Stefan Bruhn,3" w:date="2023-11-12T23:13:00Z">
        <w:r w:rsidRPr="00887E5C" w:rsidDel="00DE3AE9">
          <w:rPr>
            <w:lang w:eastAsia="en-GB"/>
          </w:rPr>
          <w:delText>glasses</w:delText>
        </w:r>
        <w:r w:rsidDel="00DE3AE9">
          <w:rPr>
            <w:lang w:eastAsia="en-GB"/>
          </w:rPr>
          <w:delText xml:space="preserve"> </w:delText>
        </w:r>
      </w:del>
      <w:ins w:id="760" w:author="Stefan Bruhn,3" w:date="2023-11-12T23:13:00Z">
        <w:r>
          <w:rPr>
            <w:lang w:eastAsia="en-GB"/>
          </w:rPr>
          <w:t>G</w:t>
        </w:r>
        <w:r w:rsidRPr="00887E5C">
          <w:rPr>
            <w:lang w:eastAsia="en-GB"/>
          </w:rPr>
          <w:t>lasses</w:t>
        </w:r>
        <w:r>
          <w:rPr>
            <w:lang w:eastAsia="en-GB"/>
          </w:rPr>
          <w:t xml:space="preserve"> </w:t>
        </w:r>
      </w:ins>
      <w:r>
        <w:rPr>
          <w:lang w:eastAsia="en-GB"/>
        </w:rPr>
        <w:t>with AR/MR application on 5G UE</w:t>
      </w:r>
      <w:bookmarkEnd w:id="756"/>
    </w:p>
    <w:p w14:paraId="746330D2" w14:textId="77777777" w:rsidR="00F8508C" w:rsidRDefault="00F8508C" w:rsidP="00F8508C">
      <w:ins w:id="761" w:author="Stefan Bruhn,3" w:date="2023-11-09T18:01:00Z">
        <w:r>
          <w:t>Device type 3 refers to an</w:t>
        </w:r>
        <w:r w:rsidRPr="00CC2D39">
          <w:t xml:space="preserve"> </w:t>
        </w:r>
      </w:ins>
      <w:del w:id="762" w:author="Stefan Bruhn,3" w:date="2023-11-09T18:01:00Z">
        <w:r w:rsidDel="00B23729">
          <w:delText>T</w:delText>
        </w:r>
        <w:r w:rsidRPr="00CC2D39" w:rsidDel="00B23729">
          <w:delText xml:space="preserve">he </w:delText>
        </w:r>
      </w:del>
      <w:r>
        <w:t xml:space="preserve">XR viewer </w:t>
      </w:r>
      <w:ins w:id="763" w:author="Stefan Bruhn,3" w:date="2023-11-09T18:02:00Z">
        <w:r>
          <w:t xml:space="preserve">that </w:t>
        </w:r>
      </w:ins>
      <w:r w:rsidRPr="00CC2D39">
        <w:t xml:space="preserve">is tethered to a 5G device </w:t>
      </w:r>
      <w:r>
        <w:t xml:space="preserve">(Remote Device) </w:t>
      </w:r>
      <w:r w:rsidRPr="00CC2D39">
        <w:t xml:space="preserve">that includes the application and the XR functions. </w:t>
      </w:r>
      <w:r>
        <w:t>The tethering may be wireless or wired and may be proprietary.</w:t>
      </w:r>
    </w:p>
    <w:p w14:paraId="1C54EDF7" w14:textId="77777777" w:rsidR="00F8508C" w:rsidRDefault="00F8508C" w:rsidP="00F8508C">
      <w:pPr>
        <w:rPr>
          <w:ins w:id="764" w:author="Stefan Bruhn,3" w:date="2023-11-09T18:02:00Z"/>
        </w:rPr>
      </w:pPr>
      <w:r w:rsidRPr="27D0993F">
        <w:t xml:space="preserve">The 5G device runs the application that uses the Media access and rendering capabilities of the 5G device to run an AR/MR experience. The </w:t>
      </w:r>
      <w:r>
        <w:t xml:space="preserve">lightweight </w:t>
      </w:r>
      <w:r w:rsidRPr="27D0993F">
        <w:t>AR glass</w:t>
      </w:r>
      <w:r>
        <w:t>es</w:t>
      </w:r>
      <w:r w:rsidRPr="27D0993F">
        <w:t xml:space="preserve"> </w:t>
      </w:r>
      <w:r>
        <w:t>are</w:t>
      </w:r>
      <w:r w:rsidRPr="27D0993F">
        <w:t xml:space="preserve"> connected to the 5G Device, but the XR runtime API is exposed to the 5G device/phone.</w:t>
      </w:r>
    </w:p>
    <w:p w14:paraId="0139D202" w14:textId="77777777" w:rsidR="00F8508C" w:rsidRDefault="00F8508C" w:rsidP="00F8508C">
      <w:pPr>
        <w:rPr>
          <w:ins w:id="765" w:author="Stefan Bruhn,3" w:date="2023-11-09T18:02:00Z"/>
          <w:noProof/>
        </w:rPr>
      </w:pPr>
      <w:ins w:id="766" w:author="Stefan Bruhn,3" w:date="2023-11-09T18:02:00Z">
        <w:r>
          <w:t xml:space="preserve">The main characteristic of the audio connectivity scenarios is that they are non-standalone. </w:t>
        </w:r>
        <w:r>
          <w:rPr>
            <w:noProof/>
          </w:rPr>
          <w:t>They are described in Clause 4.</w:t>
        </w:r>
      </w:ins>
      <w:ins w:id="767" w:author="Stefan Bruhn,3" w:date="2023-11-10T09:31:00Z">
        <w:r>
          <w:rPr>
            <w:noProof/>
          </w:rPr>
          <w:t>1</w:t>
        </w:r>
      </w:ins>
      <w:ins w:id="768" w:author="Stefan Bruhn,3" w:date="2023-11-09T18:02:00Z">
        <w:r>
          <w:rPr>
            <w:noProof/>
          </w:rPr>
          <w:t>.</w:t>
        </w:r>
      </w:ins>
      <w:ins w:id="769" w:author="Stefan Bruhn,3" w:date="2023-11-10T09:31:00Z">
        <w:r>
          <w:rPr>
            <w:noProof/>
          </w:rPr>
          <w:t>7</w:t>
        </w:r>
      </w:ins>
      <w:ins w:id="770" w:author="Stefan Bruhn,3" w:date="2023-11-09T18:02:00Z">
        <w:r>
          <w:rPr>
            <w:noProof/>
          </w:rPr>
          <w:t xml:space="preserve">. The </w:t>
        </w:r>
        <w:r>
          <w:t xml:space="preserve">non-standalone audio connectivity scenarios applicable for this Device Type </w:t>
        </w:r>
      </w:ins>
      <w:ins w:id="771" w:author="Stefan Bruhn,3" w:date="2023-11-09T20:53:00Z">
        <w:r>
          <w:t xml:space="preserve">comprise those of Device Type </w:t>
        </w:r>
      </w:ins>
      <w:ins w:id="772" w:author="Stefan Bruhn,3" w:date="2023-11-09T20:54:00Z">
        <w:r>
          <w:t>2</w:t>
        </w:r>
      </w:ins>
      <w:ins w:id="773" w:author="Stefan Bruhn,3" w:date="2023-11-09T20:53:00Z">
        <w:r>
          <w:t xml:space="preserve"> (see Clause 4.1.</w:t>
        </w:r>
      </w:ins>
      <w:ins w:id="774" w:author="Stefan Bruhn,3" w:date="2023-11-09T20:54:00Z">
        <w:r>
          <w:t>3</w:t>
        </w:r>
      </w:ins>
      <w:ins w:id="775" w:author="Stefan Bruhn,3" w:date="2023-11-09T20:53:00Z">
        <w:r>
          <w:t xml:space="preserve">) and potentially additional scenarios that may not be possible to implement on Device Type </w:t>
        </w:r>
      </w:ins>
      <w:ins w:id="776" w:author="Stefan Bruhn,3" w:date="2023-11-09T20:54:00Z">
        <w:r>
          <w:t>2</w:t>
        </w:r>
      </w:ins>
      <w:ins w:id="777" w:author="Stefan Bruhn,3" w:date="2023-11-09T20:53:00Z">
        <w:r>
          <w:t xml:space="preserve"> due to physical constraints.</w:t>
        </w:r>
      </w:ins>
    </w:p>
    <w:p w14:paraId="223A4FD3" w14:textId="77777777" w:rsidR="00F8508C" w:rsidRDefault="00F8508C" w:rsidP="00F8508C"/>
    <w:p w14:paraId="321514DE" w14:textId="77777777" w:rsidR="00F8508C" w:rsidRDefault="00F8508C" w:rsidP="00F8508C">
      <w:pPr>
        <w:pStyle w:val="TH"/>
        <w:rPr>
          <w:ins w:id="778" w:author="Stefan Bruhn,3" w:date="2023-11-12T23:11:00Z"/>
        </w:rPr>
      </w:pPr>
      <w:r>
        <w:rPr>
          <w:noProof/>
        </w:rPr>
        <w:drawing>
          <wp:inline distT="0" distB="0" distL="0" distR="0" wp14:anchorId="0D5A26A7" wp14:editId="56897D94">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DCE4500" w14:textId="77777777" w:rsidR="00F8508C" w:rsidRDefault="00F8508C" w:rsidP="00F8508C">
      <w:pPr>
        <w:pStyle w:val="TF"/>
        <w:rPr>
          <w:ins w:id="779" w:author="Stefan Bruhn,3" w:date="2023-11-12T23:12:00Z"/>
        </w:rPr>
      </w:pPr>
      <w:ins w:id="780" w:author="Stefan Bruhn,3" w:date="2023-11-12T23:12:00Z">
        <w:r w:rsidRPr="00E50734">
          <w:t>Figure</w:t>
        </w:r>
        <w:r>
          <w:t xml:space="preserve"> </w:t>
        </w:r>
        <w:r>
          <w:fldChar w:fldCharType="begin"/>
        </w:r>
        <w:r>
          <w:instrText xml:space="preserve"> </w:instrText>
        </w:r>
      </w:ins>
    </w:p>
    <w:p w14:paraId="1D3A09F9" w14:textId="77777777" w:rsidR="00F8508C" w:rsidRDefault="00F8508C" w:rsidP="00F8508C">
      <w:pPr>
        <w:pStyle w:val="TF"/>
        <w:rPr>
          <w:ins w:id="781" w:author="Stefan Bruhn,3" w:date="2023-11-12T23:12:00Z"/>
        </w:rPr>
      </w:pPr>
      <w:ins w:id="782" w:author="Stefan Bruhn,3" w:date="2023-11-12T23:12:00Z">
        <w:r>
          <w:instrText xml:space="preserve"> </w:instrText>
        </w:r>
        <w:r>
          <w:fldChar w:fldCharType="end"/>
        </w:r>
        <w:r>
          <w:fldChar w:fldCharType="begin"/>
        </w:r>
        <w:r>
          <w:instrText>STYLEREF \n \s 2</w:instrText>
        </w:r>
        <w:r>
          <w:fldChar w:fldCharType="separate"/>
        </w:r>
      </w:ins>
      <w:r>
        <w:rPr>
          <w:noProof/>
        </w:rPr>
        <w:t>4.1</w:t>
      </w:r>
      <w:ins w:id="783" w:author="Stefan Bruhn,3" w:date="2023-11-12T23:12:00Z">
        <w:r>
          <w:fldChar w:fldCharType="end"/>
        </w:r>
        <w:r>
          <w:t>-</w:t>
        </w:r>
        <w:r>
          <w:fldChar w:fldCharType="begin"/>
        </w:r>
        <w:r>
          <w:instrText>seq Figure \s 2</w:instrText>
        </w:r>
        <w:r>
          <w:fldChar w:fldCharType="separate"/>
        </w:r>
      </w:ins>
      <w:ins w:id="784" w:author="Stefan Bruhn,3" w:date="2023-11-12T23:13:00Z">
        <w:r>
          <w:rPr>
            <w:noProof/>
          </w:rPr>
          <w:t>3</w:t>
        </w:r>
      </w:ins>
      <w:ins w:id="785" w:author="Stefan Bruhn,3" w:date="2023-11-12T23:12:00Z">
        <w:r>
          <w:fldChar w:fldCharType="end"/>
        </w:r>
        <w:r>
          <w:fldChar w:fldCharType="begin"/>
        </w:r>
        <w:r>
          <w:instrText xml:space="preserve"> </w:instrText>
        </w:r>
      </w:ins>
    </w:p>
    <w:p w14:paraId="569D6627" w14:textId="77777777" w:rsidR="00F8508C" w:rsidRDefault="00F8508C" w:rsidP="00F8508C">
      <w:pPr>
        <w:pStyle w:val="TF"/>
        <w:rPr>
          <w:ins w:id="786" w:author="Stefan Bruhn,3" w:date="2023-11-12T23:12:00Z"/>
        </w:rPr>
      </w:pPr>
      <w:ins w:id="787" w:author="Stefan Bruhn,3" w:date="2023-11-12T23:12:00Z">
        <w:r>
          <w:instrText xml:space="preserve"> </w:instrText>
        </w:r>
        <w:r>
          <w:fldChar w:fldCharType="end"/>
        </w:r>
        <w:r w:rsidRPr="00E50734">
          <w:t>:</w:t>
        </w:r>
        <w:r>
          <w:t xml:space="preserve"> Device Type </w:t>
        </w:r>
      </w:ins>
      <w:ins w:id="788" w:author="Stefan Bruhn,3" w:date="2023-11-12T23:13:00Z">
        <w:r>
          <w:t xml:space="preserve">3 - </w:t>
        </w:r>
        <w:r w:rsidRPr="00887E5C">
          <w:t>5G</w:t>
        </w:r>
        <w:r>
          <w:t xml:space="preserve"> </w:t>
        </w:r>
        <w:r w:rsidRPr="00887E5C">
          <w:t xml:space="preserve">UE-powered </w:t>
        </w:r>
        <w:r>
          <w:t>L</w:t>
        </w:r>
        <w:r w:rsidRPr="00887E5C">
          <w:t xml:space="preserve">ightweight </w:t>
        </w:r>
        <w:r>
          <w:t>device/</w:t>
        </w:r>
        <w:r w:rsidRPr="00887E5C">
          <w:t xml:space="preserve">AR </w:t>
        </w:r>
        <w:r>
          <w:t>G</w:t>
        </w:r>
        <w:r w:rsidRPr="00887E5C">
          <w:t>lasses</w:t>
        </w:r>
        <w:r>
          <w:t xml:space="preserve"> with AR/MR application on 5G UE</w:t>
        </w:r>
      </w:ins>
    </w:p>
    <w:p w14:paraId="6F64D80E" w14:textId="77777777" w:rsidR="00F8508C" w:rsidDel="00DE3AE9" w:rsidRDefault="00F8508C">
      <w:pPr>
        <w:pStyle w:val="TH"/>
        <w:numPr>
          <w:ilvl w:val="2"/>
          <w:numId w:val="63"/>
        </w:numPr>
        <w:rPr>
          <w:del w:id="789" w:author="Stefan Bruhn,3" w:date="2023-11-12T23:13:00Z"/>
        </w:rPr>
        <w:pPrChange w:id="790" w:author="Stefan Bruhn,3" w:date="2023-11-12T23:11:00Z">
          <w:pPr/>
        </w:pPrChange>
      </w:pPr>
      <w:bookmarkStart w:id="791" w:name="_Toc150732726"/>
      <w:bookmarkEnd w:id="791"/>
    </w:p>
    <w:p w14:paraId="0AC194E3" w14:textId="77777777" w:rsidR="00F8508C" w:rsidRDefault="00F8508C" w:rsidP="00F8508C">
      <w:pPr>
        <w:pStyle w:val="Heading3"/>
        <w:numPr>
          <w:ilvl w:val="2"/>
          <w:numId w:val="63"/>
        </w:numPr>
      </w:pPr>
      <w:del w:id="792" w:author="Stefan Bruhn,3" w:date="2023-11-10T11:57:00Z">
        <w:r w:rsidRPr="00123008" w:rsidDel="00EA2E44">
          <w:delText>4.1.</w:delText>
        </w:r>
      </w:del>
      <w:del w:id="793" w:author="Stefan Bruhn,3" w:date="2023-11-09T20:47:00Z">
        <w:r w:rsidDel="00CA35E9">
          <w:delText>4</w:delText>
        </w:r>
      </w:del>
      <w:del w:id="794" w:author="Stefan Bruhn,3" w:date="2023-11-10T11:57:00Z">
        <w:r w:rsidRPr="00123008" w:rsidDel="00EA2E44">
          <w:tab/>
        </w:r>
      </w:del>
      <w:bookmarkStart w:id="795" w:name="_Toc150732727"/>
      <w:r>
        <w:t>Device Type 4 – 5G XR HMD UE (Standalone)</w:t>
      </w:r>
      <w:bookmarkEnd w:id="795"/>
    </w:p>
    <w:p w14:paraId="3F798F6C" w14:textId="77777777" w:rsidR="00F8508C" w:rsidRDefault="00F8508C" w:rsidP="00F8508C">
      <w:pPr>
        <w:rPr>
          <w:ins w:id="796" w:author="Stefan Bruhn,3" w:date="2023-11-09T20:49:00Z"/>
        </w:rPr>
      </w:pPr>
      <w:ins w:id="797" w:author="Stefan Bruhn,3" w:date="2023-11-09T20:30:00Z">
        <w:r>
          <w:t xml:space="preserve">Device type </w:t>
        </w:r>
      </w:ins>
      <w:ins w:id="798" w:author="Stefan Bruhn,3" w:date="2023-11-09T20:33:00Z">
        <w:r>
          <w:t>4</w:t>
        </w:r>
      </w:ins>
      <w:ins w:id="799" w:author="Stefan Bruhn,3" w:date="2023-11-09T20:30:00Z">
        <w:r>
          <w:t xml:space="preserve"> refers to a</w:t>
        </w:r>
      </w:ins>
      <w:ins w:id="800" w:author="Stefan Bruhn,3" w:date="2023-11-09T20:31:00Z">
        <w:r>
          <w:t xml:space="preserve"> 5G device</w:t>
        </w:r>
      </w:ins>
      <w:ins w:id="801" w:author="Stefan Bruhn,3" w:date="2023-11-09T20:30:00Z">
        <w:r>
          <w:t xml:space="preserve"> that </w:t>
        </w:r>
      </w:ins>
      <w:ins w:id="802" w:author="Stefan Bruhn,3" w:date="2023-11-09T20:32:00Z">
        <w:r w:rsidRPr="27D0993F">
          <w:t xml:space="preserve">runs the </w:t>
        </w:r>
        <w:r>
          <w:t xml:space="preserve">XR </w:t>
        </w:r>
        <w:r w:rsidRPr="27D0993F">
          <w:t>application</w:t>
        </w:r>
      </w:ins>
      <w:ins w:id="803" w:author="Stefan Bruhn,3" w:date="2023-11-09T20:35:00Z">
        <w:r>
          <w:t xml:space="preserve"> standalone</w:t>
        </w:r>
      </w:ins>
      <w:ins w:id="804" w:author="Stefan Bruhn,3" w:date="2023-11-09T20:34:00Z">
        <w:r>
          <w:t xml:space="preserve">. </w:t>
        </w:r>
      </w:ins>
      <w:del w:id="805" w:author="Stefan Bruhn,3" w:date="2023-11-09T20:36:00Z">
        <w:r w:rsidDel="00513D09">
          <w:delText>For Device Type 4, t</w:delText>
        </w:r>
        <w:r w:rsidRPr="27D0993F" w:rsidDel="00513D09">
          <w:delText>he 5G device runs t</w:delText>
        </w:r>
      </w:del>
      <w:ins w:id="806" w:author="Stefan Bruhn,3" w:date="2023-11-09T20:36:00Z">
        <w:r>
          <w:t>T</w:t>
        </w:r>
      </w:ins>
      <w:r w:rsidRPr="27D0993F">
        <w:t xml:space="preserve">he </w:t>
      </w:r>
      <w:r>
        <w:t xml:space="preserve">XR </w:t>
      </w:r>
      <w:r w:rsidRPr="27D0993F">
        <w:t xml:space="preserve">application </w:t>
      </w:r>
      <w:del w:id="807" w:author="Stefan Bruhn,3" w:date="2023-11-09T20:36:00Z">
        <w:r w:rsidRPr="27D0993F" w:rsidDel="00513D09">
          <w:delText xml:space="preserve">that </w:delText>
        </w:r>
      </w:del>
      <w:r w:rsidRPr="27D0993F">
        <w:t xml:space="preserve">uses the Media access and rendering capabilities of the 5G device to run an </w:t>
      </w:r>
      <w:r>
        <w:t>XR</w:t>
      </w:r>
      <w:r w:rsidRPr="27D0993F">
        <w:t xml:space="preserve"> experience. </w:t>
      </w:r>
      <w:r>
        <w:t>All XR functionalities are included in a single device.</w:t>
      </w:r>
    </w:p>
    <w:p w14:paraId="357FFC99" w14:textId="77777777" w:rsidR="00F8508C" w:rsidRDefault="00F8508C" w:rsidP="00F8508C">
      <w:pPr>
        <w:rPr>
          <w:ins w:id="808" w:author="Stefan Bruhn,3" w:date="2023-11-09T20:49:00Z"/>
          <w:noProof/>
        </w:rPr>
      </w:pPr>
      <w:ins w:id="809" w:author="Stefan Bruhn,3" w:date="2023-11-09T20:49:00Z">
        <w:r>
          <w:t xml:space="preserve">Accordingly, the main characteristic of the audio connectivity scenarios applicable for this device type is that they are standalone. </w:t>
        </w:r>
        <w:r>
          <w:rPr>
            <w:noProof/>
          </w:rPr>
          <w:t>They are described in Clause 4.</w:t>
        </w:r>
      </w:ins>
      <w:ins w:id="810" w:author="Stefan Bruhn,3" w:date="2023-11-10T09:31:00Z">
        <w:r>
          <w:rPr>
            <w:noProof/>
          </w:rPr>
          <w:t>1</w:t>
        </w:r>
      </w:ins>
      <w:ins w:id="811" w:author="Stefan Bruhn,3" w:date="2023-11-09T20:49:00Z">
        <w:r>
          <w:rPr>
            <w:noProof/>
          </w:rPr>
          <w:t>.</w:t>
        </w:r>
      </w:ins>
      <w:ins w:id="812" w:author="Stefan Bruhn,3" w:date="2023-11-10T09:31:00Z">
        <w:r>
          <w:rPr>
            <w:noProof/>
          </w:rPr>
          <w:t>6</w:t>
        </w:r>
      </w:ins>
      <w:ins w:id="813" w:author="Stefan Bruhn,3" w:date="2023-11-09T20:49:00Z">
        <w:r>
          <w:rPr>
            <w:noProof/>
          </w:rPr>
          <w:t xml:space="preserve">. The </w:t>
        </w:r>
        <w:r>
          <w:t xml:space="preserve">applicable audio connectivity scenarios </w:t>
        </w:r>
      </w:ins>
      <w:ins w:id="814" w:author="Stefan Bruhn,3" w:date="2023-11-09T20:50:00Z">
        <w:r>
          <w:t>comprise</w:t>
        </w:r>
      </w:ins>
      <w:ins w:id="815" w:author="Stefan Bruhn,3" w:date="2023-11-09T20:49:00Z">
        <w:r>
          <w:t xml:space="preserve"> those of Device Type 1 (see Clause 4.1.</w:t>
        </w:r>
      </w:ins>
      <w:ins w:id="816" w:author="Stefan Bruhn,3" w:date="2023-11-09T20:55:00Z">
        <w:r>
          <w:t>2</w:t>
        </w:r>
      </w:ins>
      <w:ins w:id="817" w:author="Stefan Bruhn,3" w:date="2023-11-09T20:49:00Z">
        <w:r>
          <w:t>)</w:t>
        </w:r>
      </w:ins>
      <w:ins w:id="818" w:author="Stefan Bruhn,3" w:date="2023-11-09T20:50:00Z">
        <w:r>
          <w:t xml:space="preserve"> and </w:t>
        </w:r>
      </w:ins>
      <w:ins w:id="819" w:author="Stefan Bruhn,3" w:date="2023-11-09T20:53:00Z">
        <w:r>
          <w:t xml:space="preserve">potentially </w:t>
        </w:r>
      </w:ins>
      <w:ins w:id="820" w:author="Stefan Bruhn,3" w:date="2023-11-09T20:50:00Z">
        <w:r>
          <w:t>additional scenar</w:t>
        </w:r>
      </w:ins>
      <w:ins w:id="821" w:author="Stefan Bruhn,3" w:date="2023-11-09T20:51:00Z">
        <w:r>
          <w:t xml:space="preserve">ios that </w:t>
        </w:r>
      </w:ins>
      <w:ins w:id="822" w:author="Stefan Bruhn,3" w:date="2023-11-09T20:49:00Z">
        <w:r>
          <w:t xml:space="preserve">may </w:t>
        </w:r>
      </w:ins>
      <w:ins w:id="823" w:author="Stefan Bruhn,3" w:date="2023-11-09T20:51:00Z">
        <w:r>
          <w:t xml:space="preserve">not </w:t>
        </w:r>
      </w:ins>
      <w:ins w:id="824" w:author="Stefan Bruhn,3" w:date="2023-11-09T20:49:00Z">
        <w:r>
          <w:t xml:space="preserve">be possible to implement </w:t>
        </w:r>
      </w:ins>
      <w:ins w:id="825" w:author="Stefan Bruhn,3" w:date="2023-11-09T20:51:00Z">
        <w:r>
          <w:t>o</w:t>
        </w:r>
      </w:ins>
      <w:ins w:id="826" w:author="Stefan Bruhn,3" w:date="2023-11-09T20:52:00Z">
        <w:r>
          <w:t xml:space="preserve">n Device Type 1 </w:t>
        </w:r>
      </w:ins>
      <w:ins w:id="827" w:author="Stefan Bruhn,3" w:date="2023-11-09T20:49:00Z">
        <w:r>
          <w:t>due to physical constraints.</w:t>
        </w:r>
      </w:ins>
    </w:p>
    <w:p w14:paraId="0A0A55AC" w14:textId="77777777" w:rsidR="00F8508C" w:rsidRDefault="00F8508C" w:rsidP="00F8508C"/>
    <w:p w14:paraId="49856407" w14:textId="77777777" w:rsidR="00F8508C" w:rsidRPr="00DE3AE9" w:rsidRDefault="00F8508C">
      <w:pPr>
        <w:pStyle w:val="TH"/>
        <w:pPrChange w:id="828" w:author="Stefan Bruhn,3" w:date="2023-11-12T23:14:00Z">
          <w:pPr/>
        </w:pPrChange>
      </w:pPr>
      <w:r w:rsidRPr="00DE3AE9">
        <w:object w:dxaOrig="24271" w:dyaOrig="10531" w14:anchorId="5938D396">
          <v:shape id="_x0000_i1040" type="#_x0000_t75" style="width:481.8pt;height:209.1pt" o:ole="">
            <v:imagedata r:id="rId56" o:title=""/>
          </v:shape>
          <o:OLEObject Type="Embed" ProgID="Visio.Drawing.15" ShapeID="_x0000_i1040" DrawAspect="Content" ObjectID="_1761661432" r:id="rId57"/>
        </w:object>
      </w:r>
    </w:p>
    <w:p w14:paraId="1D5B3165" w14:textId="77777777" w:rsidR="00F8508C" w:rsidRDefault="00F8508C" w:rsidP="00F8508C">
      <w:pPr>
        <w:pStyle w:val="TF"/>
        <w:rPr>
          <w:ins w:id="829" w:author="Stefan Bruhn,3" w:date="2023-11-12T23:14:00Z"/>
        </w:rPr>
      </w:pPr>
      <w:ins w:id="830" w:author="Stefan Bruhn,3" w:date="2023-11-12T23:14:00Z">
        <w:r w:rsidRPr="00E50734">
          <w:t>Figure</w:t>
        </w:r>
        <w:r>
          <w:t xml:space="preserve"> </w:t>
        </w:r>
        <w:r>
          <w:fldChar w:fldCharType="begin"/>
        </w:r>
        <w:r>
          <w:instrText xml:space="preserve"> </w:instrText>
        </w:r>
      </w:ins>
    </w:p>
    <w:p w14:paraId="4E82A2CB" w14:textId="77777777" w:rsidR="00F8508C" w:rsidRDefault="00F8508C" w:rsidP="00F8508C">
      <w:pPr>
        <w:pStyle w:val="TF"/>
        <w:rPr>
          <w:ins w:id="831" w:author="Stefan Bruhn,3" w:date="2023-11-12T23:14:00Z"/>
        </w:rPr>
      </w:pPr>
      <w:ins w:id="832" w:author="Stefan Bruhn,3" w:date="2023-11-12T23:14:00Z">
        <w:r>
          <w:instrText xml:space="preserve"> </w:instrText>
        </w:r>
        <w:r>
          <w:fldChar w:fldCharType="end"/>
        </w:r>
        <w:r>
          <w:fldChar w:fldCharType="begin"/>
        </w:r>
        <w:r>
          <w:instrText>STYLEREF \n \s 2</w:instrText>
        </w:r>
        <w:r>
          <w:fldChar w:fldCharType="separate"/>
        </w:r>
      </w:ins>
      <w:r>
        <w:rPr>
          <w:noProof/>
        </w:rPr>
        <w:t>4.1</w:t>
      </w:r>
      <w:ins w:id="833" w:author="Stefan Bruhn,3" w:date="2023-11-12T23:14:00Z">
        <w:r>
          <w:fldChar w:fldCharType="end"/>
        </w:r>
        <w:r>
          <w:t>-</w:t>
        </w:r>
        <w:r>
          <w:fldChar w:fldCharType="begin"/>
        </w:r>
        <w:r>
          <w:instrText>seq Figure \s 2</w:instrText>
        </w:r>
        <w:r>
          <w:fldChar w:fldCharType="separate"/>
        </w:r>
        <w:r>
          <w:rPr>
            <w:noProof/>
          </w:rPr>
          <w:t>4</w:t>
        </w:r>
        <w:r>
          <w:fldChar w:fldCharType="end"/>
        </w:r>
        <w:r>
          <w:fldChar w:fldCharType="begin"/>
        </w:r>
        <w:r>
          <w:instrText xml:space="preserve"> </w:instrText>
        </w:r>
      </w:ins>
    </w:p>
    <w:p w14:paraId="04AC1AF2" w14:textId="77777777" w:rsidR="00F8508C" w:rsidRDefault="00F8508C" w:rsidP="00F8508C">
      <w:pPr>
        <w:pStyle w:val="TF"/>
        <w:rPr>
          <w:ins w:id="834" w:author="Stefan Bruhn,3" w:date="2023-11-12T23:14:00Z"/>
        </w:rPr>
      </w:pPr>
      <w:ins w:id="835" w:author="Stefan Bruhn,3" w:date="2023-11-12T23:14:00Z">
        <w:r>
          <w:instrText xml:space="preserve"> </w:instrText>
        </w:r>
        <w:r>
          <w:fldChar w:fldCharType="end"/>
        </w:r>
        <w:r w:rsidRPr="00E50734">
          <w:t>:</w:t>
        </w:r>
        <w:r>
          <w:t xml:space="preserve"> Device Type 4 – 5G XR HMD UE (Standalone)</w:t>
        </w:r>
      </w:ins>
    </w:p>
    <w:p w14:paraId="5992572E" w14:textId="77777777" w:rsidR="00F8508C" w:rsidDel="00DE3AE9" w:rsidRDefault="00F8508C">
      <w:pPr>
        <w:pStyle w:val="TH"/>
        <w:rPr>
          <w:del w:id="836" w:author="Stefan Bruhn,3" w:date="2023-11-12T23:14:00Z"/>
        </w:rPr>
        <w:pPrChange w:id="837" w:author="Stefan Bruhn,3" w:date="2023-11-12T23:14:00Z">
          <w:pPr>
            <w:pStyle w:val="Caption"/>
          </w:pPr>
        </w:pPrChange>
      </w:pPr>
      <w:del w:id="838" w:author="Stefan Bruhn,3" w:date="2023-11-12T23:14:00Z">
        <w:r w:rsidRPr="00DE3AE9" w:rsidDel="00DE3AE9">
          <w:rPr>
            <w:highlight w:val="yellow"/>
          </w:rPr>
          <w:delText>F</w:delText>
        </w:r>
        <w:r w:rsidRPr="002815C5" w:rsidDel="00DE3AE9">
          <w:rPr>
            <w:highlight w:val="yellow"/>
          </w:rPr>
          <w:delText>igure capture TBA</w:delText>
        </w:r>
      </w:del>
    </w:p>
    <w:p w14:paraId="2A5D9CF6" w14:textId="77777777" w:rsidR="00F8508C" w:rsidRDefault="00F8508C" w:rsidP="00F8508C">
      <w:pPr>
        <w:pStyle w:val="Heading3"/>
        <w:numPr>
          <w:ilvl w:val="2"/>
          <w:numId w:val="63"/>
        </w:numPr>
      </w:pPr>
      <w:bookmarkStart w:id="839" w:name="_Toc150732728"/>
      <w:ins w:id="840" w:author="Stefan Bruhn,3" w:date="2023-11-09T21:01:00Z">
        <w:r>
          <w:t>Standalone audio connectivity scenarios</w:t>
        </w:r>
      </w:ins>
      <w:bookmarkEnd w:id="839"/>
    </w:p>
    <w:p w14:paraId="645B4947" w14:textId="77777777" w:rsidR="00F8508C" w:rsidRDefault="00F8508C" w:rsidP="00F8508C">
      <w:pPr>
        <w:rPr>
          <w:ins w:id="841" w:author="Stefan Bruhn,3" w:date="2023-11-10T10:07:00Z"/>
          <w:lang w:val="en-US"/>
        </w:rPr>
      </w:pPr>
      <w:ins w:id="842" w:author="Stefan Bruhn,3" w:date="2023-11-10T10:07:00Z">
        <w:r>
          <w:rPr>
            <w:lang w:val="en-US"/>
          </w:rPr>
          <w:t xml:space="preserve">This scenario is as follows in </w:t>
        </w:r>
        <w:r w:rsidRPr="00CB1691">
          <w:rPr>
            <w:rFonts w:eastAsia="DengXian"/>
            <w:lang w:val="en-US" w:eastAsia="zh-CN"/>
            <w:rPrChange w:id="843" w:author="Stefan Bruhn,3" w:date="2023-11-10T12:09:00Z">
              <w:rPr>
                <w:rFonts w:eastAsia="DengXian"/>
                <w:highlight w:val="yellow"/>
                <w:lang w:val="en-US" w:eastAsia="zh-CN"/>
              </w:rPr>
            </w:rPrChange>
          </w:rPr>
          <w:t xml:space="preserve">Figure </w:t>
        </w:r>
      </w:ins>
      <w:ins w:id="844" w:author="Stefan Bruhn,3" w:date="2023-11-10T12:09:00Z">
        <w:r>
          <w:rPr>
            <w:rFonts w:eastAsia="DengXian"/>
            <w:highlight w:val="yellow"/>
            <w:lang w:val="en-US" w:eastAsia="zh-CN"/>
          </w:rPr>
          <w:fldChar w:fldCharType="begin"/>
        </w:r>
        <w:r>
          <w:rPr>
            <w:rFonts w:eastAsia="DengXian"/>
            <w:highlight w:val="yellow"/>
            <w:lang w:val="en-US" w:eastAsia="zh-CN"/>
          </w:rPr>
          <w:instrText xml:space="preserve"> REF _Ref150510587 \h </w:instrText>
        </w:r>
      </w:ins>
      <w:r>
        <w:rPr>
          <w:rFonts w:eastAsia="DengXian"/>
          <w:highlight w:val="yellow"/>
          <w:lang w:val="en-US" w:eastAsia="zh-CN"/>
        </w:rPr>
      </w:r>
      <w:r>
        <w:rPr>
          <w:rFonts w:eastAsia="DengXian"/>
          <w:highlight w:val="yellow"/>
          <w:lang w:val="en-US" w:eastAsia="zh-CN"/>
        </w:rPr>
        <w:fldChar w:fldCharType="separate"/>
      </w:r>
      <w:ins w:id="845" w:author="Stefan Bruhn,3" w:date="2023-11-10T12:09:00Z">
        <w:r>
          <w:rPr>
            <w:noProof/>
          </w:rPr>
          <w:t>4.1</w:t>
        </w:r>
        <w:r>
          <w:t>-</w:t>
        </w:r>
        <w:r>
          <w:rPr>
            <w:noProof/>
          </w:rPr>
          <w:t>1</w:t>
        </w:r>
        <w:r>
          <w:rPr>
            <w:rFonts w:eastAsia="DengXian"/>
            <w:highlight w:val="yellow"/>
            <w:lang w:val="en-US" w:eastAsia="zh-CN"/>
          </w:rPr>
          <w:fldChar w:fldCharType="end"/>
        </w:r>
      </w:ins>
      <w:ins w:id="846" w:author="Stefan Bruhn,3" w:date="2023-11-10T10:07:00Z">
        <w:r>
          <w:rPr>
            <w:lang w:val="en-US"/>
          </w:rPr>
          <w:t>, referring to a type of “</w:t>
        </w:r>
      </w:ins>
      <w:ins w:id="847" w:author="Stefan Bruhn,3" w:date="2023-11-10T10:11:00Z">
        <w:r w:rsidRPr="00A15B87">
          <w:rPr>
            <w:lang w:val="en-US"/>
          </w:rPr>
          <w:t>5G Standalone AR UE</w:t>
        </w:r>
      </w:ins>
      <w:ins w:id="848" w:author="Stefan Bruhn,3" w:date="2023-11-10T10:07:00Z">
        <w:r>
          <w:rPr>
            <w:lang w:val="en-US"/>
          </w:rPr>
          <w:t>” in TR26.998</w:t>
        </w:r>
      </w:ins>
      <w:ins w:id="849" w:author="Stefan Bruhn,3" w:date="2023-11-10T10:08:00Z">
        <w:r>
          <w:rPr>
            <w:lang w:val="en-US"/>
          </w:rPr>
          <w:t xml:space="preserve"> </w:t>
        </w:r>
      </w:ins>
      <w:ins w:id="850" w:author="Stefan Bruhn,3" w:date="2023-11-10T10:07:00Z">
        <w:r>
          <w:rPr>
            <w:lang w:val="en-US"/>
          </w:rPr>
          <w:t xml:space="preserve">[2]. The </w:t>
        </w:r>
      </w:ins>
      <w:ins w:id="851" w:author="Stefan Bruhn,3" w:date="2023-11-10T10:18:00Z">
        <w:r>
          <w:rPr>
            <w:lang w:val="en-US"/>
          </w:rPr>
          <w:t>end</w:t>
        </w:r>
      </w:ins>
      <w:ins w:id="852" w:author="Stefan Bruhn,3" w:date="2023-11-10T10:20:00Z">
        <w:r>
          <w:rPr>
            <w:lang w:val="en-US"/>
          </w:rPr>
          <w:t>-</w:t>
        </w:r>
      </w:ins>
      <w:ins w:id="853" w:author="Stefan Bruhn,3" w:date="2023-11-10T10:18:00Z">
        <w:r>
          <w:rPr>
            <w:lang w:val="en-US"/>
          </w:rPr>
          <w:t>device (5G UE AR Glasses/</w:t>
        </w:r>
      </w:ins>
      <w:ins w:id="854" w:author="Stefan Bruhn,3" w:date="2023-11-10T10:07:00Z">
        <w:r w:rsidRPr="00EB6EAA">
          <w:rPr>
            <w:lang w:val="en-US"/>
          </w:rPr>
          <w:t xml:space="preserve">5G </w:t>
        </w:r>
      </w:ins>
      <w:ins w:id="855" w:author="Stefan Bruhn,3" w:date="2023-11-10T10:18:00Z">
        <w:r>
          <w:rPr>
            <w:lang w:val="en-US"/>
          </w:rPr>
          <w:t xml:space="preserve">XR </w:t>
        </w:r>
      </w:ins>
      <w:ins w:id="856" w:author="Stefan Bruhn,3" w:date="2023-11-10T10:19:00Z">
        <w:r>
          <w:rPr>
            <w:lang w:val="en-US"/>
          </w:rPr>
          <w:t>Device)</w:t>
        </w:r>
      </w:ins>
      <w:ins w:id="857" w:author="Stefan Bruhn,3" w:date="2023-11-10T10:07:00Z">
        <w:r>
          <w:rPr>
            <w:lang w:val="en-US"/>
          </w:rPr>
          <w:t xml:space="preserve"> connects to Cloud/</w:t>
        </w:r>
        <w:r>
          <w:rPr>
            <w:lang w:val="en-US" w:eastAsia="zh-CN"/>
          </w:rPr>
          <w:t xml:space="preserve">Edge </w:t>
        </w:r>
        <w:r>
          <w:rPr>
            <w:lang w:val="en-US"/>
          </w:rPr>
          <w:t>through an embedded 5G modem</w:t>
        </w:r>
      </w:ins>
      <w:ins w:id="858" w:author="Stefan Bruhn,3" w:date="2023-11-10T10:20:00Z">
        <w:r>
          <w:rPr>
            <w:lang w:val="en-US"/>
          </w:rPr>
          <w:t xml:space="preserve">. The end-device </w:t>
        </w:r>
      </w:ins>
      <w:ins w:id="859" w:author="Stefan Bruhn,3" w:date="2023-11-10T10:07:00Z">
        <w:r>
          <w:rPr>
            <w:lang w:val="en-US"/>
          </w:rPr>
          <w:t xml:space="preserve">provides the capabilities of both decoding and </w:t>
        </w:r>
      </w:ins>
      <w:ins w:id="860" w:author="Stefan Bruhn,3" w:date="2023-11-10T10:22:00Z">
        <w:r>
          <w:rPr>
            <w:lang w:val="en-US"/>
          </w:rPr>
          <w:t xml:space="preserve">(head-tracked) </w:t>
        </w:r>
      </w:ins>
      <w:ins w:id="861" w:author="Stefan Bruhn,3" w:date="2023-11-10T10:07:00Z">
        <w:r>
          <w:rPr>
            <w:lang w:val="en-US"/>
          </w:rPr>
          <w:t>rendering.</w:t>
        </w:r>
      </w:ins>
      <w:ins w:id="862" w:author="Stefan Bruhn,3" w:date="2023-11-10T10:21:00Z">
        <w:r>
          <w:rPr>
            <w:lang w:val="en-US"/>
          </w:rPr>
          <w:t xml:space="preserve"> </w:t>
        </w:r>
      </w:ins>
      <w:ins w:id="863" w:author="Stefan Bruhn,3" w:date="2023-11-10T10:22:00Z">
        <w:r>
          <w:rPr>
            <w:lang w:val="en-US"/>
          </w:rPr>
          <w:t>End-device</w:t>
        </w:r>
      </w:ins>
      <w:ins w:id="864" w:author="Stefan Bruhn,3" w:date="2023-11-10T10:23:00Z">
        <w:r>
          <w:rPr>
            <w:lang w:val="en-US"/>
          </w:rPr>
          <w:t>s of type “</w:t>
        </w:r>
      </w:ins>
      <w:ins w:id="865" w:author="Stefan Bruhn,3" w:date="2023-11-10T10:22:00Z">
        <w:r>
          <w:rPr>
            <w:lang w:val="en-US"/>
          </w:rPr>
          <w:t>5G UE AR Glasses</w:t>
        </w:r>
      </w:ins>
      <w:ins w:id="866" w:author="Stefan Bruhn,3" w:date="2023-11-10T10:23:00Z">
        <w:r>
          <w:rPr>
            <w:lang w:val="en-US"/>
          </w:rPr>
          <w:t xml:space="preserve">” may be physically constrained </w:t>
        </w:r>
      </w:ins>
      <w:ins w:id="867" w:author="Stefan Bruhn,3" w:date="2023-11-10T10:24:00Z">
        <w:r>
          <w:rPr>
            <w:lang w:val="en-US"/>
          </w:rPr>
          <w:t xml:space="preserve">in their capabilities, which may imply that </w:t>
        </w:r>
      </w:ins>
      <w:ins w:id="868" w:author="Stefan Bruhn,3" w:date="2023-11-10T10:25:00Z">
        <w:r>
          <w:rPr>
            <w:lang w:val="en-US"/>
          </w:rPr>
          <w:t xml:space="preserve">certain audio codecs or audio formats </w:t>
        </w:r>
      </w:ins>
      <w:ins w:id="869" w:author="Stefan Bruhn,3" w:date="2023-11-10T10:26:00Z">
        <w:r>
          <w:rPr>
            <w:lang w:val="en-US"/>
          </w:rPr>
          <w:t xml:space="preserve">or rendering features may not be supported. </w:t>
        </w:r>
      </w:ins>
    </w:p>
    <w:p w14:paraId="1D1726AD" w14:textId="77777777" w:rsidR="00F8508C" w:rsidRDefault="00F8508C">
      <w:pPr>
        <w:pStyle w:val="TH"/>
        <w:rPr>
          <w:ins w:id="870" w:author="Stefan Bruhn,3" w:date="2023-11-10T11:42:00Z"/>
        </w:rPr>
        <w:pPrChange w:id="871" w:author="Stefan Bruhn,3" w:date="2023-11-10T12:11:00Z">
          <w:pPr/>
        </w:pPrChange>
      </w:pPr>
      <w:ins w:id="872" w:author="Stefan Bruhn,3" w:date="2023-11-10T14:19:00Z">
        <w:r>
          <w:object w:dxaOrig="9469" w:dyaOrig="4183" w14:anchorId="7419FD20">
            <v:shape id="_x0000_i1041" type="#_x0000_t75" style="width:313.5pt;height:88.5pt" o:ole="">
              <v:imagedata r:id="rId58" o:title="" croptop="23643f"/>
            </v:shape>
            <o:OLEObject Type="Embed" ProgID="Visio.Drawing.15" ShapeID="_x0000_i1041" DrawAspect="Content" ObjectID="_1761661433" r:id="rId59"/>
          </w:object>
        </w:r>
      </w:ins>
    </w:p>
    <w:p w14:paraId="1C337452" w14:textId="77777777" w:rsidR="00F8508C" w:rsidRDefault="00F8508C" w:rsidP="00F8508C">
      <w:pPr>
        <w:pStyle w:val="TF"/>
        <w:rPr>
          <w:ins w:id="873" w:author="Stefan Bruhn,3" w:date="2023-11-10T12:08:00Z"/>
        </w:rPr>
      </w:pPr>
      <w:ins w:id="874" w:author="Stefan Bruhn,3" w:date="2023-11-10T12:08:00Z">
        <w:r w:rsidRPr="00E50734">
          <w:t>Figure</w:t>
        </w:r>
        <w:r>
          <w:t xml:space="preserve"> </w:t>
        </w:r>
        <w:bookmarkStart w:id="875" w:name="_Ref148359322"/>
        <w:r>
          <w:fldChar w:fldCharType="begin"/>
        </w:r>
        <w:r>
          <w:instrText xml:space="preserve"> </w:instrText>
        </w:r>
      </w:ins>
    </w:p>
    <w:p w14:paraId="7D022D7A" w14:textId="77777777" w:rsidR="00F8508C" w:rsidRDefault="00F8508C" w:rsidP="00F8508C">
      <w:pPr>
        <w:pStyle w:val="TF"/>
        <w:rPr>
          <w:ins w:id="876" w:author="Stefan Bruhn,3" w:date="2023-11-10T12:08:00Z"/>
        </w:rPr>
      </w:pPr>
      <w:ins w:id="877" w:author="Stefan Bruhn,3" w:date="2023-11-10T12:08:00Z">
        <w:r>
          <w:instrText xml:space="preserve"> </w:instrText>
        </w:r>
        <w:r>
          <w:fldChar w:fldCharType="end"/>
        </w:r>
        <w:bookmarkStart w:id="878" w:name="_Ref150510587"/>
        <w:r>
          <w:fldChar w:fldCharType="begin"/>
        </w:r>
        <w:r>
          <w:instrText>STYLEREF \n \s 2</w:instrText>
        </w:r>
        <w:r>
          <w:fldChar w:fldCharType="separate"/>
        </w:r>
      </w:ins>
      <w:r>
        <w:rPr>
          <w:noProof/>
        </w:rPr>
        <w:t>4.1</w:t>
      </w:r>
      <w:ins w:id="879" w:author="Stefan Bruhn,3" w:date="2023-11-10T12:08:00Z">
        <w:r>
          <w:fldChar w:fldCharType="end"/>
        </w:r>
        <w:r>
          <w:t>-</w:t>
        </w:r>
        <w:r>
          <w:fldChar w:fldCharType="begin"/>
        </w:r>
        <w:r>
          <w:instrText>seq Figure \s 2</w:instrText>
        </w:r>
        <w:r>
          <w:fldChar w:fldCharType="separate"/>
        </w:r>
        <w:r>
          <w:rPr>
            <w:noProof/>
          </w:rPr>
          <w:t>1</w:t>
        </w:r>
        <w:r>
          <w:fldChar w:fldCharType="end"/>
        </w:r>
        <w:bookmarkEnd w:id="875"/>
        <w:bookmarkEnd w:id="878"/>
        <w:r>
          <w:fldChar w:fldCharType="begin"/>
        </w:r>
        <w:r>
          <w:instrText xml:space="preserve"> </w:instrText>
        </w:r>
      </w:ins>
    </w:p>
    <w:p w14:paraId="57978A4B" w14:textId="77777777" w:rsidR="00F8508C" w:rsidRDefault="00F8508C" w:rsidP="00F8508C">
      <w:pPr>
        <w:pStyle w:val="TF"/>
        <w:rPr>
          <w:ins w:id="880" w:author="Stefan Bruhn,3" w:date="2023-11-10T12:08:00Z"/>
        </w:rPr>
      </w:pPr>
      <w:ins w:id="881" w:author="Stefan Bruhn,3" w:date="2023-11-10T12:08:00Z">
        <w:r>
          <w:instrText xml:space="preserve"> </w:instrText>
        </w:r>
        <w:r>
          <w:fldChar w:fldCharType="end"/>
        </w:r>
        <w:r w:rsidRPr="00E50734">
          <w:t>:</w:t>
        </w:r>
        <w:r>
          <w:t xml:space="preserve"> </w:t>
        </w:r>
      </w:ins>
      <w:ins w:id="882" w:author="Stefan Bruhn,3" w:date="2023-11-10T12:12:00Z">
        <w:r>
          <w:rPr>
            <w:lang w:val="en-US"/>
          </w:rPr>
          <w:t>5G UE AR Glasses/</w:t>
        </w:r>
        <w:r w:rsidRPr="00EB6EAA">
          <w:rPr>
            <w:lang w:val="en-US"/>
          </w:rPr>
          <w:t xml:space="preserve">5G </w:t>
        </w:r>
        <w:r>
          <w:rPr>
            <w:lang w:val="en-US"/>
          </w:rPr>
          <w:t>XR Device</w:t>
        </w:r>
      </w:ins>
      <w:ins w:id="883" w:author="Stefan Bruhn,3" w:date="2023-11-10T12:57:00Z">
        <w:r>
          <w:rPr>
            <w:lang w:val="en-US"/>
          </w:rPr>
          <w:t xml:space="preserve"> (see note in</w:t>
        </w:r>
      </w:ins>
      <w:ins w:id="884" w:author="Stefan Bruhn,3" w:date="2023-11-10T12:59:00Z">
        <w:r>
          <w:rPr>
            <w:lang w:val="en-US"/>
          </w:rPr>
          <w:t xml:space="preserve"> clause</w:t>
        </w:r>
      </w:ins>
      <w:ins w:id="885" w:author="Stefan Bruhn,3" w:date="2023-11-10T12:57:00Z">
        <w:r>
          <w:rPr>
            <w:lang w:val="en-US"/>
          </w:rPr>
          <w:t xml:space="preserve"> </w:t>
        </w:r>
      </w:ins>
      <w:ins w:id="886" w:author="Stefan Bruhn,3" w:date="2023-11-10T12:58:00Z">
        <w:r>
          <w:rPr>
            <w:lang w:val="en-US"/>
          </w:rPr>
          <w:fldChar w:fldCharType="begin"/>
        </w:r>
        <w:r>
          <w:rPr>
            <w:lang w:val="en-US"/>
          </w:rPr>
          <w:instrText xml:space="preserve"> REF _Ref150513545 \r \h </w:instrText>
        </w:r>
      </w:ins>
      <w:r>
        <w:rPr>
          <w:lang w:val="en-US"/>
        </w:rPr>
      </w:r>
      <w:r>
        <w:rPr>
          <w:lang w:val="en-US"/>
        </w:rPr>
        <w:fldChar w:fldCharType="separate"/>
      </w:r>
      <w:ins w:id="887" w:author="Stefan Bruhn,3" w:date="2023-11-10T12:58:00Z">
        <w:r>
          <w:rPr>
            <w:lang w:val="en-US"/>
          </w:rPr>
          <w:t>4.1.1</w:t>
        </w:r>
        <w:r>
          <w:rPr>
            <w:lang w:val="en-US"/>
          </w:rPr>
          <w:fldChar w:fldCharType="end"/>
        </w:r>
      </w:ins>
      <w:ins w:id="888" w:author="Stefan Bruhn,3" w:date="2023-11-10T12:59:00Z">
        <w:r>
          <w:rPr>
            <w:lang w:val="en-US"/>
          </w:rPr>
          <w:t>)</w:t>
        </w:r>
      </w:ins>
    </w:p>
    <w:p w14:paraId="6BA14B84" w14:textId="77777777" w:rsidR="00F8508C" w:rsidRDefault="00F8508C" w:rsidP="00F8508C">
      <w:pPr>
        <w:pStyle w:val="Heading3"/>
        <w:numPr>
          <w:ilvl w:val="2"/>
          <w:numId w:val="63"/>
        </w:numPr>
        <w:rPr>
          <w:ins w:id="889" w:author="Stefan Bruhn,3" w:date="2023-11-09T21:02:00Z"/>
        </w:rPr>
      </w:pPr>
      <w:bookmarkStart w:id="890" w:name="_Toc150732729"/>
      <w:ins w:id="891" w:author="Stefan Bruhn,3" w:date="2023-11-09T21:02:00Z">
        <w:r>
          <w:t>Non-standalone audio connectivity scenarios</w:t>
        </w:r>
        <w:bookmarkEnd w:id="890"/>
      </w:ins>
    </w:p>
    <w:p w14:paraId="25DAF2DA" w14:textId="77777777" w:rsidR="00F8508C" w:rsidRDefault="00F8508C" w:rsidP="00F8508C">
      <w:pPr>
        <w:pStyle w:val="Heading4"/>
        <w:numPr>
          <w:ilvl w:val="3"/>
          <w:numId w:val="63"/>
        </w:numPr>
        <w:ind w:left="1134" w:hanging="1134"/>
        <w:rPr>
          <w:lang w:val="en-US" w:eastAsia="en-GB"/>
        </w:rPr>
      </w:pPr>
      <w:del w:id="892" w:author="Stefan Bruhn,3" w:date="2023-11-10T11:58:00Z">
        <w:r w:rsidRPr="00EA2E44" w:rsidDel="00EA2E44">
          <w:rPr>
            <w:rPrChange w:id="893" w:author="Stefan Bruhn,3" w:date="2023-11-10T11:58:00Z">
              <w:rPr>
                <w:lang w:val="en-US" w:eastAsia="en-GB"/>
              </w:rPr>
            </w:rPrChange>
          </w:rPr>
          <w:delText>4.1.7.1</w:delText>
        </w:r>
        <w:r w:rsidRPr="00EA2E44" w:rsidDel="00EA2E44">
          <w:rPr>
            <w:rPrChange w:id="894" w:author="Stefan Bruhn,3" w:date="2023-11-10T11:58:00Z">
              <w:rPr>
                <w:lang w:val="en-US" w:eastAsia="en-GB"/>
              </w:rPr>
            </w:rPrChange>
          </w:rPr>
          <w:tab/>
        </w:r>
      </w:del>
      <w:r w:rsidRPr="00EA2E44">
        <w:rPr>
          <w:rPrChange w:id="895" w:author="Stefan Bruhn,3" w:date="2023-11-10T11:58:00Z">
            <w:rPr>
              <w:lang w:val="en-US" w:eastAsia="en-GB"/>
            </w:rPr>
          </w:rPrChange>
        </w:rPr>
        <w:t>Scenario</w:t>
      </w:r>
      <w:r>
        <w:rPr>
          <w:lang w:val="en-US" w:eastAsia="en-GB"/>
        </w:rPr>
        <w:t xml:space="preserve"> 1 – Local Decoding and Rendering on 5G UE</w:t>
      </w:r>
    </w:p>
    <w:p w14:paraId="5BA35E40" w14:textId="77777777" w:rsidR="00F8508C" w:rsidDel="000C6E77" w:rsidRDefault="00F8508C">
      <w:pPr>
        <w:pStyle w:val="Heading5"/>
        <w:numPr>
          <w:ilvl w:val="4"/>
          <w:numId w:val="63"/>
        </w:numPr>
        <w:ind w:left="1418" w:hanging="1418"/>
        <w:rPr>
          <w:del w:id="896" w:author="Andre Schevciw" w:date="2023-09-15T09:11:00Z"/>
          <w:lang w:val="en-US"/>
        </w:rPr>
        <w:pPrChange w:id="897" w:author="Stefan Bruhn,3" w:date="2023-11-10T14:23:00Z">
          <w:pPr/>
        </w:pPrChange>
      </w:pPr>
      <w:ins w:id="898" w:author="Stefan Bruhn,3" w:date="2023-11-12T08:00:00Z">
        <w:r>
          <w:rPr>
            <w:lang w:val="en-US"/>
          </w:rPr>
          <w:t>General</w:t>
        </w:r>
      </w:ins>
      <w:del w:id="899" w:author="Andre Schevciw" w:date="2023-09-15T09:11:00Z">
        <w:r>
          <w:rPr>
            <w:lang w:val="en-US"/>
          </w:rPr>
          <w:delText>Associate Editor’s note: This is Scenario 4 in contribution S4-230842.</w:delText>
        </w:r>
      </w:del>
    </w:p>
    <w:p w14:paraId="25639AEA" w14:textId="77777777" w:rsidR="00F8508C" w:rsidRDefault="00F8508C">
      <w:pPr>
        <w:pStyle w:val="Heading5"/>
        <w:numPr>
          <w:ilvl w:val="4"/>
          <w:numId w:val="63"/>
        </w:numPr>
        <w:ind w:left="1418" w:hanging="1418"/>
        <w:rPr>
          <w:ins w:id="900" w:author="Stefan Bruhn,3" w:date="2023-11-10T14:23:00Z"/>
          <w:lang w:val="en-US"/>
        </w:rPr>
        <w:pPrChange w:id="901" w:author="Stefan Bruhn,3" w:date="2023-11-10T14:23:00Z">
          <w:pPr/>
        </w:pPrChange>
      </w:pPr>
    </w:p>
    <w:p w14:paraId="793AB86E" w14:textId="77777777" w:rsidR="00F8508C" w:rsidRDefault="00F8508C" w:rsidP="00F8508C">
      <w:pPr>
        <w:rPr>
          <w:lang w:val="en-US"/>
        </w:rPr>
      </w:pPr>
      <w:r>
        <w:rPr>
          <w:lang w:val="en-US"/>
        </w:rPr>
        <w:t xml:space="preserve">This scenario is as </w:t>
      </w:r>
      <w:r w:rsidRPr="000C6E77">
        <w:rPr>
          <w:lang w:val="en-US"/>
        </w:rPr>
        <w:t xml:space="preserve">follows in </w:t>
      </w:r>
      <w:r w:rsidRPr="000C6E77">
        <w:rPr>
          <w:rFonts w:eastAsia="DengXian"/>
          <w:lang w:val="en-US" w:eastAsia="zh-CN"/>
          <w:rPrChange w:id="902" w:author="Stefan Bruhn,3" w:date="2023-11-10T14:19:00Z">
            <w:rPr>
              <w:rFonts w:eastAsia="DengXian"/>
              <w:highlight w:val="yellow"/>
              <w:lang w:val="en-US" w:eastAsia="zh-CN"/>
            </w:rPr>
          </w:rPrChange>
        </w:rPr>
        <w:t xml:space="preserve">Figure </w:t>
      </w:r>
      <w:ins w:id="903" w:author="Stefan Bruhn,3" w:date="2023-11-10T13:42:00Z">
        <w:r w:rsidRPr="000C6E77">
          <w:rPr>
            <w:rFonts w:eastAsia="DengXian"/>
            <w:lang w:val="en-US" w:eastAsia="zh-CN"/>
            <w:rPrChange w:id="904" w:author="Stefan Bruhn,3" w:date="2023-11-10T14:19:00Z">
              <w:rPr>
                <w:rFonts w:eastAsia="DengXian"/>
                <w:highlight w:val="yellow"/>
                <w:lang w:val="en-US" w:eastAsia="zh-CN"/>
              </w:rPr>
            </w:rPrChange>
          </w:rPr>
          <w:fldChar w:fldCharType="begin"/>
        </w:r>
        <w:r w:rsidRPr="000C6E77">
          <w:rPr>
            <w:rFonts w:eastAsia="DengXian"/>
            <w:lang w:val="en-US" w:eastAsia="zh-CN"/>
            <w:rPrChange w:id="905" w:author="Stefan Bruhn,3" w:date="2023-11-10T14:19:00Z">
              <w:rPr>
                <w:rFonts w:eastAsia="DengXian"/>
                <w:highlight w:val="yellow"/>
                <w:lang w:val="en-US" w:eastAsia="zh-CN"/>
              </w:rPr>
            </w:rPrChange>
          </w:rPr>
          <w:instrText xml:space="preserve"> REF _Ref150516177 \h </w:instrText>
        </w:r>
      </w:ins>
      <w:r>
        <w:rPr>
          <w:rFonts w:eastAsia="DengXian"/>
          <w:lang w:val="en-US" w:eastAsia="zh-CN"/>
        </w:rPr>
        <w:instrText xml:space="preserve"> \* MERGEFORMAT </w:instrText>
      </w:r>
      <w:r w:rsidRPr="00C52732">
        <w:rPr>
          <w:rFonts w:eastAsia="DengXian"/>
          <w:lang w:val="en-US" w:eastAsia="zh-CN"/>
        </w:rPr>
      </w:r>
      <w:r w:rsidRPr="000C6E77">
        <w:rPr>
          <w:rFonts w:eastAsia="DengXian"/>
          <w:lang w:val="en-US" w:eastAsia="zh-CN"/>
          <w:rPrChange w:id="906" w:author="Stefan Bruhn,3" w:date="2023-11-10T14:19:00Z">
            <w:rPr>
              <w:rFonts w:eastAsia="DengXian"/>
              <w:highlight w:val="yellow"/>
              <w:lang w:val="en-US" w:eastAsia="zh-CN"/>
            </w:rPr>
          </w:rPrChange>
        </w:rPr>
        <w:fldChar w:fldCharType="separate"/>
      </w:r>
      <w:ins w:id="907" w:author="Stefan Bruhn,3" w:date="2023-11-10T13:42:00Z">
        <w:r w:rsidRPr="000C6E77">
          <w:rPr>
            <w:noProof/>
          </w:rPr>
          <w:t>4.1</w:t>
        </w:r>
        <w:r w:rsidRPr="000C6E77">
          <w:t>-</w:t>
        </w:r>
        <w:r w:rsidRPr="000C6E77">
          <w:rPr>
            <w:noProof/>
          </w:rPr>
          <w:t>2</w:t>
        </w:r>
        <w:r w:rsidRPr="000C6E77">
          <w:rPr>
            <w:rFonts w:eastAsia="DengXian"/>
            <w:lang w:val="en-US" w:eastAsia="zh-CN"/>
            <w:rPrChange w:id="908" w:author="Stefan Bruhn,3" w:date="2023-11-10T14:19:00Z">
              <w:rPr>
                <w:rFonts w:eastAsia="DengXian"/>
                <w:highlight w:val="yellow"/>
                <w:lang w:val="en-US" w:eastAsia="zh-CN"/>
              </w:rPr>
            </w:rPrChange>
          </w:rPr>
          <w:fldChar w:fldCharType="end"/>
        </w:r>
      </w:ins>
      <w:del w:id="909" w:author="Stefan Bruhn,3" w:date="2023-11-10T13:42:00Z">
        <w:r w:rsidRPr="000C6E77" w:rsidDel="006138BB">
          <w:rPr>
            <w:rFonts w:eastAsia="DengXian"/>
            <w:lang w:val="en-US" w:eastAsia="zh-CN"/>
            <w:rPrChange w:id="910" w:author="Stefan Bruhn,3" w:date="2023-11-10T14:19:00Z">
              <w:rPr>
                <w:rFonts w:eastAsia="DengXian"/>
                <w:highlight w:val="yellow"/>
                <w:lang w:val="en-US" w:eastAsia="zh-CN"/>
              </w:rPr>
            </w:rPrChange>
          </w:rPr>
          <w:delText>2-4</w:delText>
        </w:r>
      </w:del>
      <w:r w:rsidRPr="000C6E77">
        <w:rPr>
          <w:lang w:val="en-US"/>
        </w:rPr>
        <w:t>, referring to</w:t>
      </w:r>
      <w:r>
        <w:rPr>
          <w:lang w:val="en-US"/>
        </w:rPr>
        <w:t xml:space="preserve"> a type of “5G WireLess Tethered AR UE” in TR26.998</w:t>
      </w:r>
      <w:ins w:id="911" w:author="Stefan Bruhn,3" w:date="2023-11-10T13:02:00Z">
        <w:r>
          <w:rPr>
            <w:lang w:val="en-US"/>
          </w:rPr>
          <w:t xml:space="preserve"> </w:t>
        </w:r>
      </w:ins>
      <w:r>
        <w:rPr>
          <w:lang w:val="en-US"/>
        </w:rPr>
        <w:t>[2]</w:t>
      </w:r>
      <w:ins w:id="912" w:author="Stefan Bruhn,3" w:date="2023-11-12T12:06:00Z">
        <w:r>
          <w:rPr>
            <w:lang w:val="en-US"/>
          </w:rPr>
          <w:t>,</w:t>
        </w:r>
      </w:ins>
      <w:del w:id="913" w:author="Stefan Bruhn,3" w:date="2023-11-12T12:06:00Z">
        <w:r w:rsidDel="007C4EC8">
          <w:rPr>
            <w:lang w:val="en-US"/>
          </w:rPr>
          <w:delText>.</w:delText>
        </w:r>
      </w:del>
      <w:ins w:id="914" w:author="Stefan Bruhn,3" w:date="2023-11-12T12:06:00Z">
        <w:r>
          <w:rPr>
            <w:lang w:val="en-US"/>
          </w:rPr>
          <w:t xml:space="preserve"> with</w:t>
        </w:r>
      </w:ins>
      <w:ins w:id="915" w:author="Stefan Bruhn,3" w:date="2023-11-12T08:04:00Z">
        <w:r>
          <w:rPr>
            <w:lang w:val="en-US"/>
          </w:rPr>
          <w:t xml:space="preserve"> main characterist</w:t>
        </w:r>
      </w:ins>
      <w:ins w:id="916" w:author="Stefan Bruhn,3" w:date="2023-11-12T08:05:00Z">
        <w:r>
          <w:rPr>
            <w:lang w:val="en-US"/>
          </w:rPr>
          <w:t>ic that the binaural rendering is done</w:t>
        </w:r>
      </w:ins>
      <w:ins w:id="917" w:author="Stefan Bruhn,3" w:date="2023-11-12T08:06:00Z">
        <w:r>
          <w:rPr>
            <w:lang w:val="en-US"/>
          </w:rPr>
          <w:t xml:space="preserve"> on the 5G UE</w:t>
        </w:r>
      </w:ins>
      <w:ins w:id="918" w:author="Stefan Bruhn,3" w:date="2023-11-12T08:07:00Z">
        <w:r>
          <w:rPr>
            <w:lang w:val="en-US"/>
          </w:rPr>
          <w:t xml:space="preserve"> while the </w:t>
        </w:r>
      </w:ins>
      <w:ins w:id="919" w:author="Stefan Bruhn,3" w:date="2023-11-12T08:25:00Z">
        <w:r>
          <w:rPr>
            <w:lang w:val="en-US"/>
          </w:rPr>
          <w:t xml:space="preserve">Lightweight device/AR glasses </w:t>
        </w:r>
      </w:ins>
      <w:ins w:id="920" w:author="Stefan Bruhn,3" w:date="2023-11-12T08:26:00Z">
        <w:r>
          <w:rPr>
            <w:lang w:val="en-US"/>
          </w:rPr>
          <w:t>have no active role in this</w:t>
        </w:r>
      </w:ins>
      <w:ins w:id="921" w:author="Stefan Bruhn,3" w:date="2023-11-12T08:27:00Z">
        <w:r>
          <w:rPr>
            <w:lang w:val="en-US"/>
          </w:rPr>
          <w:t xml:space="preserve"> process.</w:t>
        </w:r>
      </w:ins>
      <w:r>
        <w:rPr>
          <w:lang w:val="en-US"/>
        </w:rPr>
        <w:t xml:space="preserve"> The 5G UE </w:t>
      </w:r>
      <w:commentRangeStart w:id="922"/>
      <w:del w:id="923" w:author="Andre Schevciw" w:date="2023-09-15T09:12:00Z">
        <w:r>
          <w:rPr>
            <w:lang w:val="en-US"/>
          </w:rPr>
          <w:delText xml:space="preserve">(Phone UE) </w:delText>
        </w:r>
        <w:commentRangeEnd w:id="922"/>
        <w:r>
          <w:rPr>
            <w:rStyle w:val="CommentReference"/>
          </w:rPr>
          <w:commentReference w:id="922"/>
        </w:r>
      </w:del>
      <w:r>
        <w:rPr>
          <w:lang w:val="en-US"/>
        </w:rPr>
        <w:t>connects to Cloud/</w:t>
      </w:r>
      <w:r>
        <w:rPr>
          <w:lang w:val="en-US" w:eastAsia="zh-CN"/>
        </w:rPr>
        <w:t xml:space="preserve">Edge </w:t>
      </w:r>
      <w:r>
        <w:rPr>
          <w:lang w:val="en-US"/>
        </w:rPr>
        <w:t xml:space="preserve">through an embedded 5G modem, the 5G UE and </w:t>
      </w:r>
      <w:r>
        <w:t xml:space="preserve">Lightweight </w:t>
      </w:r>
      <w:r>
        <w:rPr>
          <w:lang w:val="en-US"/>
        </w:rPr>
        <w:t>device</w:t>
      </w:r>
      <w:ins w:id="924" w:author="Stefan Bruhn,3" w:date="2023-11-10T14:20:00Z">
        <w:r>
          <w:rPr>
            <w:lang w:val="en-US"/>
          </w:rPr>
          <w:t>/AR Glasses</w:t>
        </w:r>
      </w:ins>
      <w:r>
        <w:rPr>
          <w:lang w:val="en-US"/>
        </w:rPr>
        <w:t xml:space="preserve"> connect through WiFi or 5G sidelink, maybe through Bluetooth for audio. </w:t>
      </w:r>
      <w:r>
        <w:t xml:space="preserve">Lightweight </w:t>
      </w:r>
      <w:r>
        <w:rPr>
          <w:lang w:val="en-US"/>
        </w:rPr>
        <w:t>device</w:t>
      </w:r>
      <w:ins w:id="925" w:author="Stefan Bruhn,3" w:date="2023-11-10T14:20:00Z">
        <w:r>
          <w:rPr>
            <w:lang w:val="en-US"/>
          </w:rPr>
          <w:t>/AR Glasses</w:t>
        </w:r>
      </w:ins>
      <w:r>
        <w:rPr>
          <w:lang w:val="en-US"/>
        </w:rPr>
        <w:t xml:space="preserve"> sends Pose Information to 5G UE if needed</w:t>
      </w:r>
      <w:ins w:id="926" w:author="Stefan Bruhn,3" w:date="2023-11-10T17:37:00Z">
        <w:r>
          <w:rPr>
            <w:lang w:val="en-US"/>
          </w:rPr>
          <w:t xml:space="preserve">. </w:t>
        </w:r>
      </w:ins>
      <w:del w:id="927" w:author="Stefan Bruhn,3" w:date="2023-11-10T17:37:00Z">
        <w:r w:rsidDel="001100BF">
          <w:rPr>
            <w:lang w:val="en-US"/>
          </w:rPr>
          <w:delText>, and t</w:delText>
        </w:r>
      </w:del>
      <w:ins w:id="928" w:author="Stefan Bruhn,3" w:date="2023-11-10T17:37:00Z">
        <w:r>
          <w:rPr>
            <w:lang w:val="en-US"/>
          </w:rPr>
          <w:t>T</w:t>
        </w:r>
      </w:ins>
      <w:r>
        <w:rPr>
          <w:lang w:val="en-US"/>
        </w:rPr>
        <w:t xml:space="preserve">he 5G UE provides the capabilities of both </w:t>
      </w:r>
      <w:ins w:id="929" w:author="Stefan Bruhn,3" w:date="2023-11-10T17:38:00Z">
        <w:r>
          <w:rPr>
            <w:lang w:val="en-US"/>
          </w:rPr>
          <w:t xml:space="preserve">audio </w:t>
        </w:r>
      </w:ins>
      <w:r>
        <w:rPr>
          <w:lang w:val="en-US"/>
        </w:rPr>
        <w:t xml:space="preserve">decoding and </w:t>
      </w:r>
      <w:ins w:id="930" w:author="Stefan Bruhn,3" w:date="2023-11-10T17:38:00Z">
        <w:r>
          <w:rPr>
            <w:lang w:val="en-US"/>
          </w:rPr>
          <w:t xml:space="preserve">head-tracked </w:t>
        </w:r>
      </w:ins>
      <w:ins w:id="931" w:author="Stefan Bruhn,3" w:date="2023-11-10T17:39:00Z">
        <w:r>
          <w:rPr>
            <w:lang w:val="en-US"/>
          </w:rPr>
          <w:t xml:space="preserve">binaural </w:t>
        </w:r>
      </w:ins>
      <w:r>
        <w:rPr>
          <w:lang w:val="en-US"/>
        </w:rPr>
        <w:t>rendering</w:t>
      </w:r>
      <w:ins w:id="932" w:author="Stefan Bruhn,3" w:date="2023-11-10T17:38:00Z">
        <w:r>
          <w:rPr>
            <w:lang w:val="en-US"/>
          </w:rPr>
          <w:t xml:space="preserve"> (</w:t>
        </w:r>
      </w:ins>
      <w:ins w:id="933" w:author="Stefan Bruhn,3" w:date="2023-11-12T08:33:00Z">
        <w:r>
          <w:rPr>
            <w:lang w:val="en-US"/>
          </w:rPr>
          <w:t xml:space="preserve">including </w:t>
        </w:r>
      </w:ins>
      <w:ins w:id="934" w:author="Stefan Bruhn,3" w:date="2023-11-10T17:38:00Z">
        <w:r>
          <w:rPr>
            <w:lang w:val="en-US"/>
          </w:rPr>
          <w:t>pose compensation) and re-encodi</w:t>
        </w:r>
      </w:ins>
      <w:ins w:id="935" w:author="Stefan Bruhn,3" w:date="2023-11-10T17:39:00Z">
        <w:r>
          <w:rPr>
            <w:lang w:val="en-US"/>
          </w:rPr>
          <w:t>ng the binaural signal</w:t>
        </w:r>
      </w:ins>
      <w:r>
        <w:rPr>
          <w:lang w:val="en-US"/>
        </w:rPr>
        <w:t>.</w:t>
      </w:r>
      <w:ins w:id="936" w:author="Stefan Bruhn,3" w:date="2023-11-10T17:37:00Z">
        <w:r>
          <w:rPr>
            <w:lang w:val="en-US"/>
          </w:rPr>
          <w:t xml:space="preserve"> </w:t>
        </w:r>
      </w:ins>
    </w:p>
    <w:p w14:paraId="5CC2415B" w14:textId="77777777" w:rsidR="00F8508C" w:rsidRDefault="00F8508C" w:rsidP="00F8508C">
      <w:pPr>
        <w:keepNext/>
        <w:jc w:val="center"/>
        <w:rPr>
          <w:ins w:id="937" w:author="Wang Bin 王宾" w:date="2023-08-15T14:45:00Z"/>
        </w:rPr>
      </w:pPr>
      <w:del w:id="938" w:author="Wang Bin 王宾" w:date="2023-08-15T14:45:00Z">
        <w:r>
          <w:rPr>
            <w:noProof/>
            <w:lang w:val="en-US"/>
          </w:rPr>
          <w:lastRenderedPageBreak/>
          <w:drawing>
            <wp:inline distT="0" distB="0" distL="0" distR="0" wp14:anchorId="73A37758" wp14:editId="61267057">
              <wp:extent cx="4674870" cy="723900"/>
              <wp:effectExtent l="0" t="0" r="0" b="0"/>
              <wp:docPr id="12" name="Picture 12"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3" descr="A picture containing text, screenshot, font, black&#10;&#10;Description automatically generated"/>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23522164" w14:textId="515A39D5" w:rsidR="00F8508C" w:rsidRDefault="00F8508C">
      <w:pPr>
        <w:pStyle w:val="TH"/>
        <w:pPrChange w:id="939" w:author="Stefan Bruhn,3" w:date="2023-11-10T14:17:00Z">
          <w:pPr>
            <w:keepNext/>
            <w:jc w:val="center"/>
          </w:pPr>
        </w:pPrChange>
      </w:pPr>
      <w:ins w:id="940" w:author="Wang Bin 王宾" w:date="2023-08-15T14:45:00Z">
        <w:del w:id="941" w:author="Stefan Bruhn,3" w:date="2023-11-10T14:12:00Z">
          <w:r w:rsidDel="00E73324">
            <w:rPr>
              <w:noProof/>
            </w:rPr>
            <w:drawing>
              <wp:inline distT="0" distB="0" distL="0" distR="0" wp14:anchorId="1AB09FBC" wp14:editId="04ECB8E1">
                <wp:extent cx="4684395" cy="71374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4395" cy="713740"/>
                        </a:xfrm>
                        <a:prstGeom prst="rect">
                          <a:avLst/>
                        </a:prstGeom>
                        <a:noFill/>
                        <a:ln>
                          <a:noFill/>
                        </a:ln>
                      </pic:spPr>
                    </pic:pic>
                  </a:graphicData>
                </a:graphic>
              </wp:inline>
            </w:drawing>
          </w:r>
        </w:del>
      </w:ins>
      <w:ins w:id="942" w:author="Stefan Bruhn,3" w:date="2023-11-10T14:04:00Z">
        <w:r w:rsidR="00D9103F">
          <w:object w:dxaOrig="13741" w:dyaOrig="4183" w14:anchorId="2410BA73">
            <v:shape id="_x0000_i1191" type="#_x0000_t75" style="width:450.6pt;height:87.6pt" o:ole="">
              <v:imagedata r:id="rId60" o:title="" croptop="23638f"/>
            </v:shape>
            <o:OLEObject Type="Embed" ProgID="Visio.Drawing.15" ShapeID="_x0000_i1191" DrawAspect="Content" ObjectID="_1761661434" r:id="rId61"/>
          </w:object>
        </w:r>
      </w:ins>
    </w:p>
    <w:p w14:paraId="20D7D14C" w14:textId="77777777" w:rsidR="00F8508C" w:rsidRDefault="00F8508C" w:rsidP="00F8508C">
      <w:pPr>
        <w:pStyle w:val="TF"/>
        <w:rPr>
          <w:ins w:id="943" w:author="Stefan Bruhn,3" w:date="2023-11-10T13:00:00Z"/>
        </w:rPr>
      </w:pPr>
      <w:ins w:id="944" w:author="Stefan Bruhn,3" w:date="2023-11-10T13:00:00Z">
        <w:r w:rsidRPr="00E50734">
          <w:t>Figure</w:t>
        </w:r>
        <w:r>
          <w:t xml:space="preserve"> </w:t>
        </w:r>
        <w:r>
          <w:fldChar w:fldCharType="begin"/>
        </w:r>
        <w:r>
          <w:instrText xml:space="preserve"> </w:instrText>
        </w:r>
      </w:ins>
    </w:p>
    <w:p w14:paraId="12850D87" w14:textId="77777777" w:rsidR="00F8508C" w:rsidRDefault="00F8508C" w:rsidP="00F8508C">
      <w:pPr>
        <w:pStyle w:val="TF"/>
        <w:rPr>
          <w:ins w:id="945" w:author="Stefan Bruhn,3" w:date="2023-11-10T13:00:00Z"/>
        </w:rPr>
      </w:pPr>
      <w:ins w:id="946" w:author="Stefan Bruhn,3" w:date="2023-11-10T13:00:00Z">
        <w:r>
          <w:instrText xml:space="preserve"> </w:instrText>
        </w:r>
        <w:r>
          <w:fldChar w:fldCharType="end"/>
        </w:r>
        <w:bookmarkStart w:id="947" w:name="_Ref150516177"/>
        <w:r>
          <w:fldChar w:fldCharType="begin"/>
        </w:r>
        <w:r>
          <w:instrText>STYLEREF \n \s 2</w:instrText>
        </w:r>
        <w:r>
          <w:fldChar w:fldCharType="separate"/>
        </w:r>
      </w:ins>
      <w:r>
        <w:rPr>
          <w:noProof/>
        </w:rPr>
        <w:t>4.1</w:t>
      </w:r>
      <w:ins w:id="948" w:author="Stefan Bruhn,3" w:date="2023-11-10T13:00:00Z">
        <w:r>
          <w:fldChar w:fldCharType="end"/>
        </w:r>
        <w:r>
          <w:t>-</w:t>
        </w:r>
        <w:r>
          <w:fldChar w:fldCharType="begin"/>
        </w:r>
        <w:r>
          <w:instrText>seq Figure \s 2</w:instrText>
        </w:r>
        <w:r>
          <w:fldChar w:fldCharType="separate"/>
        </w:r>
        <w:r>
          <w:rPr>
            <w:noProof/>
          </w:rPr>
          <w:t>2</w:t>
        </w:r>
        <w:r>
          <w:fldChar w:fldCharType="end"/>
        </w:r>
        <w:bookmarkEnd w:id="947"/>
        <w:r>
          <w:fldChar w:fldCharType="begin"/>
        </w:r>
        <w:r>
          <w:instrText xml:space="preserve"> </w:instrText>
        </w:r>
      </w:ins>
    </w:p>
    <w:p w14:paraId="1564C15F" w14:textId="77777777" w:rsidR="00F8508C" w:rsidRDefault="00F8508C" w:rsidP="00F8508C">
      <w:pPr>
        <w:pStyle w:val="TF"/>
        <w:rPr>
          <w:ins w:id="949" w:author="Stefan Bruhn,3" w:date="2023-11-10T13:00:00Z"/>
        </w:rPr>
      </w:pPr>
      <w:ins w:id="950" w:author="Stefan Bruhn,3" w:date="2023-11-10T13:00:00Z">
        <w:r>
          <w:instrText xml:space="preserve"> </w:instrText>
        </w:r>
        <w:r>
          <w:fldChar w:fldCharType="end"/>
        </w:r>
        <w:r w:rsidRPr="00E50734">
          <w:t>:</w:t>
        </w:r>
        <w:r>
          <w:t xml:space="preserve"> 5G UE-dependent Lightweight Device</w:t>
        </w:r>
      </w:ins>
      <w:ins w:id="951" w:author="Stefan Bruhn,3" w:date="2023-11-10T14:33:00Z">
        <w:r>
          <w:t>/AR Glasses</w:t>
        </w:r>
      </w:ins>
      <w:ins w:id="952" w:author="Stefan Bruhn,3" w:date="2023-11-10T13:00:00Z">
        <w:r>
          <w:rPr>
            <w:lang w:val="en-US"/>
          </w:rPr>
          <w:t xml:space="preserve"> (see note in clause </w:t>
        </w:r>
        <w:r>
          <w:rPr>
            <w:lang w:val="en-US"/>
          </w:rPr>
          <w:fldChar w:fldCharType="begin"/>
        </w:r>
        <w:r>
          <w:rPr>
            <w:lang w:val="en-US"/>
          </w:rPr>
          <w:instrText xml:space="preserve"> REF _Ref150513545 \r \h </w:instrText>
        </w:r>
      </w:ins>
      <w:r>
        <w:rPr>
          <w:lang w:val="en-US"/>
        </w:rPr>
      </w:r>
      <w:ins w:id="953" w:author="Stefan Bruhn,3" w:date="2023-11-10T13:00:00Z">
        <w:r>
          <w:rPr>
            <w:lang w:val="en-US"/>
          </w:rPr>
          <w:fldChar w:fldCharType="separate"/>
        </w:r>
        <w:r>
          <w:rPr>
            <w:lang w:val="en-US"/>
          </w:rPr>
          <w:t>4.1.1</w:t>
        </w:r>
        <w:r>
          <w:rPr>
            <w:lang w:val="en-US"/>
          </w:rPr>
          <w:fldChar w:fldCharType="end"/>
        </w:r>
        <w:r>
          <w:rPr>
            <w:lang w:val="en-US"/>
          </w:rPr>
          <w:t>)</w:t>
        </w:r>
      </w:ins>
    </w:p>
    <w:p w14:paraId="555B1E5F" w14:textId="77777777" w:rsidR="00F8508C" w:rsidDel="00441207" w:rsidRDefault="00F8508C" w:rsidP="00F8508C">
      <w:pPr>
        <w:pStyle w:val="Caption"/>
        <w:jc w:val="center"/>
        <w:rPr>
          <w:del w:id="954" w:author="Stefan Bruhn,3" w:date="2023-11-10T13:01:00Z"/>
        </w:rPr>
      </w:pPr>
      <w:del w:id="955" w:author="Stefan Bruhn,3" w:date="2023-11-10T13:01:00Z">
        <w:r w:rsidDel="00441207">
          <w:rPr>
            <w:highlight w:val="yellow"/>
          </w:rPr>
          <w:delText>Figure 2-4</w:delText>
        </w:r>
        <w:r w:rsidDel="00441207">
          <w:delText xml:space="preserve"> 5G UE-dependent Lightweight Device</w:delText>
        </w:r>
      </w:del>
    </w:p>
    <w:p w14:paraId="23A8F995" w14:textId="77777777" w:rsidR="00F8508C" w:rsidRDefault="00F8508C" w:rsidP="00F8508C">
      <w:pPr>
        <w:rPr>
          <w:i/>
          <w:iCs/>
          <w:color w:val="FF0000"/>
        </w:rPr>
      </w:pPr>
      <w:commentRangeStart w:id="956"/>
      <w:r>
        <w:rPr>
          <w:i/>
          <w:iCs/>
          <w:color w:val="FF0000"/>
        </w:rPr>
        <w:t>Associate Editor’s note: The figure needs rework to be aligned/mapped with the figures/functions from MeCAR/26.998 (shown in device types).</w:t>
      </w:r>
      <w:commentRangeEnd w:id="956"/>
      <w:r>
        <w:rPr>
          <w:rStyle w:val="CommentReference"/>
        </w:rPr>
        <w:commentReference w:id="956"/>
      </w:r>
    </w:p>
    <w:p w14:paraId="247B7F27" w14:textId="77777777" w:rsidR="00F8508C" w:rsidRDefault="00F8508C" w:rsidP="00F8508C">
      <w:pPr>
        <w:pStyle w:val="Heading5"/>
        <w:numPr>
          <w:ilvl w:val="4"/>
          <w:numId w:val="63"/>
        </w:numPr>
        <w:ind w:left="1418" w:hanging="1418"/>
        <w:rPr>
          <w:ins w:id="957" w:author="Stefan Bruhn,3" w:date="2023-11-10T14:29:00Z"/>
        </w:rPr>
      </w:pPr>
      <w:r>
        <w:t>Variation A</w:t>
      </w:r>
      <w:ins w:id="958" w:author="Andre Schevciw" w:date="2023-09-15T12:55:00Z">
        <w:r>
          <w:t xml:space="preserve"> - Pose Estimation</w:t>
        </w:r>
        <w:del w:id="959" w:author="Stefan Bruhn,3" w:date="2023-11-10T14:32:00Z">
          <w:r w:rsidDel="00D171D5">
            <w:delText xml:space="preserve">, </w:delText>
          </w:r>
          <w:commentRangeStart w:id="960"/>
          <w:r w:rsidDel="00D171D5">
            <w:delText>compensation</w:delText>
          </w:r>
        </w:del>
      </w:ins>
      <w:commentRangeEnd w:id="960"/>
      <w:r>
        <w:rPr>
          <w:rStyle w:val="CommentReference"/>
        </w:rPr>
        <w:commentReference w:id="960"/>
      </w:r>
      <w:ins w:id="961" w:author="Andre Schevciw" w:date="2023-09-15T12:55:00Z">
        <w:r>
          <w:t xml:space="preserve"> and audio playback on Lightweight</w:t>
        </w:r>
      </w:ins>
      <w:ins w:id="962" w:author="Stefan Bruhn,3" w:date="2023-11-10T14:32:00Z">
        <w:r>
          <w:t xml:space="preserve"> device/</w:t>
        </w:r>
      </w:ins>
      <w:ins w:id="963" w:author="Andre Schevciw" w:date="2023-09-15T12:55:00Z">
        <w:del w:id="964" w:author="Stefan Bruhn,3" w:date="2023-11-10T14:32:00Z">
          <w:r w:rsidDel="00D171D5">
            <w:delText xml:space="preserve"> </w:delText>
          </w:r>
        </w:del>
        <w:r>
          <w:t>AR glasses</w:t>
        </w:r>
      </w:ins>
    </w:p>
    <w:p w14:paraId="30C9D396" w14:textId="77777777" w:rsidR="00F8508C" w:rsidRPr="0051592A" w:rsidRDefault="00F8508C" w:rsidP="00F8508C">
      <w:pPr>
        <w:rPr>
          <w:ins w:id="965" w:author="Stefan Bruhn,3" w:date="2023-11-10T16:49:00Z"/>
        </w:rPr>
      </w:pPr>
      <w:ins w:id="966" w:author="Stefan Bruhn,3" w:date="2023-11-10T16:49:00Z">
        <w:r>
          <w:t>In Variation A</w:t>
        </w:r>
      </w:ins>
      <w:ins w:id="967" w:author="Stefan Bruhn,3" w:date="2023-11-10T17:13:00Z">
        <w:r>
          <w:t>,</w:t>
        </w:r>
      </w:ins>
      <w:ins w:id="968" w:author="Stefan Bruhn,3" w:date="2023-11-10T16:52:00Z">
        <w:r>
          <w:t xml:space="preserve"> as depicted in Figure </w:t>
        </w:r>
      </w:ins>
      <w:ins w:id="969" w:author="Stefan Bruhn,3" w:date="2023-11-10T16:53:00Z">
        <w:r>
          <w:fldChar w:fldCharType="begin"/>
        </w:r>
        <w:r>
          <w:instrText xml:space="preserve"> REF _Ref150527598 \h </w:instrText>
        </w:r>
      </w:ins>
      <w:r>
        <w:fldChar w:fldCharType="separate"/>
      </w:r>
      <w:ins w:id="970" w:author="Stefan Bruhn,3" w:date="2023-11-10T16:53:00Z">
        <w:r>
          <w:rPr>
            <w:noProof/>
          </w:rPr>
          <w:t>4.1</w:t>
        </w:r>
        <w:r>
          <w:t>-</w:t>
        </w:r>
        <w:r>
          <w:rPr>
            <w:noProof/>
          </w:rPr>
          <w:t>3</w:t>
        </w:r>
        <w:r>
          <w:fldChar w:fldCharType="end"/>
        </w:r>
      </w:ins>
      <w:ins w:id="971" w:author="Stefan Bruhn,3" w:date="2023-11-10T16:49:00Z">
        <w:r>
          <w:t xml:space="preserve">, the pose estimate is obtained at the Lightweight device/AR glasses and sent to the 5G UE which performs immersive audio decoding and </w:t>
        </w:r>
      </w:ins>
      <w:ins w:id="972" w:author="Stefan Bruhn,3" w:date="2023-11-10T17:40:00Z">
        <w:r>
          <w:t xml:space="preserve">head-tracked </w:t>
        </w:r>
      </w:ins>
      <w:ins w:id="973" w:author="Stefan Bruhn,3" w:date="2023-11-10T16:50:00Z">
        <w:r>
          <w:t xml:space="preserve">binaural </w:t>
        </w:r>
      </w:ins>
      <w:ins w:id="974" w:author="Stefan Bruhn,3" w:date="2023-11-10T16:49:00Z">
        <w:r>
          <w:t xml:space="preserve">rendering, and stereo re-encoding </w:t>
        </w:r>
      </w:ins>
      <w:ins w:id="975" w:author="Stefan Bruhn,3" w:date="2023-11-10T16:50:00Z">
        <w:r>
          <w:t>of the bi</w:t>
        </w:r>
      </w:ins>
      <w:ins w:id="976" w:author="Stefan Bruhn,3" w:date="2023-11-10T16:51:00Z">
        <w:r>
          <w:t xml:space="preserve">naural audio signal </w:t>
        </w:r>
      </w:ins>
      <w:ins w:id="977" w:author="Stefan Bruhn,3" w:date="2023-11-10T16:49:00Z">
        <w:r>
          <w:t>for transmission to the Lightweight device/AR glasses</w:t>
        </w:r>
        <w:commentRangeStart w:id="978"/>
        <w:commentRangeEnd w:id="978"/>
        <w:r>
          <w:rPr>
            <w:rStyle w:val="CommentReference"/>
          </w:rPr>
          <w:commentReference w:id="978"/>
        </w:r>
        <w:r>
          <w:t xml:space="preserve">. </w:t>
        </w:r>
      </w:ins>
      <w:ins w:id="979" w:author="Stefan Bruhn,3" w:date="2023-11-12T12:50:00Z">
        <w:r>
          <w:t>The re-encod</w:t>
        </w:r>
      </w:ins>
      <w:ins w:id="980" w:author="Stefan Bruhn,3" w:date="2023-11-12T12:51:00Z">
        <w:r>
          <w:t>ing may be using a format suitabl</w:t>
        </w:r>
      </w:ins>
      <w:ins w:id="981" w:author="Stefan Bruhn,3" w:date="2023-11-12T12:52:00Z">
        <w:r>
          <w:t>e</w:t>
        </w:r>
      </w:ins>
      <w:ins w:id="982" w:author="Stefan Bruhn,3" w:date="2023-11-12T12:50:00Z">
        <w:r>
          <w:t xml:space="preserve"> for robust transmission or, alternatively, PCM. </w:t>
        </w:r>
      </w:ins>
      <w:ins w:id="983" w:author="Stefan Bruhn,3" w:date="2023-11-10T16:49:00Z">
        <w:r>
          <w:t xml:space="preserve">The Lightweight device/AR glasses feature built-in loudspeakers for </w:t>
        </w:r>
      </w:ins>
      <w:ins w:id="984" w:author="Stefan Bruhn,3" w:date="2023-11-10T16:51:00Z">
        <w:r>
          <w:t xml:space="preserve">binaural </w:t>
        </w:r>
      </w:ins>
      <w:ins w:id="985" w:author="Stefan Bruhn,3" w:date="2023-11-10T16:49:00Z">
        <w:r>
          <w:t>audio playback</w:t>
        </w:r>
      </w:ins>
      <w:ins w:id="986" w:author="Stefan Bruhn,3" w:date="2023-11-12T13:02:00Z">
        <w:r>
          <w:t xml:space="preserve"> and a pose estimator</w:t>
        </w:r>
      </w:ins>
      <w:ins w:id="987" w:author="Stefan Bruhn,3" w:date="2023-11-10T16:49:00Z">
        <w:r>
          <w:t xml:space="preserve">. </w:t>
        </w:r>
      </w:ins>
    </w:p>
    <w:p w14:paraId="49C6E1DB" w14:textId="77777777" w:rsidR="00F8508C" w:rsidRDefault="00F8508C" w:rsidP="00F8508C">
      <w:pPr>
        <w:pStyle w:val="TH"/>
        <w:rPr>
          <w:ins w:id="988" w:author="Stefan Bruhn,3" w:date="2023-11-10T14:29:00Z"/>
        </w:rPr>
      </w:pPr>
      <w:ins w:id="989" w:author="Stefan Bruhn,3" w:date="2023-11-10T14:29:00Z">
        <w:r>
          <w:object w:dxaOrig="13741" w:dyaOrig="4183" w14:anchorId="30CD9124">
            <v:shape id="_x0000_i1043" type="#_x0000_t75" style="width:450.6pt;height:87.6pt" o:ole="">
              <v:imagedata r:id="rId62" o:title="" croptop="23638f"/>
            </v:shape>
            <o:OLEObject Type="Embed" ProgID="Visio.Drawing.15" ShapeID="_x0000_i1043" DrawAspect="Content" ObjectID="_1761661435" r:id="rId63"/>
          </w:object>
        </w:r>
      </w:ins>
    </w:p>
    <w:p w14:paraId="6DD36985" w14:textId="77777777" w:rsidR="00F8508C" w:rsidRDefault="00F8508C" w:rsidP="00F8508C">
      <w:pPr>
        <w:pStyle w:val="TF"/>
        <w:rPr>
          <w:ins w:id="990" w:author="Stefan Bruhn,3" w:date="2023-11-10T14:29:00Z"/>
        </w:rPr>
      </w:pPr>
      <w:ins w:id="991" w:author="Stefan Bruhn,3" w:date="2023-11-10T14:29:00Z">
        <w:r w:rsidRPr="00E50734">
          <w:t>Figure</w:t>
        </w:r>
        <w:r>
          <w:t xml:space="preserve"> </w:t>
        </w:r>
        <w:r>
          <w:fldChar w:fldCharType="begin"/>
        </w:r>
        <w:r>
          <w:instrText xml:space="preserve"> </w:instrText>
        </w:r>
      </w:ins>
    </w:p>
    <w:p w14:paraId="628400C9" w14:textId="77777777" w:rsidR="00F8508C" w:rsidRDefault="00F8508C" w:rsidP="00F8508C">
      <w:pPr>
        <w:pStyle w:val="TF"/>
        <w:rPr>
          <w:ins w:id="992" w:author="Stefan Bruhn,3" w:date="2023-11-10T14:29:00Z"/>
        </w:rPr>
      </w:pPr>
      <w:ins w:id="993" w:author="Stefan Bruhn,3" w:date="2023-11-10T14:29:00Z">
        <w:r>
          <w:instrText xml:space="preserve"> </w:instrText>
        </w:r>
        <w:r>
          <w:fldChar w:fldCharType="end"/>
        </w:r>
        <w:bookmarkStart w:id="994" w:name="_Ref150527598"/>
        <w:r>
          <w:fldChar w:fldCharType="begin"/>
        </w:r>
        <w:r>
          <w:instrText>STYLEREF \n \s 2</w:instrText>
        </w:r>
        <w:r>
          <w:fldChar w:fldCharType="separate"/>
        </w:r>
      </w:ins>
      <w:r>
        <w:rPr>
          <w:noProof/>
        </w:rPr>
        <w:t>4.1</w:t>
      </w:r>
      <w:ins w:id="995" w:author="Stefan Bruhn,3" w:date="2023-11-10T14:29:00Z">
        <w:r>
          <w:fldChar w:fldCharType="end"/>
        </w:r>
        <w:r>
          <w:t>-</w:t>
        </w:r>
        <w:r>
          <w:fldChar w:fldCharType="begin"/>
        </w:r>
        <w:r>
          <w:instrText>seq Figure \s 2</w:instrText>
        </w:r>
        <w:r>
          <w:fldChar w:fldCharType="separate"/>
        </w:r>
      </w:ins>
      <w:ins w:id="996" w:author="Stefan Bruhn,3" w:date="2023-11-10T16:53:00Z">
        <w:r>
          <w:rPr>
            <w:noProof/>
          </w:rPr>
          <w:t>3</w:t>
        </w:r>
      </w:ins>
      <w:ins w:id="997" w:author="Stefan Bruhn,3" w:date="2023-11-10T14:29:00Z">
        <w:r>
          <w:fldChar w:fldCharType="end"/>
        </w:r>
        <w:bookmarkEnd w:id="994"/>
        <w:r>
          <w:fldChar w:fldCharType="begin"/>
        </w:r>
        <w:r>
          <w:instrText xml:space="preserve"> </w:instrText>
        </w:r>
      </w:ins>
    </w:p>
    <w:p w14:paraId="7D1F0764" w14:textId="77777777" w:rsidR="00F8508C" w:rsidRDefault="00F8508C" w:rsidP="00F8508C">
      <w:pPr>
        <w:pStyle w:val="TF"/>
        <w:rPr>
          <w:ins w:id="998" w:author="Stefan Bruhn,3" w:date="2023-11-10T14:29:00Z"/>
        </w:rPr>
      </w:pPr>
      <w:ins w:id="999" w:author="Stefan Bruhn,3" w:date="2023-11-10T14:29:00Z">
        <w:r>
          <w:instrText xml:space="preserve"> </w:instrText>
        </w:r>
        <w:r>
          <w:fldChar w:fldCharType="end"/>
        </w:r>
        <w:r w:rsidRPr="00E50734">
          <w:t>:</w:t>
        </w:r>
        <w:r>
          <w:t xml:space="preserve"> 5G UE-dependent Lightweight Device</w:t>
        </w:r>
      </w:ins>
      <w:ins w:id="1000" w:author="Stefan Bruhn,3" w:date="2023-11-10T14:33:00Z">
        <w:r>
          <w:t>/AR Glasses</w:t>
        </w:r>
      </w:ins>
      <w:ins w:id="1001" w:author="Stefan Bruhn,3" w:date="2023-11-10T14:34:00Z">
        <w:r>
          <w:t xml:space="preserve"> with built-in loudspeakers</w:t>
        </w:r>
      </w:ins>
    </w:p>
    <w:p w14:paraId="2A6B8882" w14:textId="77777777" w:rsidR="00F8508C" w:rsidRPr="00830A73" w:rsidDel="009208B6" w:rsidRDefault="00F8508C" w:rsidP="00F8508C">
      <w:pPr>
        <w:numPr>
          <w:ilvl w:val="4"/>
          <w:numId w:val="63"/>
        </w:numPr>
        <w:ind w:left="1418" w:hanging="1418"/>
        <w:rPr>
          <w:del w:id="1002" w:author="Stefan Bruhn,3" w:date="2023-11-10T16:48:00Z"/>
          <w:lang w:eastAsia="en-US"/>
        </w:rPr>
      </w:pPr>
    </w:p>
    <w:p w14:paraId="7A609C65" w14:textId="77777777" w:rsidR="00F8508C" w:rsidDel="009208B6" w:rsidRDefault="00F8508C">
      <w:pPr>
        <w:numPr>
          <w:ilvl w:val="4"/>
          <w:numId w:val="63"/>
        </w:numPr>
        <w:ind w:left="1418" w:hanging="1418"/>
        <w:jc w:val="center"/>
        <w:rPr>
          <w:ins w:id="1003" w:author="Andre Schevciw" w:date="2023-09-15T09:41:00Z"/>
          <w:del w:id="1004" w:author="Stefan Bruhn,3" w:date="2023-11-10T16:48:00Z"/>
          <w:i/>
          <w:iCs/>
          <w:color w:val="FF0000"/>
        </w:rPr>
        <w:pPrChange w:id="1005" w:author="Unknown" w:date="2023-09-15T09:41:00Z">
          <w:pPr/>
        </w:pPrChange>
      </w:pPr>
      <w:ins w:id="1006" w:author="Andre Schevciw" w:date="2023-09-15T11:41:00Z">
        <w:del w:id="1007" w:author="Stefan Bruhn,3" w:date="2023-11-10T16:48:00Z">
          <w:r w:rsidDel="009208B6">
            <w:object w:dxaOrig="7890" w:dyaOrig="1410" w14:anchorId="5945D0DE">
              <v:shape id="_x0000_i1044" type="#_x0000_t75" style="width:394.5pt;height:70.5pt" o:ole="">
                <v:imagedata r:id="rId21" o:title=""/>
              </v:shape>
              <o:OLEObject Type="Embed" ProgID="Visio.Drawing.15" ShapeID="_x0000_i1044" DrawAspect="Content" ObjectID="_1761661436" r:id="rId64"/>
            </w:object>
          </w:r>
        </w:del>
      </w:ins>
    </w:p>
    <w:p w14:paraId="675CBF3B" w14:textId="77777777" w:rsidR="00F8508C" w:rsidRPr="0051592A" w:rsidDel="009208B6" w:rsidRDefault="00F8508C" w:rsidP="00F8508C">
      <w:pPr>
        <w:numPr>
          <w:ilvl w:val="4"/>
          <w:numId w:val="63"/>
        </w:numPr>
        <w:ind w:left="1418" w:hanging="1418"/>
        <w:rPr>
          <w:ins w:id="1008" w:author="Andre Schevciw" w:date="2023-09-15T09:41:00Z"/>
          <w:del w:id="1009" w:author="Stefan Bruhn,3" w:date="2023-11-10T16:49:00Z"/>
        </w:rPr>
      </w:pPr>
      <w:ins w:id="1010" w:author="Andre Schevciw" w:date="2023-09-15T09:42:00Z">
        <w:del w:id="1011" w:author="Stefan Bruhn,3" w:date="2023-11-10T16:49:00Z">
          <w:r w:rsidDel="009208B6">
            <w:delText>In Variation A, the pose estimate is obtained at the Lightweight</w:delText>
          </w:r>
        </w:del>
        <w:del w:id="1012" w:author="Stefan Bruhn,3" w:date="2023-11-10T14:35:00Z">
          <w:r w:rsidDel="004869EE">
            <w:delText xml:space="preserve"> </w:delText>
          </w:r>
        </w:del>
        <w:del w:id="1013" w:author="Stefan Bruhn,3" w:date="2023-11-10T16:49:00Z">
          <w:r w:rsidDel="009208B6">
            <w:delText xml:space="preserve">AR glasses and sent to the 5G UE which performs immersive audio decoding, pre-rendering, and re-encoding for transmission to the </w:delText>
          </w:r>
        </w:del>
      </w:ins>
      <w:ins w:id="1014" w:author="Andre Schevciw" w:date="2023-09-15T09:43:00Z">
        <w:del w:id="1015" w:author="Stefan Bruhn,3" w:date="2023-11-10T16:49:00Z">
          <w:r w:rsidDel="009208B6">
            <w:delText>Lightweight AR glasses</w:delText>
          </w:r>
        </w:del>
      </w:ins>
      <w:commentRangeStart w:id="1016"/>
      <w:commentRangeEnd w:id="1016"/>
      <w:ins w:id="1017" w:author="Andre Schevciw" w:date="2023-09-15T09:42:00Z">
        <w:del w:id="1018" w:author="Stefan Bruhn,3" w:date="2023-11-10T16:49:00Z">
          <w:r w:rsidDel="009208B6">
            <w:rPr>
              <w:rStyle w:val="CommentReference"/>
            </w:rPr>
            <w:commentReference w:id="1016"/>
          </w:r>
          <w:r w:rsidDel="009208B6">
            <w:delText>.</w:delText>
          </w:r>
        </w:del>
      </w:ins>
      <w:ins w:id="1019" w:author="Andre Schevciw" w:date="2023-09-15T09:43:00Z">
        <w:del w:id="1020" w:author="Stefan Bruhn,3" w:date="2023-11-10T16:49:00Z">
          <w:r w:rsidDel="009208B6">
            <w:delText xml:space="preserve"> The Lightweight</w:delText>
          </w:r>
        </w:del>
        <w:del w:id="1021" w:author="Stefan Bruhn,3" w:date="2023-11-10T14:36:00Z">
          <w:r w:rsidDel="004869EE">
            <w:delText xml:space="preserve"> </w:delText>
          </w:r>
        </w:del>
        <w:del w:id="1022" w:author="Stefan Bruhn,3" w:date="2023-11-10T16:49:00Z">
          <w:r w:rsidDel="009208B6">
            <w:delText xml:space="preserve">AR glasses feature built-in loudspeakers </w:delText>
          </w:r>
        </w:del>
      </w:ins>
      <w:ins w:id="1023" w:author="Andre Schevciw" w:date="2023-09-15T09:45:00Z">
        <w:del w:id="1024" w:author="Stefan Bruhn,3" w:date="2023-11-10T16:49:00Z">
          <w:r w:rsidDel="009208B6">
            <w:delText>for</w:delText>
          </w:r>
        </w:del>
      </w:ins>
      <w:ins w:id="1025" w:author="Andre Schevciw" w:date="2023-09-15T09:43:00Z">
        <w:del w:id="1026" w:author="Stefan Bruhn,3" w:date="2023-11-10T16:49:00Z">
          <w:r w:rsidDel="009208B6">
            <w:delText xml:space="preserve"> audio</w:delText>
          </w:r>
        </w:del>
      </w:ins>
      <w:ins w:id="1027" w:author="Andre Schevciw" w:date="2023-09-15T09:45:00Z">
        <w:del w:id="1028" w:author="Stefan Bruhn,3" w:date="2023-11-10T16:49:00Z">
          <w:r w:rsidDel="009208B6">
            <w:delText xml:space="preserve"> playback</w:delText>
          </w:r>
        </w:del>
      </w:ins>
      <w:ins w:id="1029" w:author="Andre Schevciw" w:date="2023-09-15T09:43:00Z">
        <w:del w:id="1030" w:author="Stefan Bruhn,3" w:date="2023-11-10T16:49:00Z">
          <w:r w:rsidDel="009208B6">
            <w:delText xml:space="preserve">. The </w:delText>
          </w:r>
        </w:del>
      </w:ins>
      <w:ins w:id="1031" w:author="Andre Schevciw" w:date="2023-09-15T11:43:00Z">
        <w:del w:id="1032" w:author="Stefan Bruhn,3" w:date="2023-11-10T16:49:00Z">
          <w:r w:rsidDel="009208B6">
            <w:delText xml:space="preserve">audio </w:delText>
          </w:r>
        </w:del>
        <w:del w:id="1033" w:author="Stefan Bruhn,3" w:date="2023-11-10T14:36:00Z">
          <w:r w:rsidDel="004869EE">
            <w:delText>can be</w:delText>
          </w:r>
        </w:del>
        <w:del w:id="1034" w:author="Stefan Bruhn,3" w:date="2023-11-10T16:49:00Z">
          <w:r w:rsidDel="009208B6">
            <w:delText xml:space="preserve"> re-encoded for robust transmission or</w:delText>
          </w:r>
        </w:del>
      </w:ins>
      <w:ins w:id="1035" w:author="Andre Schevciw" w:date="2023-09-15T11:44:00Z">
        <w:del w:id="1036" w:author="Stefan Bruhn,3" w:date="2023-11-10T16:49:00Z">
          <w:r w:rsidDel="009208B6">
            <w:delText xml:space="preserve">, alternatively, </w:delText>
          </w:r>
        </w:del>
        <w:del w:id="1037" w:author="Stefan Bruhn,3" w:date="2023-11-10T14:36:00Z">
          <w:r w:rsidDel="004869EE">
            <w:delText>the</w:delText>
          </w:r>
        </w:del>
        <w:del w:id="1038" w:author="Stefan Bruhn,3" w:date="2023-11-10T16:49:00Z">
          <w:r w:rsidDel="009208B6">
            <w:delText xml:space="preserve"> binaural </w:delText>
          </w:r>
        </w:del>
      </w:ins>
      <w:ins w:id="1039" w:author="Andre Schevciw" w:date="2023-09-15T11:43:00Z">
        <w:del w:id="1040" w:author="Stefan Bruhn,3" w:date="2023-11-10T16:49:00Z">
          <w:r w:rsidDel="009208B6">
            <w:delText>PCM</w:delText>
          </w:r>
        </w:del>
      </w:ins>
      <w:ins w:id="1041" w:author="Andre Schevciw" w:date="2023-09-15T11:44:00Z">
        <w:del w:id="1042" w:author="Stefan Bruhn,3" w:date="2023-11-10T14:36:00Z">
          <w:r w:rsidDel="004869EE">
            <w:delText xml:space="preserve"> is transmitted</w:delText>
          </w:r>
        </w:del>
      </w:ins>
      <w:ins w:id="1043" w:author="Andre Schevciw" w:date="2023-09-15T09:44:00Z">
        <w:del w:id="1044" w:author="Stefan Bruhn,3" w:date="2023-11-10T16:49:00Z">
          <w:r w:rsidDel="009208B6">
            <w:delText>.</w:delText>
          </w:r>
        </w:del>
      </w:ins>
      <w:ins w:id="1045" w:author="Andre Schevciw" w:date="2023-09-15T09:42:00Z">
        <w:del w:id="1046" w:author="Stefan Bruhn,3" w:date="2023-11-10T16:49:00Z">
          <w:r w:rsidDel="009208B6">
            <w:delText xml:space="preserve"> </w:delText>
          </w:r>
        </w:del>
      </w:ins>
    </w:p>
    <w:p w14:paraId="6C21340A" w14:textId="77777777" w:rsidR="00F8508C" w:rsidRDefault="00F8508C" w:rsidP="00F8508C">
      <w:pPr>
        <w:numPr>
          <w:ilvl w:val="4"/>
          <w:numId w:val="63"/>
        </w:numPr>
        <w:ind w:left="1418" w:hanging="1418"/>
        <w:rPr>
          <w:del w:id="1047" w:author="Andre Schevciw" w:date="2023-09-15T09:46:00Z"/>
          <w:i/>
          <w:iCs/>
          <w:color w:val="FF0000"/>
        </w:rPr>
      </w:pPr>
      <w:del w:id="1048" w:author="Andre Schevciw" w:date="2023-09-15T09:46:00Z">
        <w:r>
          <w:rPr>
            <w:i/>
            <w:iCs/>
            <w:color w:val="FF0000"/>
          </w:rPr>
          <w:delText>Associate Editor’s note: Add text/figures in similar format as for Device Type 4. Audio playback through built-in speakers and pose estimation on glass.</w:delText>
        </w:r>
      </w:del>
    </w:p>
    <w:p w14:paraId="50D65C44" w14:textId="77777777" w:rsidR="00F8508C" w:rsidRDefault="00F8508C">
      <w:pPr>
        <w:pStyle w:val="Heading5"/>
        <w:numPr>
          <w:ilvl w:val="4"/>
          <w:numId w:val="63"/>
        </w:numPr>
        <w:ind w:left="1418" w:hanging="1418"/>
        <w:rPr>
          <w:ins w:id="1049" w:author="Andre Schevciw" w:date="2023-09-15T11:35:00Z"/>
        </w:rPr>
        <w:pPrChange w:id="1050" w:author="Stefan Bruhn,3" w:date="2023-11-10T17:13:00Z">
          <w:pPr/>
        </w:pPrChange>
      </w:pPr>
      <w:r>
        <w:t>Variation B</w:t>
      </w:r>
      <w:ins w:id="1051" w:author="Andre Schevciw" w:date="2023-09-15T12:56:00Z">
        <w:r>
          <w:t xml:space="preserve"> - Pose Estimation </w:t>
        </w:r>
        <w:del w:id="1052" w:author="Stefan Bruhn,3" w:date="2023-11-10T17:29:00Z">
          <w:r w:rsidDel="00633EFE">
            <w:delText>and c</w:delText>
          </w:r>
          <w:commentRangeStart w:id="1053"/>
          <w:r w:rsidDel="00633EFE">
            <w:delText>ompensation</w:delText>
          </w:r>
        </w:del>
      </w:ins>
      <w:commentRangeEnd w:id="1053"/>
      <w:del w:id="1054" w:author="Stefan Bruhn,3" w:date="2023-11-10T17:29:00Z">
        <w:r w:rsidDel="00633EFE">
          <w:rPr>
            <w:rStyle w:val="CommentReference"/>
          </w:rPr>
          <w:commentReference w:id="1053"/>
        </w:r>
      </w:del>
      <w:ins w:id="1055" w:author="Andre Schevciw" w:date="2023-09-15T12:56:00Z">
        <w:del w:id="1056" w:author="Stefan Bruhn,3" w:date="2023-11-10T17:29:00Z">
          <w:r w:rsidDel="00633EFE">
            <w:delText xml:space="preserve"> </w:delText>
          </w:r>
        </w:del>
        <w:r>
          <w:t>on Lightweight</w:t>
        </w:r>
      </w:ins>
      <w:ins w:id="1057" w:author="Stefan Bruhn,3" w:date="2023-11-10T17:29:00Z">
        <w:r>
          <w:t xml:space="preserve"> device/</w:t>
        </w:r>
      </w:ins>
      <w:ins w:id="1058" w:author="Andre Schevciw" w:date="2023-09-15T12:56:00Z">
        <w:del w:id="1059" w:author="Stefan Bruhn,3" w:date="2023-11-10T17:29:00Z">
          <w:r w:rsidDel="00633EFE">
            <w:delText xml:space="preserve"> </w:delText>
          </w:r>
        </w:del>
        <w:r>
          <w:t>AR glasses, audio playback on TWS earbuds</w:t>
        </w:r>
      </w:ins>
      <w:ins w:id="1060" w:author="Stefan Bruhn,3" w:date="2023-11-10T17:43:00Z">
        <w:r>
          <w:t>/Headphones</w:t>
        </w:r>
      </w:ins>
    </w:p>
    <w:p w14:paraId="4A9E87A0" w14:textId="77777777" w:rsidR="00F8508C" w:rsidDel="00830A73" w:rsidRDefault="00F8508C" w:rsidP="00F8508C">
      <w:pPr>
        <w:rPr>
          <w:del w:id="1061" w:author="Stefan Bruhn,3" w:date="2023-11-10T17:12:00Z"/>
          <w:b/>
          <w:bCs/>
        </w:rPr>
      </w:pPr>
      <w:ins w:id="1062" w:author="Andre Schevciw" w:date="2023-09-15T11:42:00Z">
        <w:del w:id="1063" w:author="Stefan Bruhn,3" w:date="2023-11-10T17:12:00Z">
          <w:r w:rsidDel="00830A73">
            <w:object w:dxaOrig="9630" w:dyaOrig="1995" w14:anchorId="666AB6BA">
              <v:shape id="_x0000_i1045" type="#_x0000_t75" style="width:481.5pt;height:99.6pt" o:ole="">
                <v:imagedata r:id="rId23" o:title=""/>
              </v:shape>
              <o:OLEObject Type="Embed" ProgID="Visio.Drawing.15" ShapeID="_x0000_i1045" DrawAspect="Content" ObjectID="_1761661437" r:id="rId65"/>
            </w:object>
          </w:r>
        </w:del>
      </w:ins>
    </w:p>
    <w:p w14:paraId="3EC5E6AF" w14:textId="77777777" w:rsidR="00F8508C" w:rsidDel="00830A73" w:rsidRDefault="00F8508C" w:rsidP="00F8508C">
      <w:pPr>
        <w:rPr>
          <w:del w:id="1064" w:author="Stefan Bruhn,3" w:date="2023-11-10T17:12:00Z"/>
        </w:rPr>
      </w:pPr>
      <w:del w:id="1065" w:author="Stefan Bruhn,3" w:date="2023-11-10T17:12:00Z">
        <w:r w:rsidDel="00830A73">
          <w:rPr>
            <w:i/>
            <w:iCs/>
            <w:color w:val="FF0000"/>
          </w:rPr>
          <w:delText>Associate Editor’s note: Add text/figure in similar format as for Device Type 4. Audio playback through earbuds and pose estimation on glass.</w:delText>
        </w:r>
      </w:del>
    </w:p>
    <w:p w14:paraId="492F8E15" w14:textId="77777777" w:rsidR="00F8508C" w:rsidDel="00830A73" w:rsidRDefault="00F8508C" w:rsidP="00F8508C">
      <w:pPr>
        <w:rPr>
          <w:ins w:id="1066" w:author="Andre Schevciw" w:date="2023-09-15T10:49:00Z"/>
          <w:del w:id="1067" w:author="Stefan Bruhn,3" w:date="2023-11-10T17:13:00Z"/>
        </w:rPr>
      </w:pPr>
    </w:p>
    <w:p w14:paraId="406A928C" w14:textId="77777777" w:rsidR="00F8508C" w:rsidRDefault="00F8508C" w:rsidP="00F8508C">
      <w:pPr>
        <w:rPr>
          <w:ins w:id="1068" w:author="Stefan Bruhn,3" w:date="2023-11-10T17:11:00Z"/>
        </w:rPr>
      </w:pPr>
      <w:ins w:id="1069" w:author="Andre Schevciw" w:date="2023-09-15T10:49:00Z">
        <w:r>
          <w:t>In Variation B</w:t>
        </w:r>
      </w:ins>
      <w:ins w:id="1070" w:author="Stefan Bruhn,3" w:date="2023-11-10T17:13:00Z">
        <w:r>
          <w:t xml:space="preserve">, as depicted in Figure </w:t>
        </w:r>
        <w:r>
          <w:fldChar w:fldCharType="begin"/>
        </w:r>
        <w:r>
          <w:instrText xml:space="preserve"> REF _Ref150528850 \h </w:instrText>
        </w:r>
      </w:ins>
      <w:r>
        <w:fldChar w:fldCharType="separate"/>
      </w:r>
      <w:ins w:id="1071" w:author="Stefan Bruhn,3" w:date="2023-11-10T17:13:00Z">
        <w:r>
          <w:rPr>
            <w:noProof/>
          </w:rPr>
          <w:t>4.1</w:t>
        </w:r>
        <w:r>
          <w:t>-</w:t>
        </w:r>
        <w:r>
          <w:rPr>
            <w:noProof/>
          </w:rPr>
          <w:t>4</w:t>
        </w:r>
        <w:r>
          <w:fldChar w:fldCharType="end"/>
        </w:r>
        <w:r>
          <w:fldChar w:fldCharType="begin"/>
        </w:r>
        <w:r>
          <w:instrText xml:space="preserve"> REF _Ref150527598 \h </w:instrText>
        </w:r>
      </w:ins>
      <w:ins w:id="1072" w:author="Stefan Bruhn,3" w:date="2023-11-10T17:13:00Z">
        <w:r w:rsidR="00000000">
          <w:fldChar w:fldCharType="separate"/>
        </w:r>
        <w:r>
          <w:fldChar w:fldCharType="end"/>
        </w:r>
        <w:r>
          <w:t>,</w:t>
        </w:r>
      </w:ins>
      <w:ins w:id="1073" w:author="Andre Schevciw" w:date="2023-09-15T10:49:00Z">
        <w:del w:id="1074" w:author="Stefan Bruhn,3" w:date="2023-11-10T17:13:00Z">
          <w:r w:rsidDel="00830A73">
            <w:delText>,</w:delText>
          </w:r>
        </w:del>
        <w:r>
          <w:t xml:space="preserve"> a pair of </w:t>
        </w:r>
      </w:ins>
      <w:ins w:id="1075" w:author="Stefan Bruhn,3" w:date="2023-11-10T17:14:00Z">
        <w:r>
          <w:t xml:space="preserve">TWS </w:t>
        </w:r>
      </w:ins>
      <w:ins w:id="1076" w:author="Andre Schevciw" w:date="2023-09-15T10:49:00Z">
        <w:r>
          <w:t xml:space="preserve">earbuds/headphones is used to playback the binaural audio instead of the built-in speakers used in Variation A. </w:t>
        </w:r>
      </w:ins>
      <w:ins w:id="1077" w:author="Stefan Bruhn,3" w:date="2023-11-10T17:15:00Z">
        <w:r>
          <w:t>The bina</w:t>
        </w:r>
      </w:ins>
      <w:ins w:id="1078" w:author="Stefan Bruhn,3" w:date="2023-11-10T17:16:00Z">
        <w:r>
          <w:t>ural audio may be pass</w:t>
        </w:r>
      </w:ins>
      <w:ins w:id="1079" w:author="Stefan Bruhn,3" w:date="2023-11-10T17:36:00Z">
        <w:r>
          <w:t>ed</w:t>
        </w:r>
      </w:ins>
      <w:ins w:id="1080" w:author="Stefan Bruhn,3" w:date="2023-11-10T17:16:00Z">
        <w:r>
          <w:t xml:space="preserve"> through the Lightweight device/AR Glasses or may be</w:t>
        </w:r>
      </w:ins>
      <w:ins w:id="1081" w:author="Stefan Bruhn,3" w:date="2023-11-10T17:17:00Z">
        <w:r>
          <w:t xml:space="preserve"> transmitted in a direct connection between the 5G UE and the TWS earbuds/Headphones.</w:t>
        </w:r>
      </w:ins>
      <w:ins w:id="1082" w:author="Stefan Bruhn,3" w:date="2023-11-10T17:16:00Z">
        <w:r>
          <w:t xml:space="preserve"> </w:t>
        </w:r>
      </w:ins>
      <w:ins w:id="1083" w:author="Andre Schevciw" w:date="2023-09-15T10:49:00Z">
        <w:r>
          <w:t xml:space="preserve">The pose estimation function is still performed by the </w:t>
        </w:r>
      </w:ins>
      <w:ins w:id="1084" w:author="Andre Schevciw" w:date="2023-09-15T11:23:00Z">
        <w:r>
          <w:t>Lightweight</w:t>
        </w:r>
      </w:ins>
      <w:ins w:id="1085" w:author="Stefan Bruhn,3" w:date="2023-11-10T17:14:00Z">
        <w:r>
          <w:t xml:space="preserve"> device/</w:t>
        </w:r>
      </w:ins>
      <w:ins w:id="1086" w:author="Andre Schevciw" w:date="2023-09-15T11:23:00Z">
        <w:del w:id="1087" w:author="Stefan Bruhn,3" w:date="2023-11-10T17:14:00Z">
          <w:r w:rsidDel="00830A73">
            <w:delText xml:space="preserve"> </w:delText>
          </w:r>
        </w:del>
        <w:r>
          <w:t>AR glasses</w:t>
        </w:r>
      </w:ins>
      <w:ins w:id="1088" w:author="Andre Schevciw" w:date="2023-09-15T10:49:00Z">
        <w:r>
          <w:t xml:space="preserve">. Variation B is expected to be more prevalent than Variation C described below due to possibly better pose estimation capability by the </w:t>
        </w:r>
      </w:ins>
      <w:ins w:id="1089" w:author="Andre Schevciw" w:date="2023-09-15T11:36:00Z">
        <w:r>
          <w:t>Lightweight AR glasses.</w:t>
        </w:r>
      </w:ins>
    </w:p>
    <w:p w14:paraId="5384D34F" w14:textId="77777777" w:rsidR="00F8508C" w:rsidRDefault="00F8508C" w:rsidP="00F8508C">
      <w:pPr>
        <w:rPr>
          <w:ins w:id="1090" w:author="Stefan Bruhn,3" w:date="2023-11-10T17:12:00Z"/>
        </w:rPr>
      </w:pPr>
      <w:ins w:id="1091" w:author="Stefan Bruhn,3" w:date="2023-11-10T17:25:00Z">
        <w:r>
          <w:object w:dxaOrig="15121" w:dyaOrig="3253" w14:anchorId="26F0F4DC">
            <v:shape id="_x0000_i1046" type="#_x0000_t75" style="width:450.6pt;height:97.2pt" o:ole="">
              <v:imagedata r:id="rId66" o:title=""/>
            </v:shape>
            <o:OLEObject Type="Embed" ProgID="Visio.Drawing.15" ShapeID="_x0000_i1046" DrawAspect="Content" ObjectID="_1761661438" r:id="rId67"/>
          </w:object>
        </w:r>
      </w:ins>
    </w:p>
    <w:p w14:paraId="29AB5E5C" w14:textId="77777777" w:rsidR="00F8508C" w:rsidRDefault="00F8508C" w:rsidP="00F8508C">
      <w:pPr>
        <w:pStyle w:val="TF"/>
        <w:rPr>
          <w:ins w:id="1092" w:author="Stefan Bruhn,3" w:date="2023-11-10T17:12:00Z"/>
        </w:rPr>
      </w:pPr>
      <w:ins w:id="1093" w:author="Stefan Bruhn,3" w:date="2023-11-10T17:12:00Z">
        <w:r w:rsidRPr="00E50734">
          <w:t>Figure</w:t>
        </w:r>
        <w:r>
          <w:t xml:space="preserve"> </w:t>
        </w:r>
        <w:r>
          <w:fldChar w:fldCharType="begin"/>
        </w:r>
        <w:r>
          <w:instrText xml:space="preserve"> </w:instrText>
        </w:r>
      </w:ins>
    </w:p>
    <w:p w14:paraId="2E4FAF0A" w14:textId="77777777" w:rsidR="00F8508C" w:rsidRDefault="00F8508C" w:rsidP="00F8508C">
      <w:pPr>
        <w:pStyle w:val="TF"/>
        <w:rPr>
          <w:ins w:id="1094" w:author="Stefan Bruhn,3" w:date="2023-11-10T17:12:00Z"/>
        </w:rPr>
      </w:pPr>
      <w:ins w:id="1095" w:author="Stefan Bruhn,3" w:date="2023-11-10T17:12:00Z">
        <w:r>
          <w:instrText xml:space="preserve"> </w:instrText>
        </w:r>
        <w:r>
          <w:fldChar w:fldCharType="end"/>
        </w:r>
        <w:bookmarkStart w:id="1096" w:name="_Ref150528850"/>
        <w:r>
          <w:fldChar w:fldCharType="begin"/>
        </w:r>
        <w:r>
          <w:instrText>STYLEREF \n \s 2</w:instrText>
        </w:r>
        <w:r>
          <w:fldChar w:fldCharType="separate"/>
        </w:r>
      </w:ins>
      <w:r>
        <w:rPr>
          <w:noProof/>
        </w:rPr>
        <w:t>4.1</w:t>
      </w:r>
      <w:ins w:id="1097" w:author="Stefan Bruhn,3" w:date="2023-11-10T17:12:00Z">
        <w:r>
          <w:fldChar w:fldCharType="end"/>
        </w:r>
        <w:r>
          <w:t>-</w:t>
        </w:r>
        <w:r>
          <w:fldChar w:fldCharType="begin"/>
        </w:r>
        <w:r>
          <w:instrText>seq Figure \s 2</w:instrText>
        </w:r>
        <w:r>
          <w:fldChar w:fldCharType="separate"/>
        </w:r>
        <w:r>
          <w:rPr>
            <w:noProof/>
          </w:rPr>
          <w:t>4</w:t>
        </w:r>
        <w:r>
          <w:fldChar w:fldCharType="end"/>
        </w:r>
        <w:bookmarkEnd w:id="1096"/>
        <w:r>
          <w:fldChar w:fldCharType="begin"/>
        </w:r>
        <w:r>
          <w:instrText xml:space="preserve"> </w:instrText>
        </w:r>
      </w:ins>
    </w:p>
    <w:p w14:paraId="41FACE47" w14:textId="77777777" w:rsidR="00F8508C" w:rsidRDefault="00F8508C" w:rsidP="00F8508C">
      <w:pPr>
        <w:pStyle w:val="TF"/>
        <w:rPr>
          <w:ins w:id="1098" w:author="Stefan Bruhn,3" w:date="2023-11-10T17:12:00Z"/>
        </w:rPr>
      </w:pPr>
      <w:ins w:id="1099" w:author="Stefan Bruhn,3" w:date="2023-11-10T17:12:00Z">
        <w:r>
          <w:instrText xml:space="preserve"> </w:instrText>
        </w:r>
        <w:r>
          <w:fldChar w:fldCharType="end"/>
        </w:r>
        <w:r w:rsidRPr="00E50734">
          <w:t>:</w:t>
        </w:r>
        <w:r>
          <w:t xml:space="preserve"> 5G UE-dependent Lightweight Device/AR Glasses with </w:t>
        </w:r>
      </w:ins>
      <w:ins w:id="1100" w:author="Stefan Bruhn,3" w:date="2023-11-10T17:41:00Z">
        <w:r>
          <w:t>connected TWS Earbu</w:t>
        </w:r>
      </w:ins>
      <w:ins w:id="1101" w:author="Stefan Bruhn,3" w:date="2023-11-10T17:42:00Z">
        <w:r>
          <w:t>d</w:t>
        </w:r>
      </w:ins>
      <w:ins w:id="1102" w:author="Stefan Bruhn,3" w:date="2023-11-10T17:41:00Z">
        <w:r>
          <w:t>s/Headpho</w:t>
        </w:r>
      </w:ins>
      <w:ins w:id="1103" w:author="Stefan Bruhn,3" w:date="2023-11-10T17:42:00Z">
        <w:r>
          <w:t>nes</w:t>
        </w:r>
      </w:ins>
    </w:p>
    <w:p w14:paraId="4DC843BF" w14:textId="77777777" w:rsidR="00F8508C" w:rsidRPr="0051592A" w:rsidRDefault="00F8508C" w:rsidP="00F8508C">
      <w:pPr>
        <w:rPr>
          <w:ins w:id="1104" w:author="Andre Schevciw" w:date="2023-09-15T10:49:00Z"/>
        </w:rPr>
      </w:pPr>
    </w:p>
    <w:p w14:paraId="16DBDAF1" w14:textId="77777777" w:rsidR="00F8508C" w:rsidRDefault="00F8508C">
      <w:pPr>
        <w:pStyle w:val="Heading5"/>
        <w:numPr>
          <w:ilvl w:val="4"/>
          <w:numId w:val="63"/>
        </w:numPr>
        <w:ind w:left="1418" w:hanging="1418"/>
        <w:pPrChange w:id="1105" w:author="Stefan Bruhn,3" w:date="2023-11-10T17:28:00Z">
          <w:pPr/>
        </w:pPrChange>
      </w:pPr>
      <w:r>
        <w:lastRenderedPageBreak/>
        <w:t>Variation C</w:t>
      </w:r>
      <w:ins w:id="1106" w:author="Andre Schevciw" w:date="2023-09-15T12:56:00Z">
        <w:r>
          <w:t xml:space="preserve"> - Pose Estimation</w:t>
        </w:r>
      </w:ins>
      <w:ins w:id="1107" w:author="Stefan Bruhn,3" w:date="2023-11-10T17:30:00Z">
        <w:r>
          <w:t xml:space="preserve"> </w:t>
        </w:r>
      </w:ins>
      <w:ins w:id="1108" w:author="Andre Schevciw" w:date="2023-09-15T12:56:00Z">
        <w:del w:id="1109" w:author="Stefan Bruhn,3" w:date="2023-11-10T17:30:00Z">
          <w:r w:rsidDel="00633EFE">
            <w:delText xml:space="preserve">, </w:delText>
          </w:r>
          <w:commentRangeStart w:id="1110"/>
          <w:r w:rsidDel="00633EFE">
            <w:delText>compensation</w:delText>
          </w:r>
        </w:del>
      </w:ins>
      <w:commentRangeEnd w:id="1110"/>
      <w:del w:id="1111" w:author="Stefan Bruhn,3" w:date="2023-11-10T17:30:00Z">
        <w:r w:rsidDel="00633EFE">
          <w:rPr>
            <w:rStyle w:val="CommentReference"/>
          </w:rPr>
          <w:commentReference w:id="1110"/>
        </w:r>
      </w:del>
      <w:ins w:id="1112" w:author="Andre Schevciw" w:date="2023-09-15T12:56:00Z">
        <w:del w:id="1113" w:author="Stefan Bruhn,3" w:date="2023-11-10T17:30:00Z">
          <w:r w:rsidDel="00633EFE">
            <w:delText xml:space="preserve"> </w:delText>
          </w:r>
        </w:del>
        <w:r>
          <w:t>and audio playback on TWS earbuds</w:t>
        </w:r>
      </w:ins>
      <w:ins w:id="1114" w:author="Stefan Bruhn,3" w:date="2023-11-10T17:43:00Z">
        <w:r>
          <w:t>/Headphones</w:t>
        </w:r>
      </w:ins>
    </w:p>
    <w:p w14:paraId="0B6B2041" w14:textId="77777777" w:rsidR="00F8508C" w:rsidDel="00633EFE" w:rsidRDefault="00F8508C" w:rsidP="00F8508C">
      <w:pPr>
        <w:rPr>
          <w:ins w:id="1115" w:author="Andre Schevciw" w:date="2023-09-15T11:27:00Z"/>
          <w:del w:id="1116" w:author="Stefan Bruhn,3" w:date="2023-11-10T17:30:00Z"/>
        </w:rPr>
      </w:pPr>
      <w:ins w:id="1117" w:author="Andre Schevciw" w:date="2023-09-15T11:45:00Z">
        <w:del w:id="1118" w:author="Stefan Bruhn,3" w:date="2023-11-10T17:30:00Z">
          <w:r w:rsidDel="00633EFE">
            <w:object w:dxaOrig="9630" w:dyaOrig="2115" w14:anchorId="04EE55FF">
              <v:shape id="_x0000_i1047" type="#_x0000_t75" style="width:481.5pt;height:105.9pt" o:ole="">
                <v:imagedata r:id="rId25" o:title=""/>
              </v:shape>
              <o:OLEObject Type="Embed" ProgID="Visio.Drawing.15" ShapeID="_x0000_i1047" DrawAspect="Content" ObjectID="_1761661439" r:id="rId68"/>
            </w:object>
          </w:r>
        </w:del>
      </w:ins>
    </w:p>
    <w:p w14:paraId="27C102C8" w14:textId="77777777" w:rsidR="00F8508C" w:rsidDel="00830A73" w:rsidRDefault="00F8508C" w:rsidP="00F8508C">
      <w:pPr>
        <w:jc w:val="center"/>
        <w:rPr>
          <w:del w:id="1119" w:author="Andre Schevciw" w:date="2023-09-15T11:24:00Z"/>
        </w:rPr>
      </w:pPr>
      <w:ins w:id="1120" w:author="Andre Schevciw" w:date="2023-09-15T11:24:00Z">
        <w:del w:id="1121" w:author="Stefan Bruhn,3" w:date="2023-11-10T17:32:00Z">
          <w:r w:rsidDel="00633EFE">
            <w:delText xml:space="preserve">In </w:delText>
          </w:r>
        </w:del>
        <w:r>
          <w:t>Variation C</w:t>
        </w:r>
      </w:ins>
      <w:ins w:id="1122" w:author="Stefan Bruhn,3" w:date="2023-11-10T17:31:00Z">
        <w:r>
          <w:t xml:space="preserve">, as depicted in Figure </w:t>
        </w:r>
        <w:r>
          <w:fldChar w:fldCharType="begin"/>
        </w:r>
        <w:r>
          <w:instrText xml:space="preserve"> REF _Ref150528850 \h </w:instrText>
        </w:r>
      </w:ins>
      <w:ins w:id="1123" w:author="Stefan Bruhn,3" w:date="2023-11-10T17:31:00Z">
        <w:r>
          <w:fldChar w:fldCharType="separate"/>
        </w:r>
        <w:r>
          <w:rPr>
            <w:noProof/>
          </w:rPr>
          <w:t>4.1</w:t>
        </w:r>
        <w:r>
          <w:t>-</w:t>
        </w:r>
        <w:r>
          <w:rPr>
            <w:noProof/>
          </w:rPr>
          <w:t>4</w:t>
        </w:r>
        <w:r>
          <w:fldChar w:fldCharType="end"/>
        </w:r>
      </w:ins>
      <w:ins w:id="1124" w:author="Stefan Bruhn,3" w:date="2023-11-10T17:32:00Z">
        <w:r>
          <w:t xml:space="preserve"> is similar to Variation B with the main difference that </w:t>
        </w:r>
      </w:ins>
      <w:ins w:id="1125" w:author="Stefan Bruhn,3" w:date="2023-11-10T17:31:00Z">
        <w:r>
          <w:fldChar w:fldCharType="begin"/>
        </w:r>
        <w:r>
          <w:instrText xml:space="preserve"> REF _Ref150527598 \h </w:instrText>
        </w:r>
      </w:ins>
      <w:ins w:id="1126" w:author="Stefan Bruhn,3" w:date="2023-11-10T17:31:00Z">
        <w:r w:rsidR="00000000">
          <w:fldChar w:fldCharType="separate"/>
        </w:r>
        <w:r>
          <w:fldChar w:fldCharType="end"/>
        </w:r>
      </w:ins>
      <w:ins w:id="1127" w:author="Andre Schevciw" w:date="2023-09-15T11:24:00Z">
        <w:del w:id="1128" w:author="Stefan Bruhn,3" w:date="2023-11-10T17:31:00Z">
          <w:r w:rsidDel="00633EFE">
            <w:delText>,</w:delText>
          </w:r>
        </w:del>
        <w:del w:id="1129" w:author="Stefan Bruhn,3" w:date="2023-11-10T17:33:00Z">
          <w:r w:rsidDel="00633EFE">
            <w:delText xml:space="preserve"> the Lightweight </w:delText>
          </w:r>
        </w:del>
        <w:del w:id="1130" w:author="Stefan Bruhn,3" w:date="2023-11-10T17:30:00Z">
          <w:r w:rsidDel="00633EFE">
            <w:delText>A</w:delText>
          </w:r>
        </w:del>
        <w:del w:id="1131" w:author="Stefan Bruhn,3" w:date="2023-11-10T17:33:00Z">
          <w:r w:rsidDel="00633EFE">
            <w:delText>R glasses are connected to a pair of TWS Earbuds or headphones through means of a wireless proprietary link. T</w:delText>
          </w:r>
        </w:del>
      </w:ins>
      <w:ins w:id="1132" w:author="Stefan Bruhn,3" w:date="2023-11-10T17:33:00Z">
        <w:r>
          <w:t>t</w:t>
        </w:r>
      </w:ins>
      <w:ins w:id="1133" w:author="Andre Schevciw" w:date="2023-09-15T11:24:00Z">
        <w:r>
          <w:t>he TWS earbuds/headphones perform pose estimation</w:t>
        </w:r>
      </w:ins>
      <w:ins w:id="1134" w:author="Stefan Bruhn,3" w:date="2023-11-10T17:33:00Z">
        <w:r>
          <w:t xml:space="preserve">. The pose information </w:t>
        </w:r>
      </w:ins>
      <w:ins w:id="1135" w:author="Andre Schevciw" w:date="2023-09-15T11:24:00Z">
        <w:del w:id="1136" w:author="Stefan Bruhn,3" w:date="2023-11-10T17:34:00Z">
          <w:r w:rsidDel="00633EFE">
            <w:delText xml:space="preserve"> that </w:delText>
          </w:r>
        </w:del>
        <w:r>
          <w:t>is provided to the Lightweight</w:t>
        </w:r>
      </w:ins>
      <w:ins w:id="1137" w:author="Stefan Bruhn,3" w:date="2023-11-10T17:34:00Z">
        <w:r>
          <w:t xml:space="preserve"> device/</w:t>
        </w:r>
      </w:ins>
      <w:ins w:id="1138" w:author="Andre Schevciw" w:date="2023-09-15T11:24:00Z">
        <w:del w:id="1139" w:author="Stefan Bruhn,3" w:date="2023-11-10T17:34:00Z">
          <w:r w:rsidDel="00633EFE">
            <w:delText xml:space="preserve"> </w:delText>
          </w:r>
        </w:del>
        <w:r>
          <w:t>AR glasses</w:t>
        </w:r>
      </w:ins>
      <w:ins w:id="1140" w:author="Stefan Bruhn,3" w:date="2023-11-10T17:34:00Z">
        <w:r>
          <w:t xml:space="preserve">, which </w:t>
        </w:r>
      </w:ins>
      <w:ins w:id="1141" w:author="Andre Schevciw" w:date="2023-09-15T11:24:00Z">
        <w:del w:id="1142" w:author="Stefan Bruhn,3" w:date="2023-11-10T17:34:00Z">
          <w:r w:rsidDel="00633EFE">
            <w:delText xml:space="preserve"> and further </w:delText>
          </w:r>
        </w:del>
        <w:r>
          <w:t>relay</w:t>
        </w:r>
        <w:del w:id="1143" w:author="Stefan Bruhn,3" w:date="2023-11-10T17:34:00Z">
          <w:r w:rsidDel="00633EFE">
            <w:delText>ed</w:delText>
          </w:r>
        </w:del>
      </w:ins>
      <w:ins w:id="1144" w:author="Stefan Bruhn,3" w:date="2023-11-10T17:34:00Z">
        <w:r>
          <w:t>s it further</w:t>
        </w:r>
      </w:ins>
      <w:ins w:id="1145" w:author="Andre Schevciw" w:date="2023-09-15T11:24:00Z">
        <w:r>
          <w:t xml:space="preserve"> to the 5G UE. </w:t>
        </w:r>
      </w:ins>
      <w:ins w:id="1146" w:author="Stefan Bruhn,3" w:date="2023-11-10T17:34:00Z">
        <w:r>
          <w:t>Alternatively, the pose information i</w:t>
        </w:r>
      </w:ins>
      <w:ins w:id="1147" w:author="Stefan Bruhn,3" w:date="2023-11-10T17:35:00Z">
        <w:r>
          <w:t xml:space="preserve">s transmitted in a direct link to the 5G UE. </w:t>
        </w:r>
      </w:ins>
      <w:ins w:id="1148" w:author="Andre Schevciw" w:date="2023-09-15T11:24:00Z">
        <w:del w:id="1149" w:author="Stefan Bruhn,3" w:date="2023-11-10T17:41:00Z">
          <w:r w:rsidDel="001100BF">
            <w:delText xml:space="preserve">The </w:delText>
          </w:r>
        </w:del>
      </w:ins>
      <w:ins w:id="1150" w:author="Andre Schevciw" w:date="2023-09-15T11:25:00Z">
        <w:del w:id="1151" w:author="Stefan Bruhn,3" w:date="2023-11-10T17:41:00Z">
          <w:r w:rsidDel="001100BF">
            <w:delText>5G UE</w:delText>
          </w:r>
        </w:del>
      </w:ins>
      <w:ins w:id="1152" w:author="Andre Schevciw" w:date="2023-09-15T11:24:00Z">
        <w:del w:id="1153" w:author="Stefan Bruhn,3" w:date="2023-11-10T17:41:00Z">
          <w:r w:rsidDel="001100BF">
            <w:delText xml:space="preserve"> </w:delText>
          </w:r>
        </w:del>
      </w:ins>
      <w:ins w:id="1154" w:author="Andre Schevciw" w:date="2023-09-15T11:45:00Z">
        <w:del w:id="1155" w:author="Stefan Bruhn,3" w:date="2023-11-10T17:41:00Z">
          <w:r w:rsidDel="001100BF">
            <w:delText>decodes the audio and possibly re-encodes it in stereo</w:delText>
          </w:r>
        </w:del>
      </w:ins>
      <w:ins w:id="1156" w:author="Andre Schevciw" w:date="2023-09-15T11:24:00Z">
        <w:del w:id="1157" w:author="Stefan Bruhn,3" w:date="2023-11-10T17:41:00Z">
          <w:r w:rsidDel="001100BF">
            <w:delText>. The TWS earbuds/headphones decodes the audio, perform pose compensation and playback binaural audio.</w:delText>
          </w:r>
        </w:del>
      </w:ins>
      <w:del w:id="1158" w:author="Andre Schevciw" w:date="2023-09-15T11:24:00Z">
        <w:r>
          <w:rPr>
            <w:i/>
            <w:iCs/>
            <w:color w:val="FF0000"/>
          </w:rPr>
          <w:delText>Associate Editor’s note: Add text/figure in similar format as for Device Type 4. Audio playback and pose estimation through earbuds.</w:delText>
        </w:r>
      </w:del>
    </w:p>
    <w:p w14:paraId="329469BB" w14:textId="77777777" w:rsidR="00F8508C" w:rsidRDefault="00F8508C" w:rsidP="00F8508C">
      <w:pPr>
        <w:rPr>
          <w:ins w:id="1159" w:author="Stefan Bruhn,3" w:date="2023-11-10T17:25:00Z"/>
        </w:rPr>
      </w:pPr>
    </w:p>
    <w:p w14:paraId="02A8F1D2" w14:textId="366EBEF9" w:rsidR="00F8508C" w:rsidRPr="00633EFE" w:rsidRDefault="00D9103F">
      <w:pPr>
        <w:pStyle w:val="TH"/>
        <w:rPr>
          <w:ins w:id="1160" w:author="Stefan Bruhn,3" w:date="2023-11-10T17:25:00Z"/>
        </w:rPr>
        <w:pPrChange w:id="1161" w:author="Stefan Bruhn,3" w:date="2023-11-10T17:27:00Z">
          <w:pPr/>
        </w:pPrChange>
      </w:pPr>
      <w:ins w:id="1162" w:author="Stefan Bruhn,3" w:date="2023-11-10T17:25:00Z">
        <w:r w:rsidRPr="00633EFE">
          <w:object w:dxaOrig="15121" w:dyaOrig="3283" w14:anchorId="4665C259">
            <v:shape id="_x0000_i1187" type="#_x0000_t75" style="width:450.6pt;height:97.5pt" o:ole="">
              <v:imagedata r:id="rId69" o:title=""/>
            </v:shape>
            <o:OLEObject Type="Embed" ProgID="Visio.Drawing.15" ShapeID="_x0000_i1187" DrawAspect="Content" ObjectID="_1761661440" r:id="rId70"/>
          </w:object>
        </w:r>
      </w:ins>
    </w:p>
    <w:p w14:paraId="2651B253" w14:textId="77777777" w:rsidR="00F8508C" w:rsidRDefault="00F8508C" w:rsidP="00F8508C">
      <w:pPr>
        <w:pStyle w:val="TF"/>
        <w:rPr>
          <w:ins w:id="1163" w:author="Stefan Bruhn,3" w:date="2023-11-10T17:27:00Z"/>
        </w:rPr>
      </w:pPr>
      <w:ins w:id="1164" w:author="Stefan Bruhn,3" w:date="2023-11-10T17:27:00Z">
        <w:r w:rsidRPr="00E50734">
          <w:t>Figure</w:t>
        </w:r>
        <w:r>
          <w:t xml:space="preserve"> </w:t>
        </w:r>
        <w:r>
          <w:fldChar w:fldCharType="begin"/>
        </w:r>
        <w:r>
          <w:instrText xml:space="preserve"> </w:instrText>
        </w:r>
      </w:ins>
    </w:p>
    <w:p w14:paraId="2732D400" w14:textId="77777777" w:rsidR="00F8508C" w:rsidRDefault="00F8508C" w:rsidP="00F8508C">
      <w:pPr>
        <w:pStyle w:val="TF"/>
        <w:rPr>
          <w:ins w:id="1165" w:author="Stefan Bruhn,3" w:date="2023-11-10T17:27:00Z"/>
        </w:rPr>
      </w:pPr>
      <w:ins w:id="1166" w:author="Stefan Bruhn,3" w:date="2023-11-10T17:27:00Z">
        <w:r>
          <w:instrText xml:space="preserve"> </w:instrText>
        </w:r>
        <w:r>
          <w:fldChar w:fldCharType="end"/>
        </w:r>
        <w:r>
          <w:fldChar w:fldCharType="begin"/>
        </w:r>
        <w:r>
          <w:instrText>STYLEREF \n \s 2</w:instrText>
        </w:r>
        <w:r>
          <w:fldChar w:fldCharType="separate"/>
        </w:r>
      </w:ins>
      <w:r>
        <w:rPr>
          <w:noProof/>
        </w:rPr>
        <w:t>4.1</w:t>
      </w:r>
      <w:ins w:id="1167" w:author="Stefan Bruhn,3" w:date="2023-11-10T17:27:00Z">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ins>
    </w:p>
    <w:p w14:paraId="63FBD72B" w14:textId="77777777" w:rsidR="00F8508C" w:rsidRDefault="00F8508C" w:rsidP="00F8508C">
      <w:pPr>
        <w:pStyle w:val="TF"/>
        <w:rPr>
          <w:ins w:id="1168" w:author="Stefan Bruhn,3" w:date="2023-11-10T17:27:00Z"/>
        </w:rPr>
      </w:pPr>
      <w:ins w:id="1169" w:author="Stefan Bruhn,3" w:date="2023-11-10T17:27:00Z">
        <w:r>
          <w:instrText xml:space="preserve"> </w:instrText>
        </w:r>
        <w:r>
          <w:fldChar w:fldCharType="end"/>
        </w:r>
        <w:r w:rsidRPr="00E50734">
          <w:t>:</w:t>
        </w:r>
        <w:r>
          <w:t xml:space="preserve"> </w:t>
        </w:r>
      </w:ins>
      <w:ins w:id="1170" w:author="Stefan Bruhn,3" w:date="2023-11-10T17:42:00Z">
        <w:r>
          <w:t>5G UE-dependent Lightweight Device/AR Glasses with connected po</w:t>
        </w:r>
      </w:ins>
      <w:ins w:id="1171" w:author="Stefan Bruhn,3" w:date="2023-11-10T17:43:00Z">
        <w:r>
          <w:t xml:space="preserve">se estimating </w:t>
        </w:r>
      </w:ins>
      <w:ins w:id="1172" w:author="Stefan Bruhn,3" w:date="2023-11-10T17:42:00Z">
        <w:r>
          <w:t>TWS Earbuds/Headphones</w:t>
        </w:r>
      </w:ins>
    </w:p>
    <w:p w14:paraId="4F7A7E49" w14:textId="77777777" w:rsidR="00F8508C" w:rsidRDefault="00F8508C" w:rsidP="00F8508C">
      <w:pPr>
        <w:jc w:val="center"/>
      </w:pPr>
    </w:p>
    <w:p w14:paraId="294BA56A" w14:textId="77777777" w:rsidR="00F8508C" w:rsidRDefault="00F8508C" w:rsidP="00F8508C">
      <w:pPr>
        <w:pStyle w:val="Heading4"/>
        <w:numPr>
          <w:ilvl w:val="3"/>
          <w:numId w:val="63"/>
        </w:numPr>
        <w:ind w:left="1134" w:hanging="1134"/>
      </w:pPr>
      <w:del w:id="1173" w:author="Stefan Bruhn,3" w:date="2023-11-10T11:58:00Z">
        <w:r w:rsidDel="00EA2E44">
          <w:delText>4.1.7.2</w:delText>
        </w:r>
        <w:r w:rsidDel="00EA2E44">
          <w:tab/>
        </w:r>
        <w:r w:rsidDel="00EA2E44">
          <w:tab/>
        </w:r>
      </w:del>
      <w:r>
        <w:t>Scenario 2 – Local Decoding and Pre-Rendering on 5G UE</w:t>
      </w:r>
      <w:ins w:id="1174" w:author="Stefan Bruhn,3" w:date="2023-11-11T09:02:00Z">
        <w:r>
          <w:t>, Pos</w:t>
        </w:r>
      </w:ins>
      <w:ins w:id="1175" w:author="Stefan Bruhn,3" w:date="2023-11-11T09:12:00Z">
        <w:r>
          <w:t>t-Rendering</w:t>
        </w:r>
      </w:ins>
      <w:ins w:id="1176" w:author="Stefan Bruhn,3" w:date="2023-11-11T09:02:00Z">
        <w:r>
          <w:t xml:space="preserve"> </w:t>
        </w:r>
      </w:ins>
      <w:ins w:id="1177" w:author="Stefan Bruhn,3" w:date="2023-11-11T09:03:00Z">
        <w:r>
          <w:t>on Lightweight Device</w:t>
        </w:r>
      </w:ins>
      <w:ins w:id="1178" w:author="Stefan Bruhn,3" w:date="2023-11-11T09:12:00Z">
        <w:r>
          <w:t>/</w:t>
        </w:r>
      </w:ins>
      <w:ins w:id="1179" w:author="Stefan Bruhn,3" w:date="2023-11-11T09:04:00Z">
        <w:r>
          <w:t>AR Glasses</w:t>
        </w:r>
      </w:ins>
    </w:p>
    <w:p w14:paraId="5615A6C1" w14:textId="77777777" w:rsidR="00F8508C" w:rsidRDefault="00F8508C" w:rsidP="00F8508C">
      <w:pPr>
        <w:pStyle w:val="Heading5"/>
        <w:numPr>
          <w:ilvl w:val="4"/>
          <w:numId w:val="62"/>
        </w:numPr>
        <w:ind w:left="360" w:hanging="360"/>
        <w:rPr>
          <w:ins w:id="1180" w:author="Stefan Bruhn,3" w:date="2023-11-11T08:59:00Z"/>
          <w:lang w:val="en-US"/>
        </w:rPr>
      </w:pPr>
      <w:ins w:id="1181" w:author="Stefan Bruhn,3" w:date="2023-11-12T08:01:00Z">
        <w:r>
          <w:rPr>
            <w:lang w:val="en-US"/>
          </w:rPr>
          <w:t>General</w:t>
        </w:r>
      </w:ins>
    </w:p>
    <w:p w14:paraId="17AB0C63" w14:textId="77777777" w:rsidR="00F8508C" w:rsidRDefault="00F8508C" w:rsidP="00F8508C">
      <w:pPr>
        <w:rPr>
          <w:del w:id="1182" w:author="Andre Schevciw" w:date="2023-09-15T11:28:00Z"/>
          <w:i/>
          <w:iCs/>
          <w:lang w:val="en-US"/>
        </w:rPr>
      </w:pPr>
      <w:del w:id="1183" w:author="Andre Schevciw" w:date="2023-09-15T11:28:00Z">
        <w:r>
          <w:rPr>
            <w:i/>
            <w:iCs/>
            <w:color w:val="FF0000"/>
            <w:lang w:val="en-US"/>
          </w:rPr>
          <w:delText>Associate Editor’s note: This is Scenario 5 in contribution S4-230842.</w:delText>
        </w:r>
      </w:del>
    </w:p>
    <w:p w14:paraId="1806F661" w14:textId="77777777" w:rsidR="00F8508C" w:rsidRDefault="00F8508C" w:rsidP="00F8508C">
      <w:pPr>
        <w:pStyle w:val="BodyText"/>
        <w:rPr>
          <w:ins w:id="1184" w:author="Stefan Bruhn,3" w:date="2023-11-11T09:04:00Z"/>
          <w:lang w:val="en-US" w:eastAsia="zh-CN"/>
        </w:rPr>
      </w:pPr>
      <w:r>
        <w:rPr>
          <w:lang w:val="en-US" w:eastAsia="zh-CN"/>
        </w:rPr>
        <w:t xml:space="preserve">This scenario is as follows </w:t>
      </w:r>
      <w:r w:rsidRPr="00CE456F">
        <w:rPr>
          <w:lang w:val="en-US" w:eastAsia="zh-CN"/>
        </w:rPr>
        <w:t xml:space="preserve">in </w:t>
      </w:r>
      <w:r w:rsidRPr="00CE456F">
        <w:rPr>
          <w:lang w:val="en-US" w:eastAsia="zh-CN"/>
          <w:rPrChange w:id="1185" w:author="Stefan Bruhn,3" w:date="2023-11-12T08:02:00Z">
            <w:rPr>
              <w:highlight w:val="yellow"/>
              <w:lang w:val="en-US" w:eastAsia="zh-CN"/>
            </w:rPr>
          </w:rPrChange>
        </w:rPr>
        <w:t xml:space="preserve">Figure </w:t>
      </w:r>
      <w:ins w:id="1186" w:author="Stefan Bruhn,3" w:date="2023-11-12T08:02:00Z">
        <w:r w:rsidRPr="00CE456F">
          <w:rPr>
            <w:lang w:val="en-US" w:eastAsia="zh-CN"/>
          </w:rPr>
          <w:fldChar w:fldCharType="begin"/>
        </w:r>
        <w:r w:rsidRPr="00CE456F">
          <w:rPr>
            <w:lang w:val="en-US" w:eastAsia="zh-CN"/>
            <w:rPrChange w:id="1187" w:author="Stefan Bruhn,3" w:date="2023-11-12T08:02:00Z">
              <w:rPr>
                <w:highlight w:val="yellow"/>
                <w:lang w:val="en-US" w:eastAsia="zh-CN"/>
              </w:rPr>
            </w:rPrChange>
          </w:rPr>
          <w:instrText xml:space="preserve"> REF _Ref150668539 \h </w:instrText>
        </w:r>
      </w:ins>
      <w:r>
        <w:rPr>
          <w:lang w:val="en-US" w:eastAsia="zh-CN"/>
        </w:rPr>
        <w:instrText xml:space="preserve"> \* MERGEFORMAT </w:instrText>
      </w:r>
      <w:r w:rsidRPr="00CE456F">
        <w:rPr>
          <w:lang w:val="en-US" w:eastAsia="zh-CN"/>
        </w:rPr>
      </w:r>
      <w:r w:rsidRPr="00CE456F">
        <w:rPr>
          <w:lang w:val="en-US" w:eastAsia="zh-CN"/>
        </w:rPr>
        <w:fldChar w:fldCharType="separate"/>
      </w:r>
      <w:ins w:id="1188" w:author="Stefan Bruhn,3" w:date="2023-11-12T08:31:00Z">
        <w:r>
          <w:rPr>
            <w:noProof/>
          </w:rPr>
          <w:t>4.1-6</w:t>
        </w:r>
      </w:ins>
      <w:ins w:id="1189" w:author="Stefan Bruhn,3" w:date="2023-11-12T08:02:00Z">
        <w:r w:rsidRPr="00CE456F">
          <w:rPr>
            <w:lang w:val="en-US" w:eastAsia="zh-CN"/>
          </w:rPr>
          <w:fldChar w:fldCharType="end"/>
        </w:r>
      </w:ins>
      <w:del w:id="1190" w:author="Stefan Bruhn,3" w:date="2023-11-12T08:01:00Z">
        <w:r w:rsidRPr="00CE456F" w:rsidDel="00CE456F">
          <w:rPr>
            <w:lang w:val="en-US" w:eastAsia="zh-CN"/>
            <w:rPrChange w:id="1191" w:author="Stefan Bruhn,3" w:date="2023-11-12T08:02:00Z">
              <w:rPr>
                <w:highlight w:val="yellow"/>
                <w:lang w:val="en-US" w:eastAsia="zh-CN"/>
              </w:rPr>
            </w:rPrChange>
          </w:rPr>
          <w:delText>2-5</w:delText>
        </w:r>
      </w:del>
      <w:r w:rsidRPr="00CE456F">
        <w:rPr>
          <w:lang w:val="en-US" w:eastAsia="zh-CN"/>
        </w:rPr>
        <w:t>, referring</w:t>
      </w:r>
      <w:r>
        <w:rPr>
          <w:lang w:val="en-US" w:eastAsia="zh-CN"/>
        </w:rPr>
        <w:t xml:space="preserve"> to a type of “</w:t>
      </w:r>
      <w:r>
        <w:rPr>
          <w:lang w:val="en-US"/>
        </w:rPr>
        <w:t>5G WireLess Tethered AR UE</w:t>
      </w:r>
      <w:r>
        <w:rPr>
          <w:lang w:val="en-US" w:eastAsia="zh-CN"/>
        </w:rPr>
        <w:t>” in TR26.998</w:t>
      </w:r>
      <w:ins w:id="1192" w:author="Stefan Bruhn,3" w:date="2023-11-12T08:27:00Z">
        <w:r>
          <w:rPr>
            <w:lang w:val="en-US" w:eastAsia="zh-CN"/>
          </w:rPr>
          <w:t xml:space="preserve"> </w:t>
        </w:r>
      </w:ins>
      <w:r>
        <w:rPr>
          <w:lang w:val="en-US" w:eastAsia="zh-CN"/>
        </w:rPr>
        <w:t>[2]</w:t>
      </w:r>
      <w:ins w:id="1193" w:author="Stefan Bruhn,3" w:date="2023-11-12T12:11:00Z">
        <w:r>
          <w:rPr>
            <w:lang w:val="en-US" w:eastAsia="zh-CN"/>
          </w:rPr>
          <w:t>,</w:t>
        </w:r>
      </w:ins>
      <w:ins w:id="1194" w:author="Stefan Bruhn,3" w:date="2023-11-12T12:05:00Z">
        <w:r>
          <w:rPr>
            <w:lang w:val="en-US" w:eastAsia="zh-CN"/>
          </w:rPr>
          <w:t xml:space="preserve"> </w:t>
        </w:r>
      </w:ins>
      <w:del w:id="1195" w:author="Stefan Bruhn,3" w:date="2023-11-12T12:05:00Z">
        <w:r w:rsidDel="007C4EC8">
          <w:rPr>
            <w:lang w:val="en-US" w:eastAsia="zh-CN"/>
          </w:rPr>
          <w:delText xml:space="preserve">. </w:delText>
        </w:r>
      </w:del>
      <w:ins w:id="1196" w:author="Stefan Bruhn,3" w:date="2023-11-12T12:05:00Z">
        <w:r>
          <w:rPr>
            <w:lang w:val="en-US" w:eastAsia="zh-CN"/>
          </w:rPr>
          <w:t>with the</w:t>
        </w:r>
      </w:ins>
      <w:ins w:id="1197" w:author="Stefan Bruhn,3" w:date="2023-11-12T08:27:00Z">
        <w:r>
          <w:rPr>
            <w:lang w:val="en-US"/>
          </w:rPr>
          <w:t xml:space="preserve"> main characteristic that the binaural rendering </w:t>
        </w:r>
      </w:ins>
      <w:ins w:id="1198" w:author="Stefan Bruhn,3" w:date="2023-11-12T08:28:00Z">
        <w:r>
          <w:rPr>
            <w:lang w:val="en-US"/>
          </w:rPr>
          <w:t xml:space="preserve">process </w:t>
        </w:r>
      </w:ins>
      <w:ins w:id="1199" w:author="Stefan Bruhn,3" w:date="2023-11-12T08:27:00Z">
        <w:r>
          <w:rPr>
            <w:lang w:val="en-US"/>
          </w:rPr>
          <w:t xml:space="preserve">is </w:t>
        </w:r>
      </w:ins>
      <w:ins w:id="1200" w:author="Stefan Bruhn,3" w:date="2023-11-12T08:28:00Z">
        <w:r>
          <w:rPr>
            <w:lang w:val="en-US"/>
          </w:rPr>
          <w:t>shared</w:t>
        </w:r>
      </w:ins>
      <w:ins w:id="1201" w:author="Stefan Bruhn,3" w:date="2023-11-12T08:27:00Z">
        <w:r>
          <w:rPr>
            <w:lang w:val="en-US"/>
          </w:rPr>
          <w:t xml:space="preserve"> </w:t>
        </w:r>
      </w:ins>
      <w:ins w:id="1202" w:author="Stefan Bruhn,3" w:date="2023-11-12T08:28:00Z">
        <w:r>
          <w:rPr>
            <w:lang w:val="en-US"/>
          </w:rPr>
          <w:t>between</w:t>
        </w:r>
      </w:ins>
      <w:ins w:id="1203" w:author="Stefan Bruhn,3" w:date="2023-11-12T08:27:00Z">
        <w:r>
          <w:rPr>
            <w:lang w:val="en-US"/>
          </w:rPr>
          <w:t xml:space="preserve"> the 5G UE </w:t>
        </w:r>
      </w:ins>
      <w:ins w:id="1204" w:author="Stefan Bruhn,3" w:date="2023-11-12T08:28:00Z">
        <w:r>
          <w:rPr>
            <w:lang w:val="en-US"/>
          </w:rPr>
          <w:t>and</w:t>
        </w:r>
      </w:ins>
      <w:ins w:id="1205" w:author="Stefan Bruhn,3" w:date="2023-11-12T08:27:00Z">
        <w:r>
          <w:rPr>
            <w:lang w:val="en-US"/>
          </w:rPr>
          <w:t xml:space="preserve"> the Lightweight device/AR glasses. </w:t>
        </w:r>
      </w:ins>
      <w:r>
        <w:rPr>
          <w:lang w:val="en-US" w:eastAsia="zh-CN"/>
        </w:rPr>
        <w:t xml:space="preserve">The 5G UE connects to Cloud/Edge through an embedded 5G modem, </w:t>
      </w:r>
      <w:r>
        <w:rPr>
          <w:lang w:val="en-US"/>
        </w:rPr>
        <w:t xml:space="preserve">the 5G UE and </w:t>
      </w:r>
      <w:r>
        <w:t xml:space="preserve">Lightweight </w:t>
      </w:r>
      <w:r>
        <w:rPr>
          <w:lang w:val="en-US"/>
        </w:rPr>
        <w:t>device</w:t>
      </w:r>
      <w:ins w:id="1206" w:author="Stefan Bruhn,3" w:date="2023-11-12T12:07:00Z">
        <w:r>
          <w:rPr>
            <w:lang w:val="en-US"/>
          </w:rPr>
          <w:t>/AR glasses</w:t>
        </w:r>
      </w:ins>
      <w:r>
        <w:rPr>
          <w:lang w:val="en-US"/>
        </w:rPr>
        <w:t xml:space="preserve"> connect through WiFi or 5G sidelink, maybe through Bluetooth for audio. </w:t>
      </w:r>
      <w:r>
        <w:t xml:space="preserve">Lightweight </w:t>
      </w:r>
      <w:r>
        <w:rPr>
          <w:lang w:val="en-US"/>
        </w:rPr>
        <w:t>device</w:t>
      </w:r>
      <w:ins w:id="1207" w:author="Stefan Bruhn,3" w:date="2023-11-12T14:24:00Z">
        <w:r>
          <w:rPr>
            <w:lang w:val="en-US"/>
          </w:rPr>
          <w:t>/AR Glasses</w:t>
        </w:r>
      </w:ins>
      <w:r>
        <w:rPr>
          <w:lang w:val="en-US"/>
        </w:rPr>
        <w:t xml:space="preserve"> send</w:t>
      </w:r>
      <w:ins w:id="1208" w:author="Stefan Bruhn,3" w:date="2023-11-12T14:24:00Z">
        <w:r>
          <w:rPr>
            <w:lang w:val="en-US"/>
          </w:rPr>
          <w:t>(</w:t>
        </w:r>
      </w:ins>
      <w:r>
        <w:rPr>
          <w:lang w:val="en-US"/>
        </w:rPr>
        <w:t>s</w:t>
      </w:r>
      <w:ins w:id="1209" w:author="Stefan Bruhn,3" w:date="2023-11-12T14:24:00Z">
        <w:r>
          <w:rPr>
            <w:lang w:val="en-US"/>
          </w:rPr>
          <w:t>)</w:t>
        </w:r>
      </w:ins>
      <w:r>
        <w:rPr>
          <w:lang w:val="en-US"/>
        </w:rPr>
        <w:t xml:space="preserve"> Pose Information to 5G UE if needed</w:t>
      </w:r>
      <w:ins w:id="1210" w:author="Stefan Bruhn,3" w:date="2023-11-12T08:30:00Z">
        <w:r>
          <w:rPr>
            <w:lang w:val="en-US"/>
          </w:rPr>
          <w:t xml:space="preserve">. </w:t>
        </w:r>
      </w:ins>
      <w:del w:id="1211" w:author="Stefan Bruhn,3" w:date="2023-11-12T08:30:00Z">
        <w:r w:rsidDel="00D8171E">
          <w:rPr>
            <w:lang w:val="en-US"/>
          </w:rPr>
          <w:delText xml:space="preserve">, </w:delText>
        </w:r>
        <w:r w:rsidDel="00D8171E">
          <w:rPr>
            <w:lang w:val="en-US" w:eastAsia="zh-CN"/>
          </w:rPr>
          <w:delText>and t</w:delText>
        </w:r>
      </w:del>
      <w:ins w:id="1212" w:author="Stefan Bruhn,3" w:date="2023-11-12T08:30:00Z">
        <w:r>
          <w:rPr>
            <w:lang w:val="en-US"/>
          </w:rPr>
          <w:t>T</w:t>
        </w:r>
      </w:ins>
      <w:r>
        <w:rPr>
          <w:lang w:val="en-US" w:eastAsia="zh-CN"/>
        </w:rPr>
        <w:t xml:space="preserve">he 5G UE and </w:t>
      </w:r>
      <w:ins w:id="1213" w:author="Stefan Bruhn,3" w:date="2023-11-12T08:30:00Z">
        <w:r>
          <w:rPr>
            <w:lang w:val="en-US" w:eastAsia="zh-CN"/>
          </w:rPr>
          <w:t xml:space="preserve">the </w:t>
        </w:r>
      </w:ins>
      <w:r>
        <w:t>Lightweight</w:t>
      </w:r>
      <w:r>
        <w:rPr>
          <w:lang w:val="en-US" w:eastAsia="zh-CN"/>
        </w:rPr>
        <w:t xml:space="preserve"> device</w:t>
      </w:r>
      <w:ins w:id="1214" w:author="Stefan Bruhn,3" w:date="2023-11-12T08:30:00Z">
        <w:r>
          <w:rPr>
            <w:lang w:val="en-US" w:eastAsia="zh-CN"/>
          </w:rPr>
          <w:t>/AR glasses</w:t>
        </w:r>
      </w:ins>
      <w:r>
        <w:rPr>
          <w:lang w:val="en-US" w:eastAsia="zh-CN"/>
        </w:rPr>
        <w:t xml:space="preserve"> provide the capabilities of decoding and </w:t>
      </w:r>
      <w:ins w:id="1215" w:author="Stefan Bruhn,3" w:date="2023-11-12T08:33:00Z">
        <w:r>
          <w:rPr>
            <w:lang w:val="en-US" w:eastAsia="zh-CN"/>
          </w:rPr>
          <w:t xml:space="preserve">head-tracked </w:t>
        </w:r>
      </w:ins>
      <w:r>
        <w:rPr>
          <w:lang w:val="en-US" w:eastAsia="zh-CN"/>
        </w:rPr>
        <w:t xml:space="preserve">rendering </w:t>
      </w:r>
      <w:ins w:id="1216" w:author="Stefan Bruhn,3" w:date="2023-11-12T08:33:00Z">
        <w:r>
          <w:rPr>
            <w:lang w:val="en-US" w:eastAsia="zh-CN"/>
          </w:rPr>
          <w:t xml:space="preserve">(including pose compensation) </w:t>
        </w:r>
      </w:ins>
      <w:r>
        <w:rPr>
          <w:lang w:val="en-US" w:eastAsia="zh-CN"/>
        </w:rPr>
        <w:t>together.</w:t>
      </w:r>
      <w:ins w:id="1217" w:author="Stefan Bruhn,3" w:date="2023-11-12T14:38:00Z">
        <w:r>
          <w:rPr>
            <w:lang w:val="en-US" w:eastAsia="zh-CN"/>
          </w:rPr>
          <w:t xml:space="preserve"> More specifically, the </w:t>
        </w:r>
        <w:r>
          <w:t>5G UE performs immersive audio decoding, pre-rendering, and re-encoding for transmission to the Lightweight device/AR glasses</w:t>
        </w:r>
        <w:commentRangeStart w:id="1218"/>
        <w:commentRangeEnd w:id="1218"/>
        <w:r>
          <w:rPr>
            <w:rStyle w:val="CommentReference"/>
          </w:rPr>
          <w:commentReference w:id="1218"/>
        </w:r>
        <w:r>
          <w:t xml:space="preserve">. The re-encoding may be using an intermediate ISAR format supporting head-tracked </w:t>
        </w:r>
      </w:ins>
      <w:ins w:id="1219" w:author="Stefan Bruhn,3" w:date="2023-11-12T17:05:00Z">
        <w:r>
          <w:t xml:space="preserve">binaural </w:t>
        </w:r>
      </w:ins>
      <w:ins w:id="1220" w:author="Stefan Bruhn,3" w:date="2023-11-12T14:38:00Z">
        <w:r>
          <w:t>post-rendering.</w:t>
        </w:r>
      </w:ins>
      <w:ins w:id="1221" w:author="Stefan Bruhn,3" w:date="2023-11-12T14:40:00Z">
        <w:r>
          <w:t xml:space="preserve"> The Lightweight device/AR glasses feature a decoder</w:t>
        </w:r>
      </w:ins>
      <w:ins w:id="1222" w:author="Stefan Bruhn,3" w:date="2023-11-12T14:56:00Z">
        <w:r>
          <w:t>, post-renderer</w:t>
        </w:r>
      </w:ins>
      <w:ins w:id="1223" w:author="Stefan Bruhn,3" w:date="2023-11-12T14:40:00Z">
        <w:r>
          <w:t xml:space="preserve"> and a pose estimator.</w:t>
        </w:r>
      </w:ins>
    </w:p>
    <w:p w14:paraId="5E26947E" w14:textId="77777777" w:rsidR="00F8508C" w:rsidRDefault="00F8508C" w:rsidP="00F8508C">
      <w:pPr>
        <w:pStyle w:val="TH"/>
        <w:rPr>
          <w:ins w:id="1224" w:author="Stefan Bruhn,3" w:date="2023-11-11T09:04:00Z"/>
        </w:rPr>
      </w:pPr>
      <w:ins w:id="1225" w:author="Stefan Bruhn,3" w:date="2023-11-11T09:04:00Z">
        <w:r>
          <w:object w:dxaOrig="13741" w:dyaOrig="4183" w14:anchorId="48DD9857">
            <v:shape id="_x0000_i1049" type="#_x0000_t75" style="width:450.6pt;height:87.6pt" o:ole="">
              <v:imagedata r:id="rId71" o:title="" croptop="23638f"/>
            </v:shape>
            <o:OLEObject Type="Embed" ProgID="Visio.Drawing.15" ShapeID="_x0000_i1049" DrawAspect="Content" ObjectID="_1761661441" r:id="rId72"/>
          </w:object>
        </w:r>
      </w:ins>
    </w:p>
    <w:p w14:paraId="091B9AE4" w14:textId="77777777" w:rsidR="00F8508C" w:rsidRDefault="00F8508C" w:rsidP="00F8508C">
      <w:pPr>
        <w:pStyle w:val="TF"/>
        <w:rPr>
          <w:ins w:id="1226" w:author="Stefan Bruhn,3" w:date="2023-11-11T09:04:00Z"/>
        </w:rPr>
      </w:pPr>
      <w:ins w:id="1227" w:author="Stefan Bruhn,3" w:date="2023-11-11T09:04:00Z">
        <w:r w:rsidRPr="00E50734">
          <w:t>Figure</w:t>
        </w:r>
        <w:r>
          <w:t xml:space="preserve"> </w:t>
        </w:r>
        <w:r>
          <w:fldChar w:fldCharType="begin"/>
        </w:r>
        <w:r>
          <w:instrText xml:space="preserve"> </w:instrText>
        </w:r>
      </w:ins>
    </w:p>
    <w:p w14:paraId="0311CCA3" w14:textId="77777777" w:rsidR="00F8508C" w:rsidRDefault="00F8508C" w:rsidP="00F8508C">
      <w:pPr>
        <w:pStyle w:val="TF"/>
        <w:rPr>
          <w:ins w:id="1228" w:author="Stefan Bruhn,3" w:date="2023-11-11T09:04:00Z"/>
        </w:rPr>
      </w:pPr>
      <w:ins w:id="1229" w:author="Stefan Bruhn,3" w:date="2023-11-11T09:04:00Z">
        <w:r>
          <w:instrText xml:space="preserve"> </w:instrText>
        </w:r>
        <w:r>
          <w:fldChar w:fldCharType="end"/>
        </w:r>
        <w:bookmarkStart w:id="1230" w:name="_Ref150668539"/>
        <w:r>
          <w:fldChar w:fldCharType="begin"/>
        </w:r>
        <w:r>
          <w:instrText>STYLEREF \n \s 2</w:instrText>
        </w:r>
        <w:r>
          <w:fldChar w:fldCharType="separate"/>
        </w:r>
      </w:ins>
      <w:r>
        <w:rPr>
          <w:noProof/>
        </w:rPr>
        <w:t>4.1</w:t>
      </w:r>
      <w:ins w:id="1231" w:author="Stefan Bruhn,3" w:date="2023-11-11T09:04:00Z">
        <w:r>
          <w:fldChar w:fldCharType="end"/>
        </w:r>
        <w:r>
          <w:t>-</w:t>
        </w:r>
        <w:r>
          <w:fldChar w:fldCharType="begin"/>
        </w:r>
        <w:r>
          <w:instrText>seq Figure \s 2</w:instrText>
        </w:r>
        <w:r>
          <w:fldChar w:fldCharType="separate"/>
        </w:r>
      </w:ins>
      <w:ins w:id="1232" w:author="Stefan Bruhn,3" w:date="2023-11-12T08:31:00Z">
        <w:r>
          <w:rPr>
            <w:noProof/>
          </w:rPr>
          <w:t>6</w:t>
        </w:r>
      </w:ins>
      <w:ins w:id="1233" w:author="Stefan Bruhn,3" w:date="2023-11-11T09:04:00Z">
        <w:r>
          <w:fldChar w:fldCharType="end"/>
        </w:r>
        <w:bookmarkEnd w:id="1230"/>
        <w:r>
          <w:fldChar w:fldCharType="begin"/>
        </w:r>
        <w:r>
          <w:instrText xml:space="preserve"> </w:instrText>
        </w:r>
      </w:ins>
    </w:p>
    <w:p w14:paraId="5CE43858" w14:textId="77777777" w:rsidR="00F8508C" w:rsidRDefault="00F8508C" w:rsidP="00F8508C">
      <w:pPr>
        <w:pStyle w:val="TF"/>
        <w:rPr>
          <w:ins w:id="1234" w:author="Stefan Bruhn,3" w:date="2023-11-11T09:04:00Z"/>
        </w:rPr>
      </w:pPr>
      <w:ins w:id="1235" w:author="Stefan Bruhn,3" w:date="2023-11-11T09:04:00Z">
        <w:r>
          <w:instrText xml:space="preserve"> </w:instrText>
        </w:r>
        <w:r>
          <w:fldChar w:fldCharType="end"/>
        </w:r>
        <w:r w:rsidRPr="00E50734">
          <w:t>:</w:t>
        </w:r>
        <w:r>
          <w:t xml:space="preserve"> 5G UE-dependent Lightweight Device/AR Glasses</w:t>
        </w:r>
      </w:ins>
      <w:ins w:id="1236" w:author="Stefan Bruhn,3" w:date="2023-11-11T09:11:00Z">
        <w:r>
          <w:t xml:space="preserve"> with decoding and post-rendering capabilities</w:t>
        </w:r>
      </w:ins>
      <w:ins w:id="1237" w:author="Stefan Bruhn,3" w:date="2023-11-11T09:04:00Z">
        <w:r>
          <w:rPr>
            <w:lang w:val="en-US"/>
          </w:rPr>
          <w:t xml:space="preserve"> (see note in clause </w:t>
        </w:r>
        <w:r>
          <w:rPr>
            <w:lang w:val="en-US"/>
          </w:rPr>
          <w:fldChar w:fldCharType="begin"/>
        </w:r>
        <w:r>
          <w:rPr>
            <w:lang w:val="en-US"/>
          </w:rPr>
          <w:instrText xml:space="preserve"> REF _Ref150513545 \r \h </w:instrText>
        </w:r>
      </w:ins>
      <w:r>
        <w:rPr>
          <w:lang w:val="en-US"/>
        </w:rPr>
      </w:r>
      <w:ins w:id="1238" w:author="Stefan Bruhn,3" w:date="2023-11-11T09:04:00Z">
        <w:r>
          <w:rPr>
            <w:lang w:val="en-US"/>
          </w:rPr>
          <w:fldChar w:fldCharType="separate"/>
        </w:r>
      </w:ins>
      <w:ins w:id="1239" w:author="Stefan Bruhn,3" w:date="2023-11-12T08:31:00Z">
        <w:r>
          <w:rPr>
            <w:lang w:val="en-US"/>
          </w:rPr>
          <w:t>4.1.1</w:t>
        </w:r>
      </w:ins>
      <w:ins w:id="1240" w:author="Stefan Bruhn,3" w:date="2023-11-11T09:04:00Z">
        <w:r>
          <w:rPr>
            <w:lang w:val="en-US"/>
          </w:rPr>
          <w:fldChar w:fldCharType="end"/>
        </w:r>
        <w:r>
          <w:rPr>
            <w:lang w:val="en-US"/>
          </w:rPr>
          <w:t>)</w:t>
        </w:r>
      </w:ins>
    </w:p>
    <w:p w14:paraId="3A526B7A" w14:textId="77777777" w:rsidR="00F8508C" w:rsidRPr="0023772B" w:rsidDel="00D8171E" w:rsidRDefault="00F8508C" w:rsidP="00F8508C">
      <w:pPr>
        <w:pStyle w:val="BodyText"/>
        <w:numPr>
          <w:ilvl w:val="4"/>
          <w:numId w:val="63"/>
        </w:numPr>
        <w:ind w:left="1418" w:hanging="1418"/>
        <w:rPr>
          <w:del w:id="1241" w:author="Stefan Bruhn,3" w:date="2023-11-12T08:34:00Z"/>
          <w:rPrChange w:id="1242" w:author="Stefan Bruhn,3" w:date="2023-11-12T08:35:00Z">
            <w:rPr>
              <w:del w:id="1243" w:author="Stefan Bruhn,3" w:date="2023-11-12T08:34:00Z"/>
              <w:rFonts w:ascii="Arial" w:hAnsi="Arial"/>
              <w:sz w:val="28"/>
            </w:rPr>
          </w:rPrChange>
        </w:rPr>
      </w:pPr>
    </w:p>
    <w:p w14:paraId="06F1FA32" w14:textId="77777777" w:rsidR="00F8508C" w:rsidRPr="0023772B" w:rsidDel="00D8171E" w:rsidRDefault="00F8508C" w:rsidP="00F8508C">
      <w:pPr>
        <w:keepNext/>
        <w:numPr>
          <w:ilvl w:val="4"/>
          <w:numId w:val="63"/>
        </w:numPr>
        <w:ind w:left="1418" w:hanging="1418"/>
        <w:jc w:val="center"/>
        <w:rPr>
          <w:ins w:id="1244" w:author="Wang Bin 王宾" w:date="2023-08-15T14:46:00Z"/>
          <w:del w:id="1245" w:author="Stefan Bruhn,3" w:date="2023-11-12T08:34:00Z"/>
        </w:rPr>
      </w:pPr>
      <w:del w:id="1246" w:author="Stefan Bruhn,3" w:date="2023-11-12T08:34:00Z">
        <w:r w:rsidRPr="0023772B" w:rsidDel="00D8171E">
          <w:rPr>
            <w:noProof/>
            <w:rPrChange w:id="1247" w:author="Stefan Bruhn,3" w:date="2023-11-12T08:35:00Z">
              <w:rPr>
                <w:rFonts w:ascii="Arial" w:hAnsi="Arial"/>
                <w:noProof/>
                <w:sz w:val="28"/>
              </w:rPr>
            </w:rPrChange>
          </w:rPr>
          <w:drawing>
            <wp:inline distT="0" distB="0" distL="0" distR="0" wp14:anchorId="087D5174" wp14:editId="4AAA8E14">
              <wp:extent cx="4674870" cy="723900"/>
              <wp:effectExtent l="0" t="0" r="0" b="0"/>
              <wp:docPr id="10" name="Picture 10"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4" descr="A picture containing text, screenshot, font&#10;&#10;Description automatically generated"/>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0C17FF99" w14:textId="77777777" w:rsidR="00F8508C" w:rsidRPr="0023772B" w:rsidDel="00D8171E" w:rsidRDefault="00F8508C" w:rsidP="00F8508C">
      <w:pPr>
        <w:keepNext/>
        <w:numPr>
          <w:ilvl w:val="4"/>
          <w:numId w:val="63"/>
        </w:numPr>
        <w:ind w:left="1418" w:hanging="1418"/>
        <w:jc w:val="center"/>
        <w:rPr>
          <w:del w:id="1248" w:author="Stefan Bruhn,3" w:date="2023-11-12T08:34:00Z"/>
        </w:rPr>
      </w:pPr>
      <w:ins w:id="1249" w:author="Wang Bin 王宾" w:date="2023-08-15T14:46:00Z">
        <w:del w:id="1250" w:author="Stefan Bruhn,3" w:date="2023-11-12T08:34:00Z">
          <w:r w:rsidRPr="0023772B" w:rsidDel="00D8171E">
            <w:rPr>
              <w:noProof/>
              <w:rPrChange w:id="1251" w:author="Stefan Bruhn,3" w:date="2023-11-12T08:35:00Z">
                <w:rPr>
                  <w:noProof/>
                  <w:sz w:val="24"/>
                </w:rPr>
              </w:rPrChange>
            </w:rPr>
            <w:drawing>
              <wp:inline distT="0" distB="0" distL="0" distR="0" wp14:anchorId="0C198549" wp14:editId="4A1B0A33">
                <wp:extent cx="4650105" cy="6407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50105" cy="640715"/>
                        </a:xfrm>
                        <a:prstGeom prst="rect">
                          <a:avLst/>
                        </a:prstGeom>
                        <a:noFill/>
                        <a:ln>
                          <a:noFill/>
                        </a:ln>
                      </pic:spPr>
                    </pic:pic>
                  </a:graphicData>
                </a:graphic>
              </wp:inline>
            </w:drawing>
          </w:r>
        </w:del>
      </w:ins>
    </w:p>
    <w:p w14:paraId="0FB5433D" w14:textId="77777777" w:rsidR="00F8508C" w:rsidRPr="0023772B" w:rsidDel="00D8171E" w:rsidRDefault="00F8508C" w:rsidP="00F8508C">
      <w:pPr>
        <w:pStyle w:val="Caption"/>
        <w:numPr>
          <w:ilvl w:val="4"/>
          <w:numId w:val="63"/>
        </w:numPr>
        <w:ind w:left="1418" w:hanging="1418"/>
        <w:jc w:val="center"/>
        <w:rPr>
          <w:del w:id="1252" w:author="Stefan Bruhn,3" w:date="2023-11-12T08:34:00Z"/>
          <w:rPrChange w:id="1253" w:author="Stefan Bruhn,3" w:date="2023-11-12T08:35:00Z">
            <w:rPr>
              <w:del w:id="1254" w:author="Stefan Bruhn,3" w:date="2023-11-12T08:34:00Z"/>
              <w:color w:val="FF0000"/>
              <w:sz w:val="24"/>
            </w:rPr>
          </w:rPrChange>
        </w:rPr>
      </w:pPr>
      <w:del w:id="1255" w:author="Stefan Bruhn,3" w:date="2023-11-12T08:34:00Z">
        <w:r w:rsidRPr="0023772B" w:rsidDel="00D8171E">
          <w:delText xml:space="preserve">Figure </w:delText>
        </w:r>
        <w:r w:rsidRPr="0023772B" w:rsidDel="00D8171E">
          <w:rPr>
            <w:i w:val="0"/>
            <w:iCs w:val="0"/>
          </w:rPr>
          <w:fldChar w:fldCharType="begin"/>
        </w:r>
        <w:r w:rsidRPr="0023772B" w:rsidDel="00D8171E">
          <w:delInstrText xml:space="preserve"> SEQ Figure \* ARABIC </w:delInstrText>
        </w:r>
        <w:r w:rsidRPr="0023772B" w:rsidDel="00D8171E">
          <w:rPr>
            <w:i w:val="0"/>
            <w:iCs w:val="0"/>
          </w:rPr>
          <w:fldChar w:fldCharType="separate"/>
        </w:r>
        <w:r w:rsidRPr="0023772B" w:rsidDel="00D8171E">
          <w:rPr>
            <w:i w:val="0"/>
            <w:iCs w:val="0"/>
            <w:rPrChange w:id="1256" w:author="Stefan Bruhn,3" w:date="2023-11-12T08:35:00Z">
              <w:rPr>
                <w:i w:val="0"/>
                <w:iCs w:val="0"/>
                <w:noProof/>
                <w:sz w:val="24"/>
              </w:rPr>
            </w:rPrChange>
          </w:rPr>
          <w:delText>2</w:delText>
        </w:r>
        <w:r w:rsidRPr="0023772B" w:rsidDel="00D8171E">
          <w:rPr>
            <w:i w:val="0"/>
            <w:iCs w:val="0"/>
            <w:rPrChange w:id="1257" w:author="Stefan Bruhn,3" w:date="2023-11-12T08:35:00Z">
              <w:rPr>
                <w:i w:val="0"/>
                <w:iCs w:val="0"/>
                <w:noProof/>
                <w:sz w:val="24"/>
              </w:rPr>
            </w:rPrChange>
          </w:rPr>
          <w:fldChar w:fldCharType="end"/>
        </w:r>
        <w:r w:rsidRPr="0023772B" w:rsidDel="00D8171E">
          <w:delText xml:space="preserve"> - </w:delText>
        </w:r>
        <w:r w:rsidRPr="0023772B" w:rsidDel="00D8171E">
          <w:rPr>
            <w:highlight w:val="yellow"/>
          </w:rPr>
          <w:delText>Figure 2-5</w:delText>
        </w:r>
        <w:r w:rsidRPr="0023772B" w:rsidDel="00D8171E">
          <w:delText xml:space="preserve"> 5G UE-dependent Lightweight device with decoding and post-rendering capabilities</w:delText>
        </w:r>
      </w:del>
    </w:p>
    <w:p w14:paraId="37E1268B" w14:textId="77777777" w:rsidR="00F8508C" w:rsidRDefault="00F8508C">
      <w:pPr>
        <w:pStyle w:val="Heading5"/>
        <w:numPr>
          <w:ilvl w:val="4"/>
          <w:numId w:val="63"/>
        </w:numPr>
        <w:ind w:left="1418" w:hanging="1418"/>
        <w:pPrChange w:id="1258" w:author="Stefan Bruhn,3" w:date="2023-11-12T08:35:00Z">
          <w:pPr/>
        </w:pPrChange>
      </w:pPr>
      <w:r w:rsidRPr="0023772B">
        <w:rPr>
          <w:rPrChange w:id="1259" w:author="Stefan Bruhn,3" w:date="2023-11-12T08:35:00Z">
            <w:rPr>
              <w:b/>
              <w:bCs/>
            </w:rPr>
          </w:rPrChange>
        </w:rPr>
        <w:t>Variation</w:t>
      </w:r>
      <w:r>
        <w:t xml:space="preserve"> A</w:t>
      </w:r>
      <w:ins w:id="1260" w:author="Andre Schevciw" w:date="2023-09-15T12:54:00Z">
        <w:r>
          <w:t xml:space="preserve"> </w:t>
        </w:r>
        <w:del w:id="1261" w:author="Stefan Bruhn,3" w:date="2023-11-12T17:13:00Z">
          <w:r w:rsidDel="00A369EE">
            <w:delText>-</w:delText>
          </w:r>
        </w:del>
      </w:ins>
      <w:ins w:id="1262" w:author="Stefan Bruhn,3" w:date="2023-11-12T17:13:00Z">
        <w:r>
          <w:t>–</w:t>
        </w:r>
      </w:ins>
      <w:ins w:id="1263" w:author="Andre Schevciw" w:date="2023-09-15T12:54:00Z">
        <w:r>
          <w:t xml:space="preserve"> </w:t>
        </w:r>
      </w:ins>
      <w:ins w:id="1264" w:author="Andre Schevciw" w:date="2023-09-15T12:55:00Z">
        <w:r w:rsidRPr="0023772B">
          <w:rPr>
            <w:rPrChange w:id="1265" w:author="Stefan Bruhn,3" w:date="2023-11-12T08:35:00Z">
              <w:rPr>
                <w:b/>
                <w:bCs/>
              </w:rPr>
            </w:rPrChange>
          </w:rPr>
          <w:t>Pose</w:t>
        </w:r>
        <w:r>
          <w:t xml:space="preserve"> Estimation, </w:t>
        </w:r>
        <w:del w:id="1266" w:author="Stefan Bruhn,3" w:date="2023-11-12T13:12:00Z">
          <w:r w:rsidDel="005918F4">
            <w:delText>compensation</w:delText>
          </w:r>
        </w:del>
      </w:ins>
      <w:ins w:id="1267" w:author="Stefan Bruhn,3" w:date="2023-11-12T13:12:00Z">
        <w:r>
          <w:t>Post-Rendering</w:t>
        </w:r>
      </w:ins>
      <w:ins w:id="1268" w:author="Andre Schevciw" w:date="2023-09-15T12:55:00Z">
        <w:r>
          <w:t xml:space="preserve"> and audio playback on Lightweight </w:t>
        </w:r>
      </w:ins>
      <w:ins w:id="1269" w:author="Stefan Bruhn,3" w:date="2023-11-12T08:36:00Z">
        <w:r>
          <w:t>device/</w:t>
        </w:r>
      </w:ins>
      <w:ins w:id="1270" w:author="Andre Schevciw" w:date="2023-09-15T12:55:00Z">
        <w:r>
          <w:t xml:space="preserve">AR </w:t>
        </w:r>
        <w:del w:id="1271" w:author="Stefan Bruhn,3" w:date="2023-11-12T13:12:00Z">
          <w:r w:rsidDel="005918F4">
            <w:delText>g</w:delText>
          </w:r>
        </w:del>
      </w:ins>
      <w:ins w:id="1272" w:author="Stefan Bruhn,3" w:date="2023-11-12T13:12:00Z">
        <w:r>
          <w:t>G</w:t>
        </w:r>
      </w:ins>
      <w:ins w:id="1273" w:author="Andre Schevciw" w:date="2023-09-15T12:55:00Z">
        <w:r>
          <w:t>lasses</w:t>
        </w:r>
      </w:ins>
    </w:p>
    <w:p w14:paraId="539082DA" w14:textId="77777777" w:rsidR="00F8508C" w:rsidRDefault="00F8508C" w:rsidP="00F8508C">
      <w:pPr>
        <w:rPr>
          <w:del w:id="1274" w:author="Andre Schevciw" w:date="2023-09-15T12:43:00Z"/>
          <w:i/>
          <w:iCs/>
          <w:color w:val="FF0000"/>
        </w:rPr>
      </w:pPr>
      <w:ins w:id="1275" w:author="Andre Schevciw" w:date="2023-09-15T12:44:00Z">
        <w:del w:id="1276" w:author="Stefan Bruhn,3" w:date="2023-11-12T13:02:00Z">
          <w:r w:rsidDel="0088327B">
            <w:object w:dxaOrig="7890" w:dyaOrig="1410" w14:anchorId="782A0A6F">
              <v:shape id="_x0000_i1050" type="#_x0000_t75" style="width:394.5pt;height:70.5pt" o:ole="">
                <v:imagedata r:id="rId29" o:title=""/>
              </v:shape>
              <o:OLEObject Type="Embed" ProgID="Visio.Drawing.15" ShapeID="_x0000_i1050" DrawAspect="Content" ObjectID="_1761661442" r:id="rId73"/>
            </w:object>
          </w:r>
        </w:del>
      </w:ins>
      <w:ins w:id="1277" w:author="Andre Schevciw" w:date="2023-09-15T12:44:00Z">
        <w:del w:id="1278" w:author="Stefan Bruhn,3" w:date="2023-11-12T13:02:00Z">
          <w:r w:rsidDel="0088327B">
            <w:rPr>
              <w:i/>
              <w:iCs/>
              <w:color w:val="FF0000"/>
            </w:rPr>
            <w:delText xml:space="preserve"> </w:delText>
          </w:r>
        </w:del>
      </w:ins>
      <w:del w:id="1279" w:author="Andre Schevciw" w:date="2023-09-15T12:43:00Z">
        <w:r>
          <w:rPr>
            <w:i/>
            <w:iCs/>
            <w:color w:val="FF0000"/>
          </w:rPr>
          <w:delText>Associate Editor’s note: Add text/figures in similar format as for Device Type 4. Audio playback through built-in speakers and pose estimation on glass.</w:delText>
        </w:r>
      </w:del>
    </w:p>
    <w:p w14:paraId="69F8D5A9" w14:textId="77777777" w:rsidR="00F8508C" w:rsidDel="0088327B" w:rsidRDefault="00F8508C" w:rsidP="00F8508C">
      <w:pPr>
        <w:rPr>
          <w:ins w:id="1280" w:author="Andre Schevciw" w:date="2023-09-15T12:44:00Z"/>
          <w:del w:id="1281" w:author="Stefan Bruhn,3" w:date="2023-11-12T13:02:00Z"/>
          <w:b/>
          <w:bCs/>
        </w:rPr>
      </w:pPr>
    </w:p>
    <w:p w14:paraId="0A29A6E3" w14:textId="77777777" w:rsidR="00F8508C" w:rsidRDefault="00F8508C" w:rsidP="00F8508C">
      <w:pPr>
        <w:rPr>
          <w:ins w:id="1282" w:author="Stefan Bruhn,3" w:date="2023-11-12T08:37:00Z"/>
        </w:rPr>
      </w:pPr>
      <w:ins w:id="1283" w:author="Andre Schevciw" w:date="2023-09-15T12:44:00Z">
        <w:r>
          <w:t>In Variation A</w:t>
        </w:r>
      </w:ins>
      <w:ins w:id="1284" w:author="Stefan Bruhn,3" w:date="2023-11-12T08:39:00Z">
        <w:r>
          <w:t>, as depicted in Figure</w:t>
        </w:r>
      </w:ins>
      <w:ins w:id="1285" w:author="Stefan Bruhn,3" w:date="2023-11-12T08:40:00Z">
        <w:r>
          <w:t xml:space="preserve"> </w:t>
        </w:r>
        <w:r>
          <w:fldChar w:fldCharType="begin"/>
        </w:r>
        <w:r>
          <w:instrText xml:space="preserve"> REF _Ref150670826 \h </w:instrText>
        </w:r>
      </w:ins>
      <w:r>
        <w:fldChar w:fldCharType="separate"/>
      </w:r>
      <w:ins w:id="1286" w:author="Stefan Bruhn,3" w:date="2023-11-12T08:40:00Z">
        <w:r>
          <w:rPr>
            <w:noProof/>
          </w:rPr>
          <w:t>4.1</w:t>
        </w:r>
        <w:r>
          <w:t>-</w:t>
        </w:r>
        <w:r>
          <w:rPr>
            <w:noProof/>
          </w:rPr>
          <w:t>7</w:t>
        </w:r>
        <w:r>
          <w:fldChar w:fldCharType="end"/>
        </w:r>
      </w:ins>
      <w:ins w:id="1287" w:author="Stefan Bruhn,3" w:date="2023-11-12T08:39:00Z">
        <w:r>
          <w:t>,</w:t>
        </w:r>
      </w:ins>
      <w:ins w:id="1288" w:author="Stefan Bruhn,3" w:date="2023-11-12T08:40:00Z">
        <w:r>
          <w:t xml:space="preserve"> </w:t>
        </w:r>
      </w:ins>
      <w:ins w:id="1289" w:author="Stefan Bruhn,3" w:date="2023-11-12T15:06:00Z">
        <w:r>
          <w:t>the Lightweight device/AR glasses feature an I</w:t>
        </w:r>
      </w:ins>
      <w:ins w:id="1290" w:author="Stefan Bruhn,3" w:date="2023-11-12T17:57:00Z">
        <w:r>
          <w:t>SAR</w:t>
        </w:r>
      </w:ins>
      <w:ins w:id="1291" w:author="Stefan Bruhn,3" w:date="2023-11-12T15:06:00Z">
        <w:r>
          <w:t xml:space="preserve"> decoder and po</w:t>
        </w:r>
      </w:ins>
      <w:ins w:id="1292" w:author="Stefan Bruhn,3" w:date="2023-11-12T15:07:00Z">
        <w:r>
          <w:t>st-renderer</w:t>
        </w:r>
      </w:ins>
      <w:ins w:id="1293" w:author="Stefan Bruhn,3" w:date="2023-11-12T15:06:00Z">
        <w:r>
          <w:t xml:space="preserve">, built-in loudspeakers for binaural audio playback, and a pose estimator. </w:t>
        </w:r>
      </w:ins>
      <w:ins w:id="1294" w:author="Andre Schevciw" w:date="2023-09-15T12:44:00Z">
        <w:del w:id="1295" w:author="Stefan Bruhn,3" w:date="2023-11-12T08:39:00Z">
          <w:r w:rsidDel="0023772B">
            <w:delText xml:space="preserve">, </w:delText>
          </w:r>
        </w:del>
        <w:del w:id="1296" w:author="Stefan Bruhn,3" w:date="2023-11-12T15:06:00Z">
          <w:r w:rsidDel="004E1BC6">
            <w:delText>the pose estimate is obtained at the Lightweight</w:delText>
          </w:r>
        </w:del>
        <w:del w:id="1297" w:author="Stefan Bruhn,3" w:date="2023-11-12T08:40:00Z">
          <w:r w:rsidDel="0023772B">
            <w:delText xml:space="preserve"> </w:delText>
          </w:r>
        </w:del>
        <w:del w:id="1298" w:author="Stefan Bruhn,3" w:date="2023-11-12T15:06:00Z">
          <w:r w:rsidDel="004E1BC6">
            <w:delText>AR glasses and sent to the 5G UE which performs immersive audio decoding, pre-rendering, and re-encoding for transmission to the Lightweight</w:delText>
          </w:r>
        </w:del>
        <w:del w:id="1299" w:author="Stefan Bruhn,3" w:date="2023-11-12T12:56:00Z">
          <w:r w:rsidDel="0088327B">
            <w:delText xml:space="preserve"> </w:delText>
          </w:r>
        </w:del>
        <w:del w:id="1300" w:author="Stefan Bruhn,3" w:date="2023-11-12T15:06:00Z">
          <w:r w:rsidDel="004E1BC6">
            <w:delText>AR glasses</w:delText>
          </w:r>
          <w:commentRangeStart w:id="1301"/>
          <w:commentRangeEnd w:id="1301"/>
          <w:r w:rsidDel="004E1BC6">
            <w:rPr>
              <w:rStyle w:val="CommentReference"/>
            </w:rPr>
            <w:commentReference w:id="1301"/>
          </w:r>
          <w:r w:rsidDel="004E1BC6">
            <w:delText>. The Lightweight</w:delText>
          </w:r>
        </w:del>
        <w:del w:id="1302" w:author="Stefan Bruhn,3" w:date="2023-11-12T12:47:00Z">
          <w:r w:rsidDel="00497B71">
            <w:delText xml:space="preserve"> </w:delText>
          </w:r>
        </w:del>
        <w:del w:id="1303" w:author="Stefan Bruhn,3" w:date="2023-11-12T15:06:00Z">
          <w:r w:rsidDel="004E1BC6">
            <w:delText xml:space="preserve">AR glasses feature built-in loudspeakers for audio playback. </w:delText>
          </w:r>
        </w:del>
        <w:del w:id="1304" w:author="Stefan Bruhn,3" w:date="2023-11-12T12:56:00Z">
          <w:r w:rsidDel="0088327B">
            <w:delText xml:space="preserve">The audio </w:delText>
          </w:r>
        </w:del>
        <w:del w:id="1305" w:author="Stefan Bruhn,3" w:date="2023-11-12T12:48:00Z">
          <w:r w:rsidDel="00497B71">
            <w:delText>can</w:delText>
          </w:r>
        </w:del>
        <w:del w:id="1306" w:author="Stefan Bruhn,3" w:date="2023-11-12T12:56:00Z">
          <w:r w:rsidDel="0088327B">
            <w:delText xml:space="preserve"> be re-encoded for robust transmission or, alternatively, the binaural PCM is transmitted.</w:delText>
          </w:r>
        </w:del>
      </w:ins>
    </w:p>
    <w:p w14:paraId="7AF41AEB" w14:textId="77777777" w:rsidR="00F8508C" w:rsidRDefault="00F8508C" w:rsidP="00F8508C">
      <w:pPr>
        <w:pStyle w:val="TH"/>
        <w:rPr>
          <w:ins w:id="1307" w:author="Stefan Bruhn,3" w:date="2023-11-12T08:37:00Z"/>
        </w:rPr>
      </w:pPr>
      <w:ins w:id="1308" w:author="Stefan Bruhn,3" w:date="2023-11-12T08:37:00Z">
        <w:r>
          <w:object w:dxaOrig="13741" w:dyaOrig="4183" w14:anchorId="7FDF3370">
            <v:shape id="_x0000_i1051" type="#_x0000_t75" style="width:450.6pt;height:87.6pt" o:ole="">
              <v:imagedata r:id="rId74" o:title="" croptop="23638f"/>
            </v:shape>
            <o:OLEObject Type="Embed" ProgID="Visio.Drawing.15" ShapeID="_x0000_i1051" DrawAspect="Content" ObjectID="_1761661443" r:id="rId75"/>
          </w:object>
        </w:r>
      </w:ins>
    </w:p>
    <w:p w14:paraId="01B99C04" w14:textId="77777777" w:rsidR="00F8508C" w:rsidRDefault="00F8508C" w:rsidP="00F8508C">
      <w:pPr>
        <w:pStyle w:val="TF"/>
        <w:rPr>
          <w:ins w:id="1309" w:author="Stefan Bruhn,3" w:date="2023-11-12T08:37:00Z"/>
        </w:rPr>
      </w:pPr>
      <w:ins w:id="1310" w:author="Stefan Bruhn,3" w:date="2023-11-12T08:37:00Z">
        <w:r w:rsidRPr="00E50734">
          <w:t>Figure</w:t>
        </w:r>
        <w:r>
          <w:t xml:space="preserve"> </w:t>
        </w:r>
        <w:r>
          <w:fldChar w:fldCharType="begin"/>
        </w:r>
        <w:r>
          <w:instrText xml:space="preserve"> </w:instrText>
        </w:r>
      </w:ins>
    </w:p>
    <w:p w14:paraId="48A2F5A2" w14:textId="77777777" w:rsidR="00F8508C" w:rsidRDefault="00F8508C" w:rsidP="00F8508C">
      <w:pPr>
        <w:pStyle w:val="TF"/>
        <w:rPr>
          <w:ins w:id="1311" w:author="Stefan Bruhn,3" w:date="2023-11-12T08:37:00Z"/>
        </w:rPr>
      </w:pPr>
      <w:ins w:id="1312" w:author="Stefan Bruhn,3" w:date="2023-11-12T08:37:00Z">
        <w:r>
          <w:instrText xml:space="preserve"> </w:instrText>
        </w:r>
        <w:r>
          <w:fldChar w:fldCharType="end"/>
        </w:r>
        <w:bookmarkStart w:id="1313" w:name="_Ref150670826"/>
        <w:r>
          <w:fldChar w:fldCharType="begin"/>
        </w:r>
        <w:r>
          <w:instrText>STYLEREF \n \s 2</w:instrText>
        </w:r>
        <w:r>
          <w:fldChar w:fldCharType="separate"/>
        </w:r>
      </w:ins>
      <w:r>
        <w:rPr>
          <w:noProof/>
        </w:rPr>
        <w:t>4.1</w:t>
      </w:r>
      <w:ins w:id="1314" w:author="Stefan Bruhn,3" w:date="2023-11-12T08:37:00Z">
        <w:r>
          <w:fldChar w:fldCharType="end"/>
        </w:r>
        <w:r>
          <w:t>-</w:t>
        </w:r>
        <w:r>
          <w:fldChar w:fldCharType="begin"/>
        </w:r>
        <w:r>
          <w:instrText>seq Figure \s 2</w:instrText>
        </w:r>
        <w:r>
          <w:fldChar w:fldCharType="separate"/>
        </w:r>
        <w:r>
          <w:rPr>
            <w:noProof/>
          </w:rPr>
          <w:t>7</w:t>
        </w:r>
        <w:r>
          <w:fldChar w:fldCharType="end"/>
        </w:r>
        <w:bookmarkEnd w:id="1313"/>
        <w:r>
          <w:fldChar w:fldCharType="begin"/>
        </w:r>
        <w:r>
          <w:instrText xml:space="preserve"> </w:instrText>
        </w:r>
      </w:ins>
    </w:p>
    <w:p w14:paraId="2EB619D4" w14:textId="77777777" w:rsidR="00F8508C" w:rsidRDefault="00F8508C" w:rsidP="00F8508C">
      <w:pPr>
        <w:pStyle w:val="TF"/>
        <w:rPr>
          <w:ins w:id="1315" w:author="Stefan Bruhn,3" w:date="2023-11-12T08:37:00Z"/>
        </w:rPr>
      </w:pPr>
      <w:ins w:id="1316" w:author="Stefan Bruhn,3" w:date="2023-11-12T08:37:00Z">
        <w:r>
          <w:instrText xml:space="preserve"> </w:instrText>
        </w:r>
        <w:r>
          <w:fldChar w:fldCharType="end"/>
        </w:r>
        <w:r w:rsidRPr="00E50734">
          <w:t>:</w:t>
        </w:r>
        <w:r>
          <w:t xml:space="preserve"> 5G UE-dependent Lightweight Device/AR Glasses with </w:t>
        </w:r>
      </w:ins>
      <w:ins w:id="1317" w:author="Stefan Bruhn,3" w:date="2023-11-12T13:10:00Z">
        <w:r>
          <w:t xml:space="preserve">decoding and post-rendering capabilities and </w:t>
        </w:r>
      </w:ins>
      <w:ins w:id="1318" w:author="Stefan Bruhn,3" w:date="2023-11-12T08:37:00Z">
        <w:r>
          <w:t>built-in loudspeakers</w:t>
        </w:r>
      </w:ins>
    </w:p>
    <w:p w14:paraId="1B09998F" w14:textId="77777777" w:rsidR="00F8508C" w:rsidDel="005918F4" w:rsidRDefault="00F8508C" w:rsidP="00F8508C">
      <w:pPr>
        <w:numPr>
          <w:ilvl w:val="4"/>
          <w:numId w:val="63"/>
        </w:numPr>
        <w:ind w:left="1418" w:hanging="1418"/>
        <w:rPr>
          <w:ins w:id="1319" w:author="Andre Schevciw" w:date="2023-09-15T12:51:00Z"/>
          <w:del w:id="1320" w:author="Stefan Bruhn,3" w:date="2023-11-12T13:10:00Z"/>
        </w:rPr>
      </w:pPr>
    </w:p>
    <w:p w14:paraId="5A54B79F" w14:textId="77777777" w:rsidR="00F8508C" w:rsidRPr="0051592A" w:rsidDel="005918F4" w:rsidRDefault="00F8508C" w:rsidP="00F8508C">
      <w:pPr>
        <w:numPr>
          <w:ilvl w:val="4"/>
          <w:numId w:val="63"/>
        </w:numPr>
        <w:ind w:left="1418" w:hanging="1418"/>
        <w:rPr>
          <w:ins w:id="1321" w:author="Andre Schevciw" w:date="2023-09-15T12:44:00Z"/>
          <w:del w:id="1322" w:author="Stefan Bruhn,3" w:date="2023-11-12T13:10:00Z"/>
          <w:i/>
          <w:iCs/>
        </w:rPr>
      </w:pPr>
      <w:ins w:id="1323" w:author="Andre Schevciw" w:date="2023-09-15T12:52:00Z">
        <w:del w:id="1324" w:author="Stefan Bruhn,3" w:date="2023-11-12T13:10:00Z">
          <w:r w:rsidDel="005918F4">
            <w:rPr>
              <w:i/>
              <w:iCs/>
              <w:highlight w:val="yellow"/>
            </w:rPr>
            <w:delText>Figure capture TBA</w:delText>
          </w:r>
        </w:del>
      </w:ins>
    </w:p>
    <w:p w14:paraId="7F154332" w14:textId="77777777" w:rsidR="00F8508C" w:rsidRDefault="00F8508C">
      <w:pPr>
        <w:pStyle w:val="Heading5"/>
        <w:numPr>
          <w:ilvl w:val="4"/>
          <w:numId w:val="63"/>
        </w:numPr>
        <w:ind w:left="1418" w:hanging="1418"/>
        <w:pPrChange w:id="1325" w:author="Stefan Bruhn,3" w:date="2023-11-12T13:11:00Z">
          <w:pPr/>
        </w:pPrChange>
      </w:pPr>
      <w:r>
        <w:t>Variation B</w:t>
      </w:r>
      <w:ins w:id="1326" w:author="Andre Schevciw" w:date="2023-09-15T12:53:00Z">
        <w:r>
          <w:t xml:space="preserve"> </w:t>
        </w:r>
        <w:del w:id="1327" w:author="Stefan Bruhn,3" w:date="2023-11-12T17:13:00Z">
          <w:r w:rsidDel="00A369EE">
            <w:delText>-</w:delText>
          </w:r>
        </w:del>
      </w:ins>
      <w:ins w:id="1328" w:author="Stefan Bruhn,3" w:date="2023-11-12T17:13:00Z">
        <w:r>
          <w:t>–</w:t>
        </w:r>
      </w:ins>
      <w:ins w:id="1329" w:author="Andre Schevciw" w:date="2023-09-15T12:53:00Z">
        <w:r>
          <w:t xml:space="preserve"> Pose Estimation</w:t>
        </w:r>
        <w:del w:id="1330" w:author="Stefan Bruhn,3" w:date="2023-11-12T13:13:00Z">
          <w:r w:rsidDel="005918F4">
            <w:delText xml:space="preserve"> </w:delText>
          </w:r>
        </w:del>
      </w:ins>
      <w:ins w:id="1331" w:author="Stefan Bruhn,3" w:date="2023-11-12T13:13:00Z">
        <w:r>
          <w:t xml:space="preserve"> and Post-Rendering on Lightweight device/AR Glasses</w:t>
        </w:r>
      </w:ins>
      <w:ins w:id="1332" w:author="Andre Schevciw" w:date="2023-09-15T12:53:00Z">
        <w:del w:id="1333" w:author="Stefan Bruhn,3" w:date="2023-11-12T13:13:00Z">
          <w:r w:rsidDel="005918F4">
            <w:delText xml:space="preserve">and compensation </w:delText>
          </w:r>
        </w:del>
        <w:del w:id="1334" w:author="Stefan Bruhn,3" w:date="2023-11-12T13:14:00Z">
          <w:r w:rsidDel="005918F4">
            <w:delText xml:space="preserve">on </w:delText>
          </w:r>
        </w:del>
      </w:ins>
      <w:ins w:id="1335" w:author="Andre Schevciw" w:date="2023-09-15T12:54:00Z">
        <w:del w:id="1336" w:author="Stefan Bruhn,3" w:date="2023-11-12T13:14:00Z">
          <w:r w:rsidDel="005918F4">
            <w:delText>Lightweight AR glasses</w:delText>
          </w:r>
        </w:del>
      </w:ins>
      <w:ins w:id="1337" w:author="Andre Schevciw" w:date="2023-09-15T12:53:00Z">
        <w:r>
          <w:t xml:space="preserve">, audio playback on </w:t>
        </w:r>
      </w:ins>
      <w:ins w:id="1338" w:author="Stefan Bruhn,3" w:date="2023-11-12T18:11:00Z">
        <w:r>
          <w:t>TWS Earbuds/Headphones</w:t>
        </w:r>
        <w:r w:rsidDel="00B42813">
          <w:t xml:space="preserve"> </w:t>
        </w:r>
      </w:ins>
      <w:ins w:id="1339" w:author="Andre Schevciw" w:date="2023-09-15T12:53:00Z">
        <w:del w:id="1340" w:author="Stefan Bruhn,3" w:date="2023-11-12T18:11:00Z">
          <w:r w:rsidDel="00B42813">
            <w:delText>TWS earbuds</w:delText>
          </w:r>
        </w:del>
      </w:ins>
    </w:p>
    <w:p w14:paraId="6DBFDFB4" w14:textId="77777777" w:rsidR="00F8508C" w:rsidDel="00AC394D" w:rsidRDefault="00F8508C" w:rsidP="00F8508C">
      <w:pPr>
        <w:rPr>
          <w:ins w:id="1341" w:author="Andre Schevciw" w:date="2023-09-15T12:45:00Z"/>
          <w:del w:id="1342" w:author="Stefan Bruhn,3" w:date="2023-11-12T13:40:00Z"/>
          <w:i/>
          <w:iCs/>
          <w:color w:val="FF0000"/>
        </w:rPr>
      </w:pPr>
      <w:ins w:id="1343" w:author="Andre Schevciw" w:date="2023-09-15T12:44:00Z">
        <w:del w:id="1344" w:author="Stefan Bruhn,3" w:date="2023-11-12T13:40:00Z">
          <w:r w:rsidDel="00AC394D">
            <w:object w:dxaOrig="9630" w:dyaOrig="1995" w14:anchorId="30C55E47">
              <v:shape id="_x0000_i1052" type="#_x0000_t75" style="width:481.5pt;height:99.6pt" o:ole="">
                <v:imagedata r:id="rId31" o:title=""/>
              </v:shape>
              <o:OLEObject Type="Embed" ProgID="Visio.Drawing.15" ShapeID="_x0000_i1052" DrawAspect="Content" ObjectID="_1761661444" r:id="rId76"/>
            </w:object>
          </w:r>
        </w:del>
      </w:ins>
      <w:ins w:id="1345" w:author="Andre Schevciw" w:date="2023-09-15T12:44:00Z">
        <w:del w:id="1346" w:author="Stefan Bruhn,3" w:date="2023-11-12T13:40:00Z">
          <w:r w:rsidDel="00AC394D">
            <w:rPr>
              <w:i/>
              <w:iCs/>
              <w:color w:val="FF0000"/>
            </w:rPr>
            <w:delText xml:space="preserve"> </w:delText>
          </w:r>
        </w:del>
      </w:ins>
    </w:p>
    <w:p w14:paraId="74F5F70C" w14:textId="77777777" w:rsidR="00F8508C" w:rsidRDefault="00F8508C" w:rsidP="00F8508C">
      <w:pPr>
        <w:rPr>
          <w:ins w:id="1347" w:author="Andre Schevciw" w:date="2023-09-15T12:51:00Z"/>
        </w:rPr>
      </w:pPr>
      <w:ins w:id="1348" w:author="Andre Schevciw" w:date="2023-09-15T12:45:00Z">
        <w:r>
          <w:t xml:space="preserve">In Variation B, </w:t>
        </w:r>
      </w:ins>
      <w:ins w:id="1349" w:author="Stefan Bruhn,3" w:date="2023-11-12T13:57:00Z">
        <w:r>
          <w:t>as depicted in Figure</w:t>
        </w:r>
      </w:ins>
      <w:ins w:id="1350" w:author="Stefan Bruhn,3" w:date="2023-11-12T18:51:00Z">
        <w:r>
          <w:t xml:space="preserve"> </w:t>
        </w:r>
        <w:r>
          <w:fldChar w:fldCharType="begin"/>
        </w:r>
        <w:r>
          <w:instrText xml:space="preserve"> REF _Ref150704186 \h </w:instrText>
        </w:r>
      </w:ins>
      <w:r>
        <w:fldChar w:fldCharType="separate"/>
      </w:r>
      <w:ins w:id="1351" w:author="Stefan Bruhn,3" w:date="2023-11-12T18:51:00Z">
        <w:r>
          <w:rPr>
            <w:noProof/>
          </w:rPr>
          <w:t>4.1</w:t>
        </w:r>
        <w:r>
          <w:t>-</w:t>
        </w:r>
        <w:r>
          <w:rPr>
            <w:noProof/>
          </w:rPr>
          <w:t>11</w:t>
        </w:r>
        <w:r>
          <w:fldChar w:fldCharType="end"/>
        </w:r>
      </w:ins>
      <w:ins w:id="1352" w:author="Stefan Bruhn,3" w:date="2023-11-12T13:57:00Z">
        <w:r>
          <w:t xml:space="preserve">, </w:t>
        </w:r>
      </w:ins>
      <w:ins w:id="1353" w:author="Andre Schevciw" w:date="2023-09-15T12:45:00Z">
        <w:r>
          <w:t xml:space="preserve">a pair of </w:t>
        </w:r>
      </w:ins>
      <w:ins w:id="1354" w:author="Stefan Bruhn,3" w:date="2023-11-12T15:17:00Z">
        <w:r>
          <w:t xml:space="preserve">TWS </w:t>
        </w:r>
      </w:ins>
      <w:ins w:id="1355" w:author="Andre Schevciw" w:date="2023-09-15T12:45:00Z">
        <w:del w:id="1356" w:author="Stefan Bruhn,3" w:date="2023-11-12T15:17:00Z">
          <w:r w:rsidDel="00C01585">
            <w:delText>e</w:delText>
          </w:r>
        </w:del>
      </w:ins>
      <w:ins w:id="1357" w:author="Stefan Bruhn,3" w:date="2023-11-12T15:17:00Z">
        <w:r>
          <w:t>E</w:t>
        </w:r>
      </w:ins>
      <w:ins w:id="1358" w:author="Andre Schevciw" w:date="2023-09-15T12:45:00Z">
        <w:r>
          <w:t>arbuds/</w:t>
        </w:r>
        <w:del w:id="1359" w:author="Stefan Bruhn,3" w:date="2023-11-12T15:17:00Z">
          <w:r w:rsidDel="00C01585">
            <w:delText>h</w:delText>
          </w:r>
        </w:del>
      </w:ins>
      <w:ins w:id="1360" w:author="Stefan Bruhn,3" w:date="2023-11-12T15:17:00Z">
        <w:r>
          <w:t>H</w:t>
        </w:r>
      </w:ins>
      <w:ins w:id="1361" w:author="Andre Schevciw" w:date="2023-09-15T12:45:00Z">
        <w:r>
          <w:t xml:space="preserve">eadphones is used to playback the binaural audio instead of the built-in speakers used in Variation A. </w:t>
        </w:r>
      </w:ins>
      <w:ins w:id="1362" w:author="Stefan Bruhn,3" w:date="2023-11-12T14:28:00Z">
        <w:r>
          <w:t>The Lightweight de</w:t>
        </w:r>
      </w:ins>
      <w:ins w:id="1363" w:author="Stefan Bruhn,3" w:date="2023-11-12T14:29:00Z">
        <w:r>
          <w:t>vice/AR Glasses still performs the pose estimation function</w:t>
        </w:r>
      </w:ins>
      <w:ins w:id="1364" w:author="Stefan Bruhn,3" w:date="2023-11-12T14:30:00Z">
        <w:r>
          <w:t xml:space="preserve"> but otherwise does not carry out an</w:t>
        </w:r>
      </w:ins>
      <w:ins w:id="1365" w:author="Stefan Bruhn,3" w:date="2023-11-12T14:31:00Z">
        <w:r>
          <w:t xml:space="preserve">y </w:t>
        </w:r>
      </w:ins>
      <w:ins w:id="1366" w:author="Stefan Bruhn,3" w:date="2023-11-12T15:10:00Z">
        <w:r>
          <w:t xml:space="preserve">audio </w:t>
        </w:r>
      </w:ins>
      <w:ins w:id="1367" w:author="Stefan Bruhn,3" w:date="2023-11-12T14:31:00Z">
        <w:r>
          <w:t>processing except fo</w:t>
        </w:r>
      </w:ins>
      <w:ins w:id="1368" w:author="Stefan Bruhn,3" w:date="2023-11-12T14:32:00Z">
        <w:r>
          <w:t xml:space="preserve">r possibly passing it through to the earbuds/headphones. </w:t>
        </w:r>
      </w:ins>
      <w:ins w:id="1369" w:author="Stefan Bruhn,3" w:date="2023-11-12T14:33:00Z">
        <w:r>
          <w:t>The</w:t>
        </w:r>
      </w:ins>
      <w:ins w:id="1370" w:author="Stefan Bruhn,3" w:date="2023-11-12T15:09:00Z">
        <w:r>
          <w:t xml:space="preserve"> </w:t>
        </w:r>
      </w:ins>
      <w:ins w:id="1371" w:author="Stefan Bruhn,3" w:date="2023-11-12T14:28:00Z">
        <w:r>
          <w:t xml:space="preserve">pose information is sent </w:t>
        </w:r>
      </w:ins>
      <w:ins w:id="1372" w:author="Stefan Bruhn,3" w:date="2023-11-12T15:10:00Z">
        <w:r>
          <w:t xml:space="preserve">both </w:t>
        </w:r>
      </w:ins>
      <w:ins w:id="1373" w:author="Stefan Bruhn,3" w:date="2023-11-12T14:28:00Z">
        <w:r>
          <w:t>to the 5G UE where it may be used during pre-rendering and the earbuds/headphones where it may be used during the post-rendering processing</w:t>
        </w:r>
      </w:ins>
      <w:ins w:id="1374" w:author="Andre Schevciw" w:date="2023-09-15T12:45:00Z">
        <w:del w:id="1375" w:author="Stefan Bruhn,3" w:date="2023-11-12T14:29:00Z">
          <w:r w:rsidDel="00432D1E">
            <w:delText xml:space="preserve">The pose estimation function </w:delText>
          </w:r>
        </w:del>
        <w:del w:id="1376" w:author="Stefan Bruhn,3" w:date="2023-11-12T15:09:00Z">
          <w:r w:rsidDel="004E1BC6">
            <w:delText>is still performed by the Lightweight</w:delText>
          </w:r>
        </w:del>
        <w:del w:id="1377" w:author="Stefan Bruhn,3" w:date="2023-11-12T13:59:00Z">
          <w:r w:rsidDel="00EF1CE7">
            <w:delText xml:space="preserve"> </w:delText>
          </w:r>
        </w:del>
        <w:del w:id="1378" w:author="Stefan Bruhn,3" w:date="2023-11-12T15:09:00Z">
          <w:r w:rsidDel="004E1BC6">
            <w:delText xml:space="preserve">AR </w:delText>
          </w:r>
        </w:del>
        <w:del w:id="1379" w:author="Stefan Bruhn,3" w:date="2023-11-12T13:59:00Z">
          <w:r w:rsidDel="00EF1CE7">
            <w:delText>g</w:delText>
          </w:r>
        </w:del>
        <w:del w:id="1380" w:author="Stefan Bruhn,3" w:date="2023-11-12T15:09:00Z">
          <w:r w:rsidDel="004E1BC6">
            <w:delText>lasses.</w:delText>
          </w:r>
        </w:del>
        <w:del w:id="1381" w:author="Stefan Bruhn,3" w:date="2023-11-12T14:28:00Z">
          <w:r w:rsidDel="00432D1E">
            <w:delText xml:space="preserve"> </w:delText>
          </w:r>
        </w:del>
      </w:ins>
      <w:commentRangeStart w:id="1382"/>
      <w:commentRangeEnd w:id="1382"/>
      <w:ins w:id="1383" w:author="Stefan Bruhn,3" w:date="2023-11-12T14:09:00Z">
        <w:r>
          <w:rPr>
            <w:rStyle w:val="CommentReference"/>
          </w:rPr>
          <w:commentReference w:id="1382"/>
        </w:r>
        <w:r>
          <w:t xml:space="preserve">. </w:t>
        </w:r>
      </w:ins>
      <w:ins w:id="1384" w:author="Andre Schevciw" w:date="2023-09-15T12:45:00Z">
        <w:r>
          <w:t>Variation B is expected to be more prevalent than Variation C described below due to possibly better pose estimation capability by the Lightweight</w:t>
        </w:r>
      </w:ins>
      <w:ins w:id="1385" w:author="Stefan Bruhn,3" w:date="2023-11-12T14:00:00Z">
        <w:r>
          <w:t xml:space="preserve"> device/</w:t>
        </w:r>
      </w:ins>
      <w:ins w:id="1386" w:author="Andre Schevciw" w:date="2023-09-15T12:45:00Z">
        <w:del w:id="1387" w:author="Stefan Bruhn,3" w:date="2023-11-12T14:00:00Z">
          <w:r w:rsidDel="00EF1CE7">
            <w:delText xml:space="preserve"> </w:delText>
          </w:r>
        </w:del>
        <w:r>
          <w:t>AR glasses.</w:t>
        </w:r>
      </w:ins>
    </w:p>
    <w:p w14:paraId="1B136E8A" w14:textId="77777777" w:rsidR="00F8508C" w:rsidRDefault="00F8508C" w:rsidP="00F8508C">
      <w:pPr>
        <w:rPr>
          <w:ins w:id="1388" w:author="Stefan Bruhn,3" w:date="2023-11-12T13:20:00Z"/>
        </w:rPr>
      </w:pPr>
      <w:ins w:id="1389" w:author="Stefan Bruhn,3" w:date="2023-11-12T13:20:00Z">
        <w:r>
          <w:object w:dxaOrig="15121" w:dyaOrig="3254" w14:anchorId="1EBE96BF">
            <v:shape id="_x0000_i1053" type="#_x0000_t75" style="width:450.6pt;height:97.2pt" o:ole="">
              <v:imagedata r:id="rId77" o:title=""/>
            </v:shape>
            <o:OLEObject Type="Embed" ProgID="Visio.Drawing.15" ShapeID="_x0000_i1053" DrawAspect="Content" ObjectID="_1761661445" r:id="rId78"/>
          </w:object>
        </w:r>
      </w:ins>
    </w:p>
    <w:p w14:paraId="53845C41" w14:textId="77777777" w:rsidR="00F8508C" w:rsidRDefault="00F8508C" w:rsidP="00F8508C">
      <w:pPr>
        <w:pStyle w:val="TF"/>
        <w:rPr>
          <w:ins w:id="1390" w:author="Stefan Bruhn,3" w:date="2023-11-12T13:20:00Z"/>
        </w:rPr>
      </w:pPr>
      <w:ins w:id="1391" w:author="Stefan Bruhn,3" w:date="2023-11-12T13:20:00Z">
        <w:r w:rsidRPr="00E50734">
          <w:t>Figure</w:t>
        </w:r>
        <w:r>
          <w:t xml:space="preserve"> </w:t>
        </w:r>
        <w:r>
          <w:fldChar w:fldCharType="begin"/>
        </w:r>
        <w:r>
          <w:instrText xml:space="preserve"> </w:instrText>
        </w:r>
      </w:ins>
    </w:p>
    <w:p w14:paraId="17D40554" w14:textId="77777777" w:rsidR="00F8508C" w:rsidRDefault="00F8508C" w:rsidP="00F8508C">
      <w:pPr>
        <w:pStyle w:val="TF"/>
        <w:rPr>
          <w:ins w:id="1392" w:author="Stefan Bruhn,3" w:date="2023-11-12T13:20:00Z"/>
        </w:rPr>
      </w:pPr>
      <w:ins w:id="1393" w:author="Stefan Bruhn,3" w:date="2023-11-12T13:20:00Z">
        <w:r>
          <w:instrText xml:space="preserve"> </w:instrText>
        </w:r>
        <w:r>
          <w:fldChar w:fldCharType="end"/>
        </w:r>
        <w:bookmarkStart w:id="1394"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1394"/>
        <w:r>
          <w:fldChar w:fldCharType="begin"/>
        </w:r>
        <w:r>
          <w:instrText xml:space="preserve"> </w:instrText>
        </w:r>
      </w:ins>
    </w:p>
    <w:p w14:paraId="3BDD2794" w14:textId="77777777" w:rsidR="00F8508C" w:rsidRDefault="00F8508C" w:rsidP="00F8508C">
      <w:pPr>
        <w:pStyle w:val="TF"/>
        <w:rPr>
          <w:ins w:id="1395" w:author="Stefan Bruhn,3" w:date="2023-11-12T13:20:00Z"/>
        </w:rPr>
      </w:pPr>
      <w:ins w:id="1396" w:author="Stefan Bruhn,3" w:date="2023-11-12T13:20:00Z">
        <w:r>
          <w:instrText xml:space="preserve"> </w:instrText>
        </w:r>
        <w:r>
          <w:fldChar w:fldCharType="end"/>
        </w:r>
        <w:r w:rsidRPr="00E50734">
          <w:t>:</w:t>
        </w:r>
        <w:r>
          <w:t xml:space="preserve"> 5G UE-dependent Lightweight Device/AR Glasses </w:t>
        </w:r>
      </w:ins>
      <w:ins w:id="1397" w:author="Stefan Bruhn,3" w:date="2023-11-12T15:32:00Z">
        <w:r>
          <w:t xml:space="preserve">with Pose Estimator and </w:t>
        </w:r>
      </w:ins>
      <w:ins w:id="1398" w:author="Stefan Bruhn,3" w:date="2023-11-12T13:20:00Z">
        <w:r>
          <w:t>with connected TWS Earbuds/Headphones</w:t>
        </w:r>
      </w:ins>
    </w:p>
    <w:p w14:paraId="2E443E38" w14:textId="77777777" w:rsidR="00F8508C" w:rsidRPr="00387395" w:rsidDel="00E60042" w:rsidRDefault="00F8508C">
      <w:pPr>
        <w:pStyle w:val="Heading5"/>
        <w:numPr>
          <w:ilvl w:val="4"/>
          <w:numId w:val="63"/>
        </w:numPr>
        <w:ind w:left="1418" w:hanging="1418"/>
        <w:rPr>
          <w:ins w:id="1399" w:author="Andre Schevciw" w:date="2023-09-15T12:45:00Z"/>
          <w:del w:id="1400" w:author="Stefan Bruhn,3" w:date="2023-11-12T13:20:00Z"/>
        </w:rPr>
        <w:pPrChange w:id="1401" w:author="Stefan Bruhn,3" w:date="2023-11-12T15:33:00Z">
          <w:pPr/>
        </w:pPrChange>
      </w:pPr>
      <w:ins w:id="1402" w:author="Stefan Bruhn,3" w:date="2023-11-12T20:11:00Z">
        <w:r>
          <w:t xml:space="preserve">Variation C – </w:t>
        </w:r>
      </w:ins>
      <w:ins w:id="1403" w:author="Andre Schevciw" w:date="2023-09-15T12:51:00Z">
        <w:del w:id="1404" w:author="Stefan Bruhn,3" w:date="2023-11-12T13:20:00Z">
          <w:r w:rsidRPr="00387395" w:rsidDel="00E60042">
            <w:rPr>
              <w:highlight w:val="yellow"/>
            </w:rPr>
            <w:delText>Figure capture TBA</w:delText>
          </w:r>
        </w:del>
      </w:ins>
    </w:p>
    <w:p w14:paraId="0B13C1F0" w14:textId="77777777" w:rsidR="00F8508C" w:rsidRPr="00387395" w:rsidRDefault="00F8508C">
      <w:pPr>
        <w:pStyle w:val="Heading5"/>
        <w:numPr>
          <w:ilvl w:val="4"/>
          <w:numId w:val="63"/>
        </w:numPr>
        <w:ind w:left="1418" w:hanging="1418"/>
        <w:rPr>
          <w:rPrChange w:id="1405" w:author="Stefan Bruhn,3" w:date="2023-11-12T15:35:00Z">
            <w:rPr>
              <w:b/>
              <w:bCs/>
            </w:rPr>
          </w:rPrChange>
        </w:rPr>
        <w:pPrChange w:id="1406" w:author="Stefan Bruhn,3" w:date="2023-11-12T15:35:00Z">
          <w:pPr/>
        </w:pPrChange>
      </w:pPr>
      <w:del w:id="1407" w:author="Andre Schevciw" w:date="2023-09-15T12:44:00Z">
        <w:r w:rsidRPr="00387395">
          <w:rPr>
            <w:rPrChange w:id="1408" w:author="Stefan Bruhn,3" w:date="2023-11-12T15:35:00Z">
              <w:rPr>
                <w:color w:val="FF0000"/>
              </w:rPr>
            </w:rPrChange>
          </w:rPr>
          <w:delText>Associate Editor’s note: Add text/figure in similar format as for Device Type 4. Audio playback through earbuds and pose estimation on glass.</w:delText>
        </w:r>
      </w:del>
      <w:del w:id="1409" w:author="Stefan Bruhn,3" w:date="2023-11-12T15:35:00Z">
        <w:r w:rsidRPr="00387395" w:rsidDel="00387395">
          <w:rPr>
            <w:rPrChange w:id="1410" w:author="Stefan Bruhn,3" w:date="2023-11-12T15:35:00Z">
              <w:rPr>
                <w:b/>
                <w:bCs/>
              </w:rPr>
            </w:rPrChange>
          </w:rPr>
          <w:delText>Variation C</w:delText>
        </w:r>
      </w:del>
      <w:ins w:id="1411" w:author="Andre Schevciw" w:date="2023-09-15T12:53:00Z">
        <w:del w:id="1412" w:author="Stefan Bruhn,3" w:date="2023-11-12T15:35:00Z">
          <w:r w:rsidRPr="00387395" w:rsidDel="00387395">
            <w:rPr>
              <w:rPrChange w:id="1413" w:author="Stefan Bruhn,3" w:date="2023-11-12T15:35:00Z">
                <w:rPr>
                  <w:b/>
                  <w:bCs/>
                </w:rPr>
              </w:rPrChange>
            </w:rPr>
            <w:delText xml:space="preserve"> - Pose Estimation, compensation and audio playback on TWS earbuds</w:delText>
          </w:r>
        </w:del>
      </w:ins>
      <w:ins w:id="1414" w:author="Stefan Bruhn,3" w:date="2023-11-12T15:35:00Z">
        <w:r w:rsidRPr="00387395">
          <w:t xml:space="preserve">Pose Estimation, Post-Rendering and audio playback on TWS </w:t>
        </w:r>
      </w:ins>
      <w:ins w:id="1415" w:author="Stefan Bruhn,3" w:date="2023-11-12T20:12:00Z">
        <w:r>
          <w:t>E</w:t>
        </w:r>
      </w:ins>
      <w:ins w:id="1416" w:author="Stefan Bruhn,3" w:date="2023-11-12T15:35:00Z">
        <w:r w:rsidRPr="00387395">
          <w:t>arbuds</w:t>
        </w:r>
      </w:ins>
      <w:ins w:id="1417" w:author="Stefan Bruhn,3" w:date="2023-11-12T20:12:00Z">
        <w:r>
          <w:t>/Headphones</w:t>
        </w:r>
      </w:ins>
    </w:p>
    <w:p w14:paraId="1003D4A1" w14:textId="77777777" w:rsidR="00F8508C" w:rsidDel="00387395" w:rsidRDefault="00F8508C" w:rsidP="00F8508C">
      <w:pPr>
        <w:rPr>
          <w:ins w:id="1418" w:author="Andre Schevciw" w:date="2023-09-15T12:45:00Z"/>
          <w:del w:id="1419" w:author="Stefan Bruhn,3" w:date="2023-11-12T15:33:00Z"/>
        </w:rPr>
      </w:pPr>
      <w:ins w:id="1420" w:author="Andre Schevciw" w:date="2023-09-15T12:44:00Z">
        <w:del w:id="1421" w:author="Stefan Bruhn,3" w:date="2023-11-12T15:33:00Z">
          <w:r w:rsidDel="00387395">
            <w:object w:dxaOrig="9630" w:dyaOrig="2115" w14:anchorId="10A9E5C5">
              <v:shape id="_x0000_i1054" type="#_x0000_t75" style="width:481.5pt;height:105.9pt" o:ole="">
                <v:imagedata r:id="rId33" o:title=""/>
              </v:shape>
              <o:OLEObject Type="Embed" ProgID="Visio.Drawing.15" ShapeID="_x0000_i1054" DrawAspect="Content" ObjectID="_1761661446" r:id="rId79"/>
            </w:object>
          </w:r>
        </w:del>
      </w:ins>
    </w:p>
    <w:p w14:paraId="7E00E00E" w14:textId="77777777" w:rsidR="00F8508C" w:rsidRPr="0051592A" w:rsidDel="00387395" w:rsidRDefault="00F8508C" w:rsidP="00F8508C">
      <w:pPr>
        <w:rPr>
          <w:ins w:id="1422" w:author="Andre Schevciw" w:date="2023-09-15T12:51:00Z"/>
          <w:del w:id="1423" w:author="Stefan Bruhn,3" w:date="2023-11-12T15:33:00Z"/>
          <w:i/>
          <w:iCs/>
        </w:rPr>
      </w:pPr>
      <w:ins w:id="1424" w:author="Andre Schevciw" w:date="2023-09-15T12:51:00Z">
        <w:del w:id="1425" w:author="Stefan Bruhn,3" w:date="2023-11-12T15:33:00Z">
          <w:r w:rsidDel="00387395">
            <w:rPr>
              <w:i/>
              <w:iCs/>
              <w:highlight w:val="yellow"/>
              <w:rPrChange w:id="1426" w:author="Unknown" w:date="2023-09-15T12:51:00Z">
                <w:rPr>
                  <w:highlight w:val="yellow"/>
                </w:rPr>
              </w:rPrChange>
            </w:rPr>
            <w:delText>Figure capture TBA</w:delText>
          </w:r>
        </w:del>
      </w:ins>
    </w:p>
    <w:p w14:paraId="02A06270" w14:textId="77777777" w:rsidR="00F8508C" w:rsidRDefault="00F8508C" w:rsidP="00F8508C">
      <w:pPr>
        <w:rPr>
          <w:ins w:id="1427" w:author="Stefan Bruhn,3" w:date="2023-11-12T15:15:00Z"/>
        </w:rPr>
      </w:pPr>
      <w:ins w:id="1428" w:author="Andre Schevciw" w:date="2023-09-15T12:45:00Z">
        <w:r>
          <w:t>In Variation C</w:t>
        </w:r>
      </w:ins>
      <w:ins w:id="1429" w:author="Stefan Bruhn,3" w:date="2023-11-12T15:15:00Z">
        <w:r>
          <w:t>, as depicted in Figure</w:t>
        </w:r>
      </w:ins>
      <w:ins w:id="1430" w:author="Stefan Bruhn,3" w:date="2023-11-12T15:16:00Z">
        <w:r>
          <w:t xml:space="preserve"> </w:t>
        </w:r>
        <w:r>
          <w:fldChar w:fldCharType="begin"/>
        </w:r>
        <w:r>
          <w:instrText xml:space="preserve"> REF _Ref150694593 \h </w:instrText>
        </w:r>
      </w:ins>
      <w:r>
        <w:fldChar w:fldCharType="separate"/>
      </w:r>
      <w:ins w:id="1431" w:author="Stefan Bruhn,3" w:date="2023-11-12T15:16:00Z">
        <w:r>
          <w:rPr>
            <w:noProof/>
          </w:rPr>
          <w:t>4.1</w:t>
        </w:r>
        <w:r>
          <w:t>-</w:t>
        </w:r>
        <w:r>
          <w:rPr>
            <w:noProof/>
          </w:rPr>
          <w:t>9</w:t>
        </w:r>
        <w:r>
          <w:fldChar w:fldCharType="end"/>
        </w:r>
      </w:ins>
      <w:ins w:id="1432" w:author="Stefan Bruhn,3" w:date="2023-11-12T15:15:00Z">
        <w:r>
          <w:t xml:space="preserve">, </w:t>
        </w:r>
      </w:ins>
      <w:ins w:id="1433" w:author="Andre Schevciw" w:date="2023-09-15T12:45:00Z">
        <w:del w:id="1434" w:author="Stefan Bruhn,3" w:date="2023-11-12T15:15:00Z">
          <w:r w:rsidDel="00C01585">
            <w:delText xml:space="preserve">, </w:delText>
          </w:r>
        </w:del>
        <w:del w:id="1435" w:author="Stefan Bruhn,3" w:date="2023-11-12T15:18:00Z">
          <w:r w:rsidDel="00C01585">
            <w:delText>the Lightweight</w:delText>
          </w:r>
        </w:del>
        <w:del w:id="1436" w:author="Stefan Bruhn,3" w:date="2023-11-12T15:16:00Z">
          <w:r w:rsidDel="00C01585">
            <w:delText xml:space="preserve"> </w:delText>
          </w:r>
        </w:del>
        <w:del w:id="1437" w:author="Stefan Bruhn,3" w:date="2023-11-12T15:18:00Z">
          <w:r w:rsidDel="00C01585">
            <w:delText xml:space="preserve">AR glasses are connected to a pair of TWS Earbuds or </w:delText>
          </w:r>
        </w:del>
        <w:del w:id="1438" w:author="Stefan Bruhn,3" w:date="2023-11-12T15:17:00Z">
          <w:r w:rsidDel="00C01585">
            <w:delText>h</w:delText>
          </w:r>
        </w:del>
        <w:del w:id="1439" w:author="Stefan Bruhn,3" w:date="2023-11-12T15:18:00Z">
          <w:r w:rsidDel="00C01585">
            <w:delText xml:space="preserve">eadphones through means of a wireless proprietary link. The </w:delText>
          </w:r>
        </w:del>
        <w:r>
          <w:t xml:space="preserve">TWS </w:t>
        </w:r>
      </w:ins>
      <w:ins w:id="1440" w:author="Stefan Bruhn,3" w:date="2023-11-12T15:25:00Z">
        <w:r>
          <w:t>Earbuds/Headphones per</w:t>
        </w:r>
      </w:ins>
      <w:ins w:id="1441" w:author="Stefan Bruhn,3" w:date="2023-11-12T15:26:00Z">
        <w:r>
          <w:t xml:space="preserve">form ISAR </w:t>
        </w:r>
      </w:ins>
      <w:ins w:id="1442" w:author="Stefan Bruhn,3" w:date="2023-11-12T15:25:00Z">
        <w:r>
          <w:t>decod</w:t>
        </w:r>
      </w:ins>
      <w:ins w:id="1443" w:author="Stefan Bruhn,3" w:date="2023-11-12T15:26:00Z">
        <w:r>
          <w:t xml:space="preserve">ing and </w:t>
        </w:r>
      </w:ins>
      <w:ins w:id="1444" w:author="Stefan Bruhn,3" w:date="2023-11-12T20:21:00Z">
        <w:r>
          <w:t xml:space="preserve">head-tracked </w:t>
        </w:r>
      </w:ins>
      <w:ins w:id="1445" w:author="Stefan Bruhn,3" w:date="2023-11-12T15:26:00Z">
        <w:r>
          <w:t>binaural post-rendering of audio</w:t>
        </w:r>
      </w:ins>
      <w:ins w:id="1446" w:author="Stefan Bruhn,3" w:date="2023-11-12T15:25:00Z">
        <w:r>
          <w:t xml:space="preserve"> and playback binaural audio. </w:t>
        </w:r>
      </w:ins>
      <w:ins w:id="1447" w:author="Stefan Bruhn,3" w:date="2023-11-12T15:27:00Z">
        <w:r>
          <w:t>In addition, they</w:t>
        </w:r>
      </w:ins>
      <w:ins w:id="1448" w:author="Andre Schevciw" w:date="2023-09-15T12:45:00Z">
        <w:del w:id="1449" w:author="Stefan Bruhn,3" w:date="2023-11-12T15:18:00Z">
          <w:r w:rsidDel="00C01585">
            <w:delText>e</w:delText>
          </w:r>
        </w:del>
        <w:del w:id="1450" w:author="Stefan Bruhn,3" w:date="2023-11-12T15:27:00Z">
          <w:r w:rsidDel="004C313D">
            <w:delText>arbuds/</w:delText>
          </w:r>
        </w:del>
        <w:del w:id="1451" w:author="Stefan Bruhn,3" w:date="2023-11-12T15:19:00Z">
          <w:r w:rsidDel="00C01585">
            <w:delText>h</w:delText>
          </w:r>
        </w:del>
        <w:del w:id="1452" w:author="Stefan Bruhn,3" w:date="2023-11-12T15:27:00Z">
          <w:r w:rsidDel="004C313D">
            <w:delText>eadphones</w:delText>
          </w:r>
        </w:del>
        <w:r>
          <w:t xml:space="preserve"> perform pose estimation</w:t>
        </w:r>
      </w:ins>
      <w:ins w:id="1453" w:author="Stefan Bruhn,3" w:date="2023-11-12T15:19:00Z">
        <w:r>
          <w:t xml:space="preserve"> and provide pose information </w:t>
        </w:r>
      </w:ins>
      <w:ins w:id="1454" w:author="Andre Schevciw" w:date="2023-09-15T12:45:00Z">
        <w:del w:id="1455" w:author="Stefan Bruhn,3" w:date="2023-11-12T15:20:00Z">
          <w:r w:rsidDel="00C01585">
            <w:delText xml:space="preserve"> that is provided </w:delText>
          </w:r>
        </w:del>
        <w:r>
          <w:t>to the Lightweight</w:t>
        </w:r>
      </w:ins>
      <w:ins w:id="1456" w:author="Stefan Bruhn,3" w:date="2023-11-12T15:20:00Z">
        <w:r>
          <w:t xml:space="preserve"> device/</w:t>
        </w:r>
      </w:ins>
      <w:ins w:id="1457" w:author="Andre Schevciw" w:date="2023-09-15T12:45:00Z">
        <w:del w:id="1458" w:author="Stefan Bruhn,3" w:date="2023-11-12T15:20:00Z">
          <w:r w:rsidDel="00C01585">
            <w:delText xml:space="preserve"> </w:delText>
          </w:r>
        </w:del>
        <w:r>
          <w:t xml:space="preserve">AR glasses </w:t>
        </w:r>
        <w:del w:id="1459" w:author="Stefan Bruhn,3" w:date="2023-11-12T15:20:00Z">
          <w:r w:rsidDel="00C01585">
            <w:delText>and further relayed</w:delText>
          </w:r>
        </w:del>
      </w:ins>
      <w:ins w:id="1460" w:author="Stefan Bruhn,3" w:date="2023-11-12T15:20:00Z">
        <w:r>
          <w:t>or directly</w:t>
        </w:r>
      </w:ins>
      <w:ins w:id="1461" w:author="Andre Schevciw" w:date="2023-09-15T12:45:00Z">
        <w:r>
          <w:t xml:space="preserve"> to the 5G UE. </w:t>
        </w:r>
      </w:ins>
      <w:ins w:id="1462" w:author="Stefan Bruhn,3" w:date="2023-11-12T15:21:00Z">
        <w:r>
          <w:t xml:space="preserve">The Lightweight device/AR glasses may be used to relay both pose information and codec audio </w:t>
        </w:r>
      </w:ins>
      <w:ins w:id="1463" w:author="Stefan Bruhn,3" w:date="2023-11-12T15:22:00Z">
        <w:r>
          <w:t xml:space="preserve">between TWS Earbuds/Headphones and the 5G UE. </w:t>
        </w:r>
      </w:ins>
      <w:ins w:id="1464" w:author="Andre Schevciw" w:date="2023-09-15T12:45:00Z">
        <w:del w:id="1465" w:author="Stefan Bruhn,3" w:date="2023-11-12T15:23:00Z">
          <w:r w:rsidDel="004C313D">
            <w:delText>The 5G UE decodes the audio</w:delText>
          </w:r>
        </w:del>
      </w:ins>
      <w:ins w:id="1466" w:author="Andre Schevciw" w:date="2023-09-15T12:50:00Z">
        <w:del w:id="1467" w:author="Stefan Bruhn,3" w:date="2023-11-12T15:23:00Z">
          <w:r w:rsidDel="004C313D">
            <w:delText>, pre-renderers and re</w:delText>
          </w:r>
        </w:del>
      </w:ins>
      <w:ins w:id="1468" w:author="Andre Schevciw" w:date="2023-09-15T12:45:00Z">
        <w:del w:id="1469" w:author="Stefan Bruhn,3" w:date="2023-11-12T15:23:00Z">
          <w:r w:rsidDel="004C313D">
            <w:delText xml:space="preserve">-encodes it in </w:delText>
          </w:r>
        </w:del>
      </w:ins>
      <w:ins w:id="1470" w:author="Andre Schevciw" w:date="2023-09-15T12:50:00Z">
        <w:del w:id="1471" w:author="Stefan Bruhn,3" w:date="2023-11-12T15:23:00Z">
          <w:r w:rsidDel="004C313D">
            <w:delText>ISAR</w:delText>
          </w:r>
        </w:del>
      </w:ins>
      <w:ins w:id="1472" w:author="Andre Schevciw" w:date="2023-09-15T12:45:00Z">
        <w:del w:id="1473" w:author="Stefan Bruhn,3" w:date="2023-11-12T15:23:00Z">
          <w:r w:rsidDel="004C313D">
            <w:delText xml:space="preserve">. </w:delText>
          </w:r>
        </w:del>
        <w:del w:id="1474" w:author="Stefan Bruhn,3" w:date="2023-11-12T15:27:00Z">
          <w:r w:rsidDel="004C313D">
            <w:delText>The</w:delText>
          </w:r>
        </w:del>
        <w:r>
          <w:t xml:space="preserve"> </w:t>
        </w:r>
        <w:del w:id="1475" w:author="Stefan Bruhn,3" w:date="2023-11-12T15:25:00Z">
          <w:r w:rsidDel="004C313D">
            <w:delText>TWS earbuds/headphones decodes the audio, perform pose compensation and playback binaural audio.</w:delText>
          </w:r>
        </w:del>
      </w:ins>
    </w:p>
    <w:p w14:paraId="5DED2526" w14:textId="5CACEE9A" w:rsidR="00F8508C" w:rsidRDefault="00D9103F" w:rsidP="00F8508C">
      <w:pPr>
        <w:rPr>
          <w:ins w:id="1476" w:author="Stefan Bruhn,3" w:date="2023-11-12T15:15:00Z"/>
        </w:rPr>
      </w:pPr>
      <w:ins w:id="1477" w:author="Stefan Bruhn,3" w:date="2023-11-12T15:15:00Z">
        <w:r>
          <w:object w:dxaOrig="15121" w:dyaOrig="3254" w14:anchorId="60E07BE0">
            <v:shape id="_x0000_i1189" type="#_x0000_t75" style="width:450.6pt;height:97.2pt" o:ole="">
              <v:imagedata r:id="rId80" o:title=""/>
            </v:shape>
            <o:OLEObject Type="Embed" ProgID="Visio.Drawing.15" ShapeID="_x0000_i1189" DrawAspect="Content" ObjectID="_1761661447" r:id="rId81"/>
          </w:object>
        </w:r>
      </w:ins>
    </w:p>
    <w:p w14:paraId="6DB70110" w14:textId="77777777" w:rsidR="00F8508C" w:rsidRDefault="00F8508C" w:rsidP="00F8508C">
      <w:pPr>
        <w:pStyle w:val="TF"/>
        <w:rPr>
          <w:ins w:id="1478" w:author="Stefan Bruhn,3" w:date="2023-11-12T15:15:00Z"/>
        </w:rPr>
      </w:pPr>
      <w:ins w:id="1479" w:author="Stefan Bruhn,3" w:date="2023-11-12T15:15:00Z">
        <w:r w:rsidRPr="00E50734">
          <w:t>Figure</w:t>
        </w:r>
        <w:r>
          <w:t xml:space="preserve"> </w:t>
        </w:r>
        <w:r>
          <w:fldChar w:fldCharType="begin"/>
        </w:r>
        <w:r>
          <w:instrText xml:space="preserve"> </w:instrText>
        </w:r>
      </w:ins>
    </w:p>
    <w:p w14:paraId="20B0C6FD" w14:textId="77777777" w:rsidR="00F8508C" w:rsidRDefault="00F8508C" w:rsidP="00F8508C">
      <w:pPr>
        <w:pStyle w:val="TF"/>
        <w:rPr>
          <w:ins w:id="1480" w:author="Stefan Bruhn,3" w:date="2023-11-12T15:15:00Z"/>
        </w:rPr>
      </w:pPr>
      <w:ins w:id="1481" w:author="Stefan Bruhn,3" w:date="2023-11-12T15:15:00Z">
        <w:r>
          <w:instrText xml:space="preserve"> </w:instrText>
        </w:r>
        <w:r>
          <w:fldChar w:fldCharType="end"/>
        </w:r>
        <w:bookmarkStart w:id="1482" w:name="_Ref150694593"/>
        <w:r>
          <w:fldChar w:fldCharType="begin"/>
        </w:r>
        <w:r>
          <w:instrText>STYLEREF \n \s 2</w:instrText>
        </w:r>
        <w:r>
          <w:fldChar w:fldCharType="separate"/>
        </w:r>
      </w:ins>
      <w:r>
        <w:rPr>
          <w:noProof/>
        </w:rPr>
        <w:t>4.1</w:t>
      </w:r>
      <w:ins w:id="1483" w:author="Stefan Bruhn,3" w:date="2023-11-12T15:15:00Z">
        <w:r>
          <w:fldChar w:fldCharType="end"/>
        </w:r>
        <w:r>
          <w:t>-</w:t>
        </w:r>
        <w:r>
          <w:fldChar w:fldCharType="begin"/>
        </w:r>
        <w:r>
          <w:instrText>seq Figure \s 2</w:instrText>
        </w:r>
        <w:r>
          <w:fldChar w:fldCharType="separate"/>
        </w:r>
        <w:r>
          <w:rPr>
            <w:noProof/>
          </w:rPr>
          <w:t>9</w:t>
        </w:r>
        <w:r>
          <w:fldChar w:fldCharType="end"/>
        </w:r>
        <w:bookmarkEnd w:id="1482"/>
        <w:r>
          <w:fldChar w:fldCharType="begin"/>
        </w:r>
        <w:r>
          <w:instrText xml:space="preserve"> </w:instrText>
        </w:r>
      </w:ins>
    </w:p>
    <w:p w14:paraId="38CE9B45" w14:textId="77777777" w:rsidR="00F8508C" w:rsidRDefault="00F8508C" w:rsidP="00F8508C">
      <w:pPr>
        <w:pStyle w:val="TF"/>
        <w:rPr>
          <w:ins w:id="1484" w:author="Stefan Bruhn,3" w:date="2023-11-12T15:15:00Z"/>
        </w:rPr>
      </w:pPr>
      <w:ins w:id="1485" w:author="Stefan Bruhn,3" w:date="2023-11-12T15:15:00Z">
        <w:r>
          <w:instrText xml:space="preserve"> </w:instrText>
        </w:r>
        <w:r>
          <w:fldChar w:fldCharType="end"/>
        </w:r>
        <w:r w:rsidRPr="00E50734">
          <w:t>:</w:t>
        </w:r>
        <w:r>
          <w:t xml:space="preserve"> 5G UE-dependent Lightweight Device/AR Glasses with connected TWS Earbuds/Headphones</w:t>
        </w:r>
      </w:ins>
      <w:ins w:id="1486" w:author="Stefan Bruhn,3" w:date="2023-11-12T15:32:00Z">
        <w:r>
          <w:t xml:space="preserve"> </w:t>
        </w:r>
      </w:ins>
      <w:ins w:id="1487" w:author="Stefan Bruhn,3" w:date="2023-11-12T15:33:00Z">
        <w:r>
          <w:t>featuring</w:t>
        </w:r>
      </w:ins>
      <w:ins w:id="1488" w:author="Stefan Bruhn,3" w:date="2023-11-12T15:32:00Z">
        <w:r>
          <w:t xml:space="preserve"> Pose Estimator</w:t>
        </w:r>
      </w:ins>
    </w:p>
    <w:p w14:paraId="69278B38" w14:textId="77777777" w:rsidR="00F8508C" w:rsidRDefault="00F8508C" w:rsidP="00F8508C">
      <w:pPr>
        <w:rPr>
          <w:del w:id="1489" w:author="Andre Schevciw" w:date="2023-09-15T12:44:00Z"/>
        </w:rPr>
      </w:pPr>
      <w:ins w:id="1490" w:author="Andre Schevciw" w:date="2023-09-15T12:44:00Z">
        <w:r>
          <w:t xml:space="preserve"> </w:t>
        </w:r>
      </w:ins>
      <w:del w:id="1491" w:author="Andre Schevciw" w:date="2023-09-15T12:44:00Z">
        <w:r>
          <w:delText>Associate Editor’s note: Add text/figure in similar format as for Device Type 4. Audio playback and pose estimation through earbuds.</w:delText>
        </w:r>
      </w:del>
    </w:p>
    <w:p w14:paraId="2D14C56D" w14:textId="77777777" w:rsidR="00F8508C" w:rsidRPr="0051592A" w:rsidRDefault="00F8508C" w:rsidP="00F8508C">
      <w:pPr>
        <w:rPr>
          <w:ins w:id="1492" w:author="Andre Schevciw" w:date="2023-09-15T12:45:00Z"/>
        </w:rPr>
      </w:pPr>
    </w:p>
    <w:p w14:paraId="10E6B786" w14:textId="77777777" w:rsidR="00F8508C" w:rsidRDefault="00F8508C" w:rsidP="00F8508C">
      <w:pPr>
        <w:pStyle w:val="Heading4"/>
        <w:numPr>
          <w:ilvl w:val="3"/>
          <w:numId w:val="63"/>
        </w:numPr>
        <w:ind w:left="1134" w:hanging="1134"/>
      </w:pPr>
      <w:del w:id="1493" w:author="Stefan Bruhn,3" w:date="2023-11-10T11:58:00Z">
        <w:r w:rsidDel="00EA2E44">
          <w:lastRenderedPageBreak/>
          <w:delText>4.1.7.3</w:delText>
        </w:r>
        <w:r w:rsidDel="00EA2E44">
          <w:tab/>
        </w:r>
        <w:r w:rsidDel="00EA2E44">
          <w:tab/>
        </w:r>
      </w:del>
      <w:r>
        <w:t>Scenario 3 – Decoding and Pre-Rendering on Cloud/Edge, 5G UE as a pass-through device</w:t>
      </w:r>
    </w:p>
    <w:p w14:paraId="7E1B49BF" w14:textId="77777777" w:rsidR="00F8508C" w:rsidRDefault="00F8508C">
      <w:pPr>
        <w:pStyle w:val="Heading5"/>
        <w:numPr>
          <w:ilvl w:val="4"/>
          <w:numId w:val="63"/>
        </w:numPr>
        <w:ind w:left="1418" w:hanging="1418"/>
        <w:rPr>
          <w:ins w:id="1494" w:author="Stefan Bruhn,3" w:date="2023-11-12T15:38:00Z"/>
          <w:lang w:val="en-US"/>
        </w:rPr>
        <w:pPrChange w:id="1495" w:author="Stefan Bruhn,3" w:date="2023-11-12T17:14:00Z">
          <w:pPr>
            <w:pStyle w:val="Heading5"/>
            <w:numPr>
              <w:numId w:val="5"/>
            </w:numPr>
            <w:tabs>
              <w:tab w:val="num" w:pos="360"/>
            </w:tabs>
            <w:ind w:left="3600" w:hanging="360"/>
          </w:pPr>
        </w:pPrChange>
      </w:pPr>
      <w:ins w:id="1496" w:author="Stefan Bruhn,3" w:date="2023-11-12T15:38:00Z">
        <w:r>
          <w:rPr>
            <w:lang w:val="en-US"/>
          </w:rPr>
          <w:t>General</w:t>
        </w:r>
      </w:ins>
    </w:p>
    <w:p w14:paraId="77E91BD2" w14:textId="77777777" w:rsidR="00F8508C" w:rsidRDefault="00F8508C" w:rsidP="00F8508C">
      <w:pPr>
        <w:rPr>
          <w:del w:id="1497" w:author="Andre Schevciw" w:date="2023-09-15T12:51:00Z"/>
          <w:i/>
          <w:iCs/>
          <w:lang w:val="en-US"/>
        </w:rPr>
      </w:pPr>
      <w:del w:id="1498" w:author="Andre Schevciw" w:date="2023-09-15T12:51:00Z">
        <w:r>
          <w:rPr>
            <w:i/>
            <w:iCs/>
            <w:color w:val="FF0000"/>
            <w:lang w:val="en-US"/>
          </w:rPr>
          <w:delText>Associate Editor’s note: This is Scenario 6 in contribution S4-230842.</w:delText>
        </w:r>
      </w:del>
    </w:p>
    <w:p w14:paraId="44DD35CF" w14:textId="77777777" w:rsidR="00F8508C" w:rsidRDefault="00F8508C" w:rsidP="00F8508C">
      <w:pPr>
        <w:pStyle w:val="BodyText"/>
        <w:rPr>
          <w:ins w:id="1499" w:author="Stefan Bruhn,3" w:date="2023-11-12T15:54:00Z"/>
          <w:lang w:val="en-US" w:eastAsia="zh-CN"/>
        </w:rPr>
      </w:pPr>
      <w:r>
        <w:rPr>
          <w:lang w:val="en-US" w:eastAsia="zh-CN"/>
        </w:rPr>
        <w:t xml:space="preserve">This scenario is as follows in Figure </w:t>
      </w:r>
      <w:ins w:id="1500" w:author="Stefan Bruhn,3" w:date="2023-11-12T15:47:00Z">
        <w:r>
          <w:rPr>
            <w:lang w:val="en-US" w:eastAsia="zh-CN"/>
          </w:rPr>
          <w:fldChar w:fldCharType="begin"/>
        </w:r>
        <w:r>
          <w:rPr>
            <w:lang w:val="en-US" w:eastAsia="zh-CN"/>
          </w:rPr>
          <w:instrText xml:space="preserve"> REF _Ref150695972 \h </w:instrText>
        </w:r>
      </w:ins>
      <w:r>
        <w:rPr>
          <w:lang w:val="en-US" w:eastAsia="zh-CN"/>
        </w:rPr>
      </w:r>
      <w:ins w:id="1501" w:author="Stefan Bruhn,3" w:date="2023-11-12T15:47:00Z">
        <w:r>
          <w:rPr>
            <w:lang w:val="en-US" w:eastAsia="zh-CN"/>
          </w:rPr>
          <w:fldChar w:fldCharType="separate"/>
        </w:r>
        <w:r>
          <w:rPr>
            <w:noProof/>
          </w:rPr>
          <w:t>4.1</w:t>
        </w:r>
        <w:r>
          <w:t>-</w:t>
        </w:r>
        <w:r>
          <w:rPr>
            <w:noProof/>
          </w:rPr>
          <w:t>10</w:t>
        </w:r>
        <w:r>
          <w:rPr>
            <w:lang w:val="en-US" w:eastAsia="zh-CN"/>
          </w:rPr>
          <w:fldChar w:fldCharType="end"/>
        </w:r>
      </w:ins>
      <w:del w:id="1502" w:author="Stefan Bruhn,3" w:date="2023-11-12T15:47:00Z">
        <w:r w:rsidDel="00BC34EF">
          <w:rPr>
            <w:highlight w:val="yellow"/>
            <w:lang w:val="en-US" w:eastAsia="zh-CN"/>
          </w:rPr>
          <w:delText>2.6</w:delText>
        </w:r>
      </w:del>
      <w:r>
        <w:rPr>
          <w:lang w:val="en-US" w:eastAsia="zh-CN"/>
        </w:rPr>
        <w:t>, referring to a type of “</w:t>
      </w:r>
      <w:ins w:id="1503" w:author="Stefan Bruhn,3" w:date="2023-11-12T15:46:00Z">
        <w:r w:rsidRPr="00937D96">
          <w:rPr>
            <w:lang w:eastAsia="ko-KR"/>
          </w:rPr>
          <w:t xml:space="preserve">5G EDGe-Dependent AR </w:t>
        </w:r>
        <w:r>
          <w:rPr>
            <w:lang w:eastAsia="ko-KR"/>
          </w:rPr>
          <w:t xml:space="preserve">(EDGAR) </w:t>
        </w:r>
        <w:r w:rsidRPr="00937D96">
          <w:rPr>
            <w:lang w:eastAsia="ko-KR"/>
          </w:rPr>
          <w:t>UE</w:t>
        </w:r>
      </w:ins>
      <w:del w:id="1504" w:author="Stefan Bruhn,3" w:date="2023-11-12T15:46:00Z">
        <w:r w:rsidDel="00BC34EF">
          <w:rPr>
            <w:lang w:val="en-US"/>
          </w:rPr>
          <w:delText>5G WireLess Tethered AR UE</w:delText>
        </w:r>
      </w:del>
      <w:r>
        <w:rPr>
          <w:lang w:val="en-US" w:eastAsia="zh-CN"/>
        </w:rPr>
        <w:t>” in TR26.998</w:t>
      </w:r>
      <w:ins w:id="1505" w:author="Stefan Bruhn,3" w:date="2023-11-12T15:46:00Z">
        <w:r>
          <w:rPr>
            <w:lang w:val="en-US" w:eastAsia="zh-CN"/>
          </w:rPr>
          <w:t xml:space="preserve"> </w:t>
        </w:r>
      </w:ins>
      <w:r>
        <w:rPr>
          <w:lang w:val="en-US" w:eastAsia="zh-CN"/>
        </w:rPr>
        <w:t>[2]</w:t>
      </w:r>
      <w:ins w:id="1506" w:author="Stefan Bruhn,3" w:date="2023-11-12T15:48:00Z">
        <w:r>
          <w:rPr>
            <w:lang w:val="en-US" w:eastAsia="zh-CN"/>
          </w:rPr>
          <w:t>, with the</w:t>
        </w:r>
        <w:r>
          <w:rPr>
            <w:lang w:val="en-US"/>
          </w:rPr>
          <w:t xml:space="preserve"> main characteristic that the binaural rendering process is shared between the </w:t>
        </w:r>
      </w:ins>
      <w:ins w:id="1507" w:author="Stefan Bruhn,3" w:date="2023-11-12T21:58:00Z">
        <w:r>
          <w:rPr>
            <w:lang w:val="en-US"/>
          </w:rPr>
          <w:t>Cloud</w:t>
        </w:r>
      </w:ins>
      <w:ins w:id="1508" w:author="Stefan Bruhn,3" w:date="2023-11-12T15:49:00Z">
        <w:r>
          <w:rPr>
            <w:lang w:val="en-US"/>
          </w:rPr>
          <w:t>/Edge</w:t>
        </w:r>
      </w:ins>
      <w:ins w:id="1509" w:author="Stefan Bruhn,3" w:date="2023-11-12T15:48:00Z">
        <w:r>
          <w:rPr>
            <w:lang w:val="en-US"/>
          </w:rPr>
          <w:t xml:space="preserve"> and the Lightweight device/AR </w:t>
        </w:r>
      </w:ins>
      <w:ins w:id="1510" w:author="Stefan Bruhn,3" w:date="2023-11-12T15:50:00Z">
        <w:r>
          <w:rPr>
            <w:lang w:val="en-US"/>
          </w:rPr>
          <w:t>G</w:t>
        </w:r>
      </w:ins>
      <w:ins w:id="1511" w:author="Stefan Bruhn,3" w:date="2023-11-12T15:48:00Z">
        <w:r>
          <w:rPr>
            <w:lang w:val="en-US"/>
          </w:rPr>
          <w:t>lasses.</w:t>
        </w:r>
      </w:ins>
      <w:del w:id="1512" w:author="Stefan Bruhn,3" w:date="2023-11-12T15:49:00Z">
        <w:r w:rsidDel="00BC34EF">
          <w:rPr>
            <w:lang w:val="en-US" w:eastAsia="zh-CN"/>
          </w:rPr>
          <w:delText>.</w:delText>
        </w:r>
      </w:del>
      <w:r>
        <w:rPr>
          <w:lang w:val="en-US" w:eastAsia="zh-CN"/>
        </w:rPr>
        <w:t xml:space="preserve"> The 5G UE connects to Cloud/Edge through an embedded 5G modem, </w:t>
      </w:r>
      <w:r>
        <w:rPr>
          <w:lang w:val="en-US"/>
        </w:rPr>
        <w:t xml:space="preserve">the 5G UE and </w:t>
      </w:r>
      <w:r>
        <w:t xml:space="preserve">Lightweight </w:t>
      </w:r>
      <w:r>
        <w:rPr>
          <w:lang w:val="en-US"/>
        </w:rPr>
        <w:t>device</w:t>
      </w:r>
      <w:ins w:id="1513" w:author="Stefan Bruhn,3" w:date="2023-11-12T15:49:00Z">
        <w:r>
          <w:rPr>
            <w:lang w:val="en-US"/>
          </w:rPr>
          <w:t>/AR Glasses</w:t>
        </w:r>
      </w:ins>
      <w:r>
        <w:rPr>
          <w:lang w:val="en-US"/>
        </w:rPr>
        <w:t xml:space="preserve"> connect through WiFi or 5G sidelink, maybe through Bluetooth for audio. </w:t>
      </w:r>
      <w:r>
        <w:t>Lightweight</w:t>
      </w:r>
      <w:ins w:id="1514" w:author="Stefan Bruhn,3" w:date="2023-11-12T15:52:00Z">
        <w:r>
          <w:t xml:space="preserve"> device/</w:t>
        </w:r>
      </w:ins>
      <w:del w:id="1515" w:author="Stefan Bruhn,3" w:date="2023-11-12T15:52:00Z">
        <w:r w:rsidDel="005D6C42">
          <w:delText xml:space="preserve"> </w:delText>
        </w:r>
        <w:r w:rsidDel="005D6C42">
          <w:rPr>
            <w:lang w:val="en-US"/>
          </w:rPr>
          <w:delText>UE</w:delText>
        </w:r>
      </w:del>
      <w:ins w:id="1516" w:author="Stefan Bruhn,3" w:date="2023-11-12T15:52:00Z">
        <w:r>
          <w:rPr>
            <w:lang w:val="en-US"/>
          </w:rPr>
          <w:t>AR Glasses</w:t>
        </w:r>
      </w:ins>
      <w:r>
        <w:rPr>
          <w:lang w:val="en-US"/>
        </w:rPr>
        <w:t xml:space="preserve"> send</w:t>
      </w:r>
      <w:del w:id="1517" w:author="Stefan Bruhn,3" w:date="2023-11-12T15:52:00Z">
        <w:r w:rsidDel="005D6C42">
          <w:rPr>
            <w:lang w:val="en-US"/>
          </w:rPr>
          <w:delText>s</w:delText>
        </w:r>
      </w:del>
      <w:r>
        <w:rPr>
          <w:lang w:val="en-US"/>
        </w:rPr>
        <w:t xml:space="preserve"> Pose Information to Cloud/Edge if needed, </w:t>
      </w:r>
      <w:r>
        <w:rPr>
          <w:lang w:val="en-US" w:eastAsia="zh-CN"/>
        </w:rPr>
        <w:t xml:space="preserve">and the Cloud/Edge and </w:t>
      </w:r>
      <w:r>
        <w:t xml:space="preserve">Lightweight </w:t>
      </w:r>
      <w:ins w:id="1518" w:author="Stefan Bruhn,3" w:date="2023-11-12T15:53:00Z">
        <w:r>
          <w:t xml:space="preserve">device/AR Glasses </w:t>
        </w:r>
      </w:ins>
      <w:del w:id="1519" w:author="Stefan Bruhn,3" w:date="2023-11-12T15:53:00Z">
        <w:r w:rsidDel="005D6C42">
          <w:rPr>
            <w:lang w:val="en-US" w:eastAsia="zh-CN"/>
          </w:rPr>
          <w:delText xml:space="preserve">UE </w:delText>
        </w:r>
      </w:del>
      <w:r>
        <w:rPr>
          <w:lang w:val="en-US" w:eastAsia="zh-CN"/>
        </w:rPr>
        <w:t>provide the capabilities of decoding and rendering together</w:t>
      </w:r>
      <w:ins w:id="1520" w:author="Stefan Bruhn,3" w:date="2023-11-12T15:53:00Z">
        <w:r>
          <w:rPr>
            <w:lang w:val="en-US" w:eastAsia="zh-CN"/>
          </w:rPr>
          <w:t xml:space="preserve">. </w:t>
        </w:r>
      </w:ins>
      <w:del w:id="1521" w:author="Stefan Bruhn,3" w:date="2023-11-12T15:53:00Z">
        <w:r w:rsidDel="005D6C42">
          <w:rPr>
            <w:lang w:val="en-US" w:eastAsia="zh-CN"/>
          </w:rPr>
          <w:delText>, t</w:delText>
        </w:r>
      </w:del>
      <w:ins w:id="1522" w:author="Stefan Bruhn,3" w:date="2023-11-12T15:53:00Z">
        <w:r>
          <w:rPr>
            <w:lang w:val="en-US" w:eastAsia="zh-CN"/>
          </w:rPr>
          <w:t>T</w:t>
        </w:r>
      </w:ins>
      <w:r>
        <w:rPr>
          <w:lang w:val="en-US" w:eastAsia="zh-CN"/>
        </w:rPr>
        <w:t>he 5G UE just acts as a relay device.</w:t>
      </w:r>
      <w:ins w:id="1523" w:author="Stefan Bruhn,3" w:date="2023-11-12T17:03:00Z">
        <w:r>
          <w:rPr>
            <w:lang w:val="en-US" w:eastAsia="zh-CN"/>
          </w:rPr>
          <w:t xml:space="preserve"> More specifically, </w:t>
        </w:r>
        <w:r>
          <w:t xml:space="preserve">immersive audio decoding, pre-rendering, and re-encoding is performed </w:t>
        </w:r>
      </w:ins>
      <w:ins w:id="1524" w:author="Stefan Bruhn,3" w:date="2023-11-12T17:04:00Z">
        <w:r>
          <w:t xml:space="preserve">in Cloud/Edge. </w:t>
        </w:r>
      </w:ins>
      <w:ins w:id="1525" w:author="Stefan Bruhn,3" w:date="2023-11-12T17:03:00Z">
        <w:r>
          <w:t xml:space="preserve">The re-encoding may be using an intermediate ISAR format supporting head-tracked </w:t>
        </w:r>
      </w:ins>
      <w:ins w:id="1526" w:author="Stefan Bruhn,3" w:date="2023-11-12T17:04:00Z">
        <w:r>
          <w:t>binau</w:t>
        </w:r>
      </w:ins>
      <w:ins w:id="1527" w:author="Stefan Bruhn,3" w:date="2023-11-12T17:05:00Z">
        <w:r>
          <w:t xml:space="preserve">ral </w:t>
        </w:r>
      </w:ins>
      <w:ins w:id="1528" w:author="Stefan Bruhn,3" w:date="2023-11-12T17:03:00Z">
        <w:r>
          <w:t>post-rendering. The Lightweight device/AR glasses feature a decoder, post-renderer and a pose estimator.</w:t>
        </w:r>
      </w:ins>
      <w:ins w:id="1529" w:author="Stefan Bruhn,3" w:date="2023-11-12T18:06:00Z">
        <w:r>
          <w:t xml:space="preserve"> </w:t>
        </w:r>
      </w:ins>
      <w:moveToRangeStart w:id="1530" w:author="Stefan Bruhn,3" w:date="2023-11-12T18:06:00Z" w:name="move150704813"/>
      <w:moveTo w:id="1531" w:author="Stefan Bruhn,3" w:date="2023-11-12T18:06:00Z">
        <w:r>
          <w:t>Motion to sound latency can at least be partially compensated, since the Lightweight</w:t>
        </w:r>
        <w:del w:id="1532" w:author="Stefan Bruhn,3" w:date="2023-11-12T18:07:00Z">
          <w:r w:rsidDel="00B42813">
            <w:delText xml:space="preserve"> </w:delText>
          </w:r>
        </w:del>
      </w:moveTo>
      <w:ins w:id="1533" w:author="Stefan Bruhn,3" w:date="2023-11-12T18:07:00Z">
        <w:r>
          <w:t xml:space="preserve"> device/</w:t>
        </w:r>
      </w:ins>
      <w:moveTo w:id="1534" w:author="Stefan Bruhn,3" w:date="2023-11-12T18:06:00Z">
        <w:r>
          <w:t xml:space="preserve">AR glasses can provide pose correction and </w:t>
        </w:r>
      </w:moveTo>
      <w:ins w:id="1535" w:author="Stefan Bruhn,3" w:date="2023-11-12T18:07:00Z">
        <w:r>
          <w:t xml:space="preserve">head-tracked </w:t>
        </w:r>
      </w:ins>
      <w:moveTo w:id="1536" w:author="Stefan Bruhn,3" w:date="2023-11-12T18:06:00Z">
        <w:r>
          <w:t>binaural rendering (ISAR Decoder</w:t>
        </w:r>
      </w:moveTo>
      <w:ins w:id="1537" w:author="Stefan Bruhn,3" w:date="2023-11-12T18:08:00Z">
        <w:r>
          <w:t>&amp;Post-Renderer</w:t>
        </w:r>
      </w:ins>
      <w:moveTo w:id="1538" w:author="Stefan Bruhn,3" w:date="2023-11-12T18:06:00Z">
        <w:r>
          <w:t>).</w:t>
        </w:r>
      </w:moveTo>
      <w:moveToRangeEnd w:id="1530"/>
    </w:p>
    <w:p w14:paraId="75661D0A" w14:textId="77777777" w:rsidR="00F8508C" w:rsidRDefault="00F8508C" w:rsidP="00F8508C">
      <w:pPr>
        <w:pStyle w:val="TH"/>
        <w:rPr>
          <w:ins w:id="1539" w:author="Stefan Bruhn,3" w:date="2023-11-12T15:54:00Z"/>
        </w:rPr>
      </w:pPr>
      <w:ins w:id="1540" w:author="Stefan Bruhn,3" w:date="2023-11-12T15:54:00Z">
        <w:r>
          <w:object w:dxaOrig="13741" w:dyaOrig="4183" w14:anchorId="1EFD1AE4">
            <v:shape id="_x0000_i1056" type="#_x0000_t75" style="width:450.6pt;height:87.6pt" o:ole="">
              <v:imagedata r:id="rId82" o:title="" croptop="23638f"/>
            </v:shape>
            <o:OLEObject Type="Embed" ProgID="Visio.Drawing.15" ShapeID="_x0000_i1056" DrawAspect="Content" ObjectID="_1761661448" r:id="rId83"/>
          </w:object>
        </w:r>
      </w:ins>
    </w:p>
    <w:p w14:paraId="6974F67A" w14:textId="77777777" w:rsidR="00F8508C" w:rsidRDefault="00F8508C" w:rsidP="00F8508C">
      <w:pPr>
        <w:pStyle w:val="TF"/>
        <w:rPr>
          <w:ins w:id="1541" w:author="Stefan Bruhn,3" w:date="2023-11-12T15:54:00Z"/>
        </w:rPr>
      </w:pPr>
      <w:ins w:id="1542" w:author="Stefan Bruhn,3" w:date="2023-11-12T15:54:00Z">
        <w:r w:rsidRPr="00E50734">
          <w:t>Figure</w:t>
        </w:r>
        <w:r>
          <w:t xml:space="preserve"> </w:t>
        </w:r>
        <w:r>
          <w:fldChar w:fldCharType="begin"/>
        </w:r>
        <w:r>
          <w:instrText xml:space="preserve"> </w:instrText>
        </w:r>
      </w:ins>
    </w:p>
    <w:p w14:paraId="47208B40" w14:textId="77777777" w:rsidR="00F8508C" w:rsidRDefault="00F8508C" w:rsidP="00F8508C">
      <w:pPr>
        <w:pStyle w:val="TF"/>
        <w:rPr>
          <w:ins w:id="1543" w:author="Stefan Bruhn,3" w:date="2023-11-12T15:54:00Z"/>
        </w:rPr>
      </w:pPr>
      <w:ins w:id="1544" w:author="Stefan Bruhn,3" w:date="2023-11-12T15:54:00Z">
        <w:r>
          <w:instrText xml:space="preserve"> </w:instrText>
        </w:r>
        <w:r>
          <w:fldChar w:fldCharType="end"/>
        </w:r>
        <w:r>
          <w:fldChar w:fldCharType="begin"/>
        </w:r>
        <w:r>
          <w:instrText>STYLEREF \n \s 2</w:instrText>
        </w:r>
        <w:r>
          <w:fldChar w:fldCharType="separate"/>
        </w:r>
      </w:ins>
      <w:r>
        <w:rPr>
          <w:noProof/>
        </w:rPr>
        <w:t>4.1</w:t>
      </w:r>
      <w:ins w:id="1545" w:author="Stefan Bruhn,3" w:date="2023-11-12T15:54:00Z">
        <w:r>
          <w:fldChar w:fldCharType="end"/>
        </w:r>
        <w:r>
          <w:t>-</w:t>
        </w:r>
        <w:r>
          <w:fldChar w:fldCharType="begin"/>
        </w:r>
        <w:r>
          <w:instrText>seq Figure \s 2</w:instrText>
        </w:r>
        <w:r>
          <w:fldChar w:fldCharType="separate"/>
        </w:r>
      </w:ins>
      <w:ins w:id="1546" w:author="Stefan Bruhn,3" w:date="2023-11-12T17:17:00Z">
        <w:r>
          <w:rPr>
            <w:noProof/>
          </w:rPr>
          <w:t>10</w:t>
        </w:r>
      </w:ins>
      <w:ins w:id="1547" w:author="Stefan Bruhn,3" w:date="2023-11-12T15:54:00Z">
        <w:r>
          <w:fldChar w:fldCharType="end"/>
        </w:r>
        <w:r>
          <w:fldChar w:fldCharType="begin"/>
        </w:r>
        <w:r>
          <w:instrText xml:space="preserve"> </w:instrText>
        </w:r>
      </w:ins>
    </w:p>
    <w:p w14:paraId="468AE36D" w14:textId="77777777" w:rsidR="00F8508C" w:rsidRPr="00A369EE" w:rsidRDefault="00F8508C">
      <w:pPr>
        <w:pStyle w:val="TF"/>
        <w:rPr>
          <w:rPrChange w:id="1548" w:author="Stefan Bruhn,3" w:date="2023-11-12T17:13:00Z">
            <w:rPr>
              <w:rFonts w:ascii="Arial" w:hAnsi="Arial"/>
              <w:sz w:val="28"/>
            </w:rPr>
          </w:rPrChange>
        </w:rPr>
        <w:pPrChange w:id="1549" w:author="Stefan Bruhn,3" w:date="2023-11-12T17:13:00Z">
          <w:pPr>
            <w:pStyle w:val="BodyText"/>
          </w:pPr>
        </w:pPrChange>
      </w:pPr>
      <w:ins w:id="1550" w:author="Stefan Bruhn,3" w:date="2023-11-12T15:54:00Z">
        <w:r>
          <w:instrText xml:space="preserve"> </w:instrText>
        </w:r>
        <w:r>
          <w:fldChar w:fldCharType="end"/>
        </w:r>
        <w:r w:rsidRPr="00E50734">
          <w:t>:</w:t>
        </w:r>
        <w:r>
          <w:t xml:space="preserve"> 5G </w:t>
        </w:r>
      </w:ins>
      <w:ins w:id="1551" w:author="Stefan Bruhn,3" w:date="2023-11-12T17:13:00Z">
        <w:r>
          <w:t xml:space="preserve">Cloud/Edge </w:t>
        </w:r>
      </w:ins>
      <w:ins w:id="1552" w:author="Stefan Bruhn,3" w:date="2023-11-12T15:54:00Z">
        <w:r>
          <w:t>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ins>
      <w:r>
        <w:rPr>
          <w:lang w:val="en-US"/>
        </w:rPr>
      </w:r>
      <w:ins w:id="1553" w:author="Stefan Bruhn,3" w:date="2023-11-12T15:54:00Z">
        <w:r>
          <w:rPr>
            <w:lang w:val="en-US"/>
          </w:rPr>
          <w:fldChar w:fldCharType="separate"/>
        </w:r>
        <w:r>
          <w:rPr>
            <w:lang w:val="en-US"/>
          </w:rPr>
          <w:t>4.1.1</w:t>
        </w:r>
        <w:r>
          <w:rPr>
            <w:lang w:val="en-US"/>
          </w:rPr>
          <w:fldChar w:fldCharType="end"/>
        </w:r>
        <w:r>
          <w:rPr>
            <w:lang w:val="en-US"/>
          </w:rPr>
          <w:t>)</w:t>
        </w:r>
      </w:ins>
    </w:p>
    <w:p w14:paraId="5943A9E2" w14:textId="77777777" w:rsidR="00F8508C" w:rsidDel="00A369EE" w:rsidRDefault="00F8508C">
      <w:pPr>
        <w:pStyle w:val="Heading5"/>
        <w:numPr>
          <w:ilvl w:val="4"/>
          <w:numId w:val="63"/>
        </w:numPr>
        <w:ind w:left="1418" w:hanging="1418"/>
        <w:rPr>
          <w:ins w:id="1554" w:author="Wang Bin 王宾" w:date="2023-08-15T17:18:00Z"/>
          <w:del w:id="1555" w:author="Stefan Bruhn,3" w:date="2023-11-12T17:13:00Z"/>
        </w:rPr>
        <w:pPrChange w:id="1556" w:author="Stefan Bruhn,3" w:date="2023-11-12T17:13:00Z">
          <w:pPr>
            <w:keepNext/>
            <w:jc w:val="center"/>
          </w:pPr>
        </w:pPrChange>
      </w:pPr>
      <w:del w:id="1557" w:author="Stefan Bruhn,3" w:date="2023-11-12T17:13:00Z">
        <w:r w:rsidDel="00A369EE">
          <w:rPr>
            <w:noProof/>
          </w:rPr>
          <w:drawing>
            <wp:inline distT="0" distB="0" distL="0" distR="0" wp14:anchorId="0A6327B7" wp14:editId="18F73B26">
              <wp:extent cx="4674870" cy="723900"/>
              <wp:effectExtent l="0" t="0" r="0" b="0"/>
              <wp:docPr id="8" name="Picture 8"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5" descr="A picture containing text, screenshot, font&#10;&#10;Description automatically generated"/>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13D9226A" w14:textId="77777777" w:rsidR="00F8508C" w:rsidDel="00A369EE" w:rsidRDefault="00F8508C">
      <w:pPr>
        <w:pStyle w:val="Heading5"/>
        <w:numPr>
          <w:ilvl w:val="4"/>
          <w:numId w:val="63"/>
        </w:numPr>
        <w:ind w:left="1418" w:hanging="1418"/>
        <w:rPr>
          <w:del w:id="1558" w:author="Stefan Bruhn,3" w:date="2023-11-12T17:13:00Z"/>
        </w:rPr>
        <w:pPrChange w:id="1559" w:author="Stefan Bruhn,3" w:date="2023-11-12T17:13:00Z">
          <w:pPr>
            <w:keepNext/>
            <w:jc w:val="center"/>
          </w:pPr>
        </w:pPrChange>
      </w:pPr>
      <w:ins w:id="1560" w:author="Wang Bin 王宾" w:date="2023-08-15T17:18:00Z">
        <w:del w:id="1561" w:author="Stefan Bruhn,3" w:date="2023-11-12T17:13:00Z">
          <w:r w:rsidDel="00A369EE">
            <w:rPr>
              <w:noProof/>
            </w:rPr>
            <w:drawing>
              <wp:inline distT="0" distB="0" distL="0" distR="0" wp14:anchorId="5FA4E5F6" wp14:editId="5417014E">
                <wp:extent cx="4650105" cy="6940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0105" cy="694055"/>
                        </a:xfrm>
                        <a:prstGeom prst="rect">
                          <a:avLst/>
                        </a:prstGeom>
                        <a:noFill/>
                        <a:ln>
                          <a:noFill/>
                        </a:ln>
                      </pic:spPr>
                    </pic:pic>
                  </a:graphicData>
                </a:graphic>
              </wp:inline>
            </w:drawing>
          </w:r>
        </w:del>
      </w:ins>
    </w:p>
    <w:p w14:paraId="0C09F1C9" w14:textId="77777777" w:rsidR="00F8508C" w:rsidDel="00A369EE" w:rsidRDefault="00F8508C">
      <w:pPr>
        <w:pStyle w:val="Heading5"/>
        <w:numPr>
          <w:ilvl w:val="4"/>
          <w:numId w:val="63"/>
        </w:numPr>
        <w:ind w:left="1418" w:hanging="1418"/>
        <w:rPr>
          <w:del w:id="1562" w:author="Stefan Bruhn,3" w:date="2023-11-12T17:13:00Z"/>
        </w:rPr>
        <w:pPrChange w:id="1563" w:author="Stefan Bruhn,3" w:date="2023-11-12T17:13:00Z">
          <w:pPr>
            <w:pStyle w:val="Caption"/>
            <w:jc w:val="center"/>
          </w:pPr>
        </w:pPrChange>
      </w:pPr>
      <w:del w:id="1564" w:author="Stefan Bruhn,3" w:date="2023-11-12T17:13:00Z">
        <w:r w:rsidDel="00A369EE">
          <w:delText xml:space="preserve">Figure </w:delText>
        </w:r>
        <w:r w:rsidDel="00A369EE">
          <w:rPr>
            <w:shd w:val="clear" w:color="auto" w:fill="FFFF00"/>
          </w:rPr>
          <w:delText>2-6</w:delText>
        </w:r>
        <w:r w:rsidDel="00A369EE">
          <w:delText>: Cloud/Edge-dependent Lightweight device with decoding and post-rendering capabilities</w:delText>
        </w:r>
      </w:del>
    </w:p>
    <w:p w14:paraId="748D651D" w14:textId="77777777" w:rsidR="00F8508C" w:rsidRPr="00A369EE" w:rsidRDefault="00F8508C">
      <w:pPr>
        <w:pStyle w:val="Heading5"/>
        <w:numPr>
          <w:ilvl w:val="4"/>
          <w:numId w:val="63"/>
        </w:numPr>
        <w:ind w:left="1418" w:hanging="1418"/>
        <w:rPr>
          <w:rPrChange w:id="1565" w:author="Stefan Bruhn,3" w:date="2023-11-12T17:16:00Z">
            <w:rPr>
              <w:b/>
              <w:bCs/>
            </w:rPr>
          </w:rPrChange>
        </w:rPr>
        <w:pPrChange w:id="1566" w:author="Stefan Bruhn,3" w:date="2023-11-12T17:16:00Z">
          <w:pPr/>
        </w:pPrChange>
      </w:pPr>
      <w:r w:rsidRPr="00A369EE">
        <w:rPr>
          <w:rPrChange w:id="1567" w:author="Stefan Bruhn,3" w:date="2023-11-12T17:16:00Z">
            <w:rPr>
              <w:b/>
              <w:bCs/>
            </w:rPr>
          </w:rPrChange>
        </w:rPr>
        <w:t>Variation A</w:t>
      </w:r>
      <w:ins w:id="1568" w:author="Andre Schevciw" w:date="2023-08-15T13:33:00Z">
        <w:r w:rsidRPr="00A369EE">
          <w:rPr>
            <w:rPrChange w:id="1569" w:author="Stefan Bruhn,3" w:date="2023-11-12T17:16:00Z">
              <w:rPr>
                <w:b/>
                <w:bCs/>
              </w:rPr>
            </w:rPrChange>
          </w:rPr>
          <w:t xml:space="preserve"> – Pose Estimation, </w:t>
        </w:r>
        <w:del w:id="1570" w:author="Stefan Bruhn,3" w:date="2023-11-12T17:54:00Z">
          <w:r w:rsidRPr="00A369EE" w:rsidDel="00E938BC">
            <w:rPr>
              <w:rPrChange w:id="1571" w:author="Stefan Bruhn,3" w:date="2023-11-12T17:16:00Z">
                <w:rPr>
                  <w:b/>
                  <w:bCs/>
                </w:rPr>
              </w:rPrChange>
            </w:rPr>
            <w:delText>co</w:delText>
          </w:r>
        </w:del>
      </w:ins>
      <w:ins w:id="1572" w:author="Andre Schevciw" w:date="2023-08-15T13:34:00Z">
        <w:del w:id="1573" w:author="Stefan Bruhn,3" w:date="2023-11-12T17:54:00Z">
          <w:r w:rsidRPr="00A369EE" w:rsidDel="00E938BC">
            <w:rPr>
              <w:rPrChange w:id="1574" w:author="Stefan Bruhn,3" w:date="2023-11-12T17:16:00Z">
                <w:rPr>
                  <w:b/>
                  <w:bCs/>
                </w:rPr>
              </w:rPrChange>
            </w:rPr>
            <w:delText>mpensation</w:delText>
          </w:r>
        </w:del>
      </w:ins>
      <w:ins w:id="1575" w:author="Stefan Bruhn,3" w:date="2023-11-12T17:54:00Z">
        <w:r>
          <w:t>Post-Rendering</w:t>
        </w:r>
      </w:ins>
      <w:ins w:id="1576" w:author="Andre Schevciw" w:date="2023-08-15T13:34:00Z">
        <w:r w:rsidRPr="00A369EE">
          <w:rPr>
            <w:rPrChange w:id="1577" w:author="Stefan Bruhn,3" w:date="2023-11-12T17:16:00Z">
              <w:rPr>
                <w:b/>
                <w:bCs/>
              </w:rPr>
            </w:rPrChange>
          </w:rPr>
          <w:t xml:space="preserve"> and audio </w:t>
        </w:r>
      </w:ins>
      <w:ins w:id="1578" w:author="Andre Schevciw" w:date="2023-08-15T13:35:00Z">
        <w:r w:rsidRPr="00A369EE">
          <w:rPr>
            <w:rPrChange w:id="1579" w:author="Stefan Bruhn,3" w:date="2023-11-12T17:16:00Z">
              <w:rPr>
                <w:b/>
                <w:bCs/>
              </w:rPr>
            </w:rPrChange>
          </w:rPr>
          <w:t>playback</w:t>
        </w:r>
      </w:ins>
      <w:ins w:id="1580" w:author="Andre Schevciw" w:date="2023-08-15T13:34:00Z">
        <w:r w:rsidRPr="00A369EE">
          <w:rPr>
            <w:rPrChange w:id="1581" w:author="Stefan Bruhn,3" w:date="2023-11-12T17:16:00Z">
              <w:rPr>
                <w:b/>
                <w:bCs/>
              </w:rPr>
            </w:rPrChange>
          </w:rPr>
          <w:t xml:space="preserve"> on </w:t>
        </w:r>
      </w:ins>
      <w:ins w:id="1582" w:author="Andre Schevciw" w:date="2023-09-15T12:59:00Z">
        <w:r w:rsidRPr="00A369EE">
          <w:rPr>
            <w:rPrChange w:id="1583" w:author="Stefan Bruhn,3" w:date="2023-11-12T17:16:00Z">
              <w:rPr>
                <w:b/>
                <w:bCs/>
              </w:rPr>
            </w:rPrChange>
          </w:rPr>
          <w:t xml:space="preserve">Lightweight </w:t>
        </w:r>
      </w:ins>
      <w:ins w:id="1584" w:author="Stefan Bruhn,3" w:date="2023-11-12T17:54:00Z">
        <w:r>
          <w:t>device/</w:t>
        </w:r>
      </w:ins>
      <w:ins w:id="1585" w:author="Andre Schevciw" w:date="2023-09-15T12:58:00Z">
        <w:r w:rsidRPr="00A369EE">
          <w:rPr>
            <w:rPrChange w:id="1586" w:author="Stefan Bruhn,3" w:date="2023-11-12T17:16:00Z">
              <w:rPr>
                <w:b/>
                <w:bCs/>
              </w:rPr>
            </w:rPrChange>
          </w:rPr>
          <w:t xml:space="preserve">AR </w:t>
        </w:r>
      </w:ins>
      <w:ins w:id="1587" w:author="Andre Schevciw" w:date="2023-09-15T12:59:00Z">
        <w:del w:id="1588" w:author="Stefan Bruhn,3" w:date="2023-11-12T17:54:00Z">
          <w:r w:rsidRPr="00A369EE" w:rsidDel="00E938BC">
            <w:rPr>
              <w:rPrChange w:id="1589" w:author="Stefan Bruhn,3" w:date="2023-11-12T17:16:00Z">
                <w:rPr>
                  <w:b/>
                  <w:bCs/>
                </w:rPr>
              </w:rPrChange>
            </w:rPr>
            <w:delText>g</w:delText>
          </w:r>
        </w:del>
      </w:ins>
      <w:ins w:id="1590" w:author="Stefan Bruhn,3" w:date="2023-11-12T17:54:00Z">
        <w:r>
          <w:t>G</w:t>
        </w:r>
      </w:ins>
      <w:ins w:id="1591" w:author="Andre Schevciw" w:date="2023-09-15T12:59:00Z">
        <w:r w:rsidRPr="00A369EE">
          <w:rPr>
            <w:rPrChange w:id="1592" w:author="Stefan Bruhn,3" w:date="2023-11-12T17:16:00Z">
              <w:rPr>
                <w:b/>
                <w:bCs/>
              </w:rPr>
            </w:rPrChange>
          </w:rPr>
          <w:t>lasses</w:t>
        </w:r>
      </w:ins>
    </w:p>
    <w:p w14:paraId="6F6CF31B" w14:textId="77777777" w:rsidR="00F8508C" w:rsidRDefault="00F8508C" w:rsidP="00F8508C">
      <w:pPr>
        <w:rPr>
          <w:ins w:id="1593" w:author="Stefan Bruhn,3" w:date="2023-11-12T17:55:00Z"/>
        </w:rPr>
      </w:pPr>
      <w:ins w:id="1594" w:author="Stefan Bruhn,3" w:date="2023-11-12T17:55:00Z">
        <w:r>
          <w:t xml:space="preserve">In Variation A, as depicted in Figure </w:t>
        </w:r>
      </w:ins>
      <w:ins w:id="1595" w:author="Stefan Bruhn,3" w:date="2023-11-12T17:56:00Z">
        <w:r>
          <w:fldChar w:fldCharType="begin"/>
        </w:r>
        <w:r>
          <w:instrText xml:space="preserve"> REF _Ref150704186 \h </w:instrText>
        </w:r>
      </w:ins>
      <w:r>
        <w:fldChar w:fldCharType="separate"/>
      </w:r>
      <w:ins w:id="1596" w:author="Stefan Bruhn,3" w:date="2023-11-12T17:56:00Z">
        <w:r>
          <w:rPr>
            <w:noProof/>
          </w:rPr>
          <w:t>4.1</w:t>
        </w:r>
        <w:r>
          <w:t>-</w:t>
        </w:r>
        <w:r>
          <w:rPr>
            <w:noProof/>
          </w:rPr>
          <w:t>11</w:t>
        </w:r>
        <w:r>
          <w:fldChar w:fldCharType="end"/>
        </w:r>
      </w:ins>
      <w:ins w:id="1597" w:author="Stefan Bruhn,3" w:date="2023-11-12T17:55:00Z">
        <w:r>
          <w:t>, the Lightweight device/AR glasses feature an I</w:t>
        </w:r>
      </w:ins>
      <w:ins w:id="1598" w:author="Stefan Bruhn,3" w:date="2023-11-12T17:56:00Z">
        <w:r>
          <w:t>SAR</w:t>
        </w:r>
      </w:ins>
      <w:ins w:id="1599" w:author="Stefan Bruhn,3" w:date="2023-11-12T17:55:00Z">
        <w:r>
          <w:t xml:space="preserve"> decoder and post-renderer, built-in loudspeakers for binaural audio playback, and a pose estimator. </w:t>
        </w:r>
      </w:ins>
    </w:p>
    <w:p w14:paraId="41B75077" w14:textId="77777777" w:rsidR="00F8508C" w:rsidRDefault="00F8508C" w:rsidP="00F8508C">
      <w:pPr>
        <w:pStyle w:val="TH"/>
        <w:rPr>
          <w:ins w:id="1600" w:author="Stefan Bruhn,3" w:date="2023-11-12T17:55:00Z"/>
        </w:rPr>
      </w:pPr>
      <w:ins w:id="1601" w:author="Stefan Bruhn,3" w:date="2023-11-12T17:55:00Z">
        <w:r>
          <w:object w:dxaOrig="13741" w:dyaOrig="4183" w14:anchorId="6EFD607C">
            <v:shape id="_x0000_i1057" type="#_x0000_t75" style="width:450.6pt;height:87.6pt" o:ole="">
              <v:imagedata r:id="rId84" o:title="" croptop="23638f"/>
            </v:shape>
            <o:OLEObject Type="Embed" ProgID="Visio.Drawing.15" ShapeID="_x0000_i1057" DrawAspect="Content" ObjectID="_1761661449" r:id="rId85"/>
          </w:object>
        </w:r>
      </w:ins>
    </w:p>
    <w:p w14:paraId="3096B03C" w14:textId="77777777" w:rsidR="00F8508C" w:rsidRDefault="00F8508C" w:rsidP="00F8508C">
      <w:pPr>
        <w:pStyle w:val="TF"/>
        <w:rPr>
          <w:ins w:id="1602" w:author="Stefan Bruhn,3" w:date="2023-11-12T17:55:00Z"/>
        </w:rPr>
      </w:pPr>
      <w:ins w:id="1603" w:author="Stefan Bruhn,3" w:date="2023-11-12T17:55:00Z">
        <w:r w:rsidRPr="00E50734">
          <w:t>Figure</w:t>
        </w:r>
        <w:r>
          <w:t xml:space="preserve"> </w:t>
        </w:r>
        <w:r>
          <w:fldChar w:fldCharType="begin"/>
        </w:r>
        <w:r>
          <w:instrText xml:space="preserve"> </w:instrText>
        </w:r>
      </w:ins>
    </w:p>
    <w:p w14:paraId="1FF3C0D2" w14:textId="77777777" w:rsidR="00F8508C" w:rsidRDefault="00F8508C" w:rsidP="00F8508C">
      <w:pPr>
        <w:pStyle w:val="TF"/>
        <w:rPr>
          <w:ins w:id="1604" w:author="Stefan Bruhn,3" w:date="2023-11-12T17:55:00Z"/>
        </w:rPr>
      </w:pPr>
      <w:ins w:id="1605" w:author="Stefan Bruhn,3" w:date="2023-11-12T17:55:00Z">
        <w:r>
          <w:instrText xml:space="preserve"> </w:instrText>
        </w:r>
        <w:r>
          <w:fldChar w:fldCharType="end"/>
        </w:r>
        <w:bookmarkStart w:id="1606" w:name="_Ref150704186"/>
        <w:r>
          <w:fldChar w:fldCharType="begin"/>
        </w:r>
        <w:r>
          <w:instrText>STYLEREF \n \s 2</w:instrText>
        </w:r>
        <w:r>
          <w:fldChar w:fldCharType="separate"/>
        </w:r>
      </w:ins>
      <w:r>
        <w:rPr>
          <w:noProof/>
        </w:rPr>
        <w:t>4.1</w:t>
      </w:r>
      <w:ins w:id="1607" w:author="Stefan Bruhn,3" w:date="2023-11-12T17:55:00Z">
        <w:r>
          <w:fldChar w:fldCharType="end"/>
        </w:r>
        <w:r>
          <w:t>-</w:t>
        </w:r>
        <w:r>
          <w:fldChar w:fldCharType="begin"/>
        </w:r>
        <w:r>
          <w:instrText>seq Figure \s 2</w:instrText>
        </w:r>
        <w:r>
          <w:fldChar w:fldCharType="separate"/>
        </w:r>
        <w:r>
          <w:rPr>
            <w:noProof/>
          </w:rPr>
          <w:t>11</w:t>
        </w:r>
        <w:r>
          <w:fldChar w:fldCharType="end"/>
        </w:r>
        <w:bookmarkEnd w:id="1606"/>
        <w:r>
          <w:fldChar w:fldCharType="begin"/>
        </w:r>
        <w:r>
          <w:instrText xml:space="preserve"> </w:instrText>
        </w:r>
      </w:ins>
    </w:p>
    <w:p w14:paraId="6538F5A7" w14:textId="77777777" w:rsidR="00F8508C" w:rsidRDefault="00F8508C" w:rsidP="00F8508C">
      <w:pPr>
        <w:pStyle w:val="TF"/>
        <w:rPr>
          <w:ins w:id="1608" w:author="Stefan Bruhn,3" w:date="2023-11-12T17:55:00Z"/>
        </w:rPr>
      </w:pPr>
      <w:ins w:id="1609" w:author="Stefan Bruhn,3" w:date="2023-11-12T17:55:00Z">
        <w:r>
          <w:instrText xml:space="preserve"> </w:instrText>
        </w:r>
        <w:r>
          <w:fldChar w:fldCharType="end"/>
        </w:r>
        <w:r w:rsidRPr="00E50734">
          <w:t>:</w:t>
        </w:r>
        <w:r>
          <w:t xml:space="preserve"> </w:t>
        </w:r>
      </w:ins>
      <w:ins w:id="1610" w:author="Stefan Bruhn,3" w:date="2023-11-12T18:03:00Z">
        <w:r>
          <w:t>5G Cloud/Edge dependent Lightweight Device/AR Glasses with decoding and post-rendering capabilities</w:t>
        </w:r>
      </w:ins>
      <w:ins w:id="1611" w:author="Stefan Bruhn,3" w:date="2023-11-12T17:55:00Z">
        <w:r>
          <w:t xml:space="preserve"> and built-in loudspeakers</w:t>
        </w:r>
      </w:ins>
    </w:p>
    <w:p w14:paraId="5534FECE" w14:textId="77777777" w:rsidR="00F8508C" w:rsidRPr="00B42813" w:rsidDel="00B42813" w:rsidRDefault="00F8508C">
      <w:pPr>
        <w:pStyle w:val="Heading5"/>
        <w:numPr>
          <w:ilvl w:val="4"/>
          <w:numId w:val="63"/>
        </w:numPr>
        <w:ind w:left="1418" w:hanging="1418"/>
        <w:rPr>
          <w:ins w:id="1612" w:author="Andre Schevciw" w:date="2023-08-15T13:04:00Z"/>
          <w:del w:id="1613" w:author="Stefan Bruhn,3" w:date="2023-11-12T18:09:00Z"/>
        </w:rPr>
        <w:pPrChange w:id="1614" w:author="Stefan Bruhn,3" w:date="2023-11-12T18:09:00Z">
          <w:pPr/>
        </w:pPrChange>
      </w:pPr>
      <w:ins w:id="1615" w:author="Andre Schevciw" w:date="2023-08-15T12:52:00Z">
        <w:del w:id="1616" w:author="Stefan Bruhn,3" w:date="2023-11-12T18:09:00Z">
          <w:r w:rsidRPr="00B42813" w:rsidDel="00B42813">
            <w:delText>In Variation A</w:delText>
          </w:r>
        </w:del>
        <w:del w:id="1617" w:author="Stefan Bruhn,3" w:date="2023-11-12T17:17:00Z">
          <w:r w:rsidRPr="00B42813" w:rsidDel="00A369EE">
            <w:delText>,</w:delText>
          </w:r>
        </w:del>
        <w:del w:id="1618" w:author="Stefan Bruhn,3" w:date="2023-11-12T18:09:00Z">
          <w:r w:rsidRPr="00B42813" w:rsidDel="00B42813">
            <w:delText xml:space="preserve"> the pose estimate is obtained at the </w:delText>
          </w:r>
        </w:del>
      </w:ins>
      <w:ins w:id="1619" w:author="Andre Schevciw" w:date="2023-09-15T13:01:00Z">
        <w:del w:id="1620" w:author="Stefan Bruhn,3" w:date="2023-11-12T18:09:00Z">
          <w:r w:rsidRPr="00B42813" w:rsidDel="00B42813">
            <w:delText>Lightweight AR glasses</w:delText>
          </w:r>
        </w:del>
      </w:ins>
      <w:ins w:id="1621" w:author="Andre Schevciw" w:date="2023-08-15T12:52:00Z">
        <w:del w:id="1622" w:author="Stefan Bruhn,3" w:date="2023-11-12T18:09:00Z">
          <w:r w:rsidRPr="00B42813" w:rsidDel="00B42813">
            <w:delText xml:space="preserve"> and sent all the way to the cloud/edge which performs audio decoding, pre-rendering, and re-encoding (ISAR Encoder) for transmission to the </w:delText>
          </w:r>
        </w:del>
      </w:ins>
      <w:ins w:id="1623" w:author="Andre Schevciw" w:date="2023-09-15T13:01:00Z">
        <w:del w:id="1624" w:author="Stefan Bruhn,3" w:date="2023-11-12T18:09:00Z">
          <w:r w:rsidRPr="00B42813" w:rsidDel="00B42813">
            <w:delText>Lightweight AR g</w:delText>
          </w:r>
        </w:del>
      </w:ins>
      <w:ins w:id="1625" w:author="Andre Schevciw" w:date="2023-09-15T13:02:00Z">
        <w:del w:id="1626" w:author="Stefan Bruhn,3" w:date="2023-11-12T18:09:00Z">
          <w:r w:rsidRPr="00B42813" w:rsidDel="00B42813">
            <w:delText>lasses</w:delText>
          </w:r>
        </w:del>
      </w:ins>
      <w:commentRangeStart w:id="1627"/>
      <w:commentRangeEnd w:id="1627"/>
      <w:del w:id="1628" w:author="Stefan Bruhn,3" w:date="2023-11-12T18:09:00Z">
        <w:r w:rsidRPr="00B42813" w:rsidDel="00B42813">
          <w:rPr>
            <w:rStyle w:val="CommentReference"/>
          </w:rPr>
          <w:commentReference w:id="1627"/>
        </w:r>
      </w:del>
      <w:ins w:id="1629" w:author="Andre Schevciw" w:date="2023-08-15T12:52:00Z">
        <w:del w:id="1630" w:author="Stefan Bruhn,3" w:date="2023-11-12T18:09:00Z">
          <w:r w:rsidRPr="00B42813" w:rsidDel="00B42813">
            <w:delText xml:space="preserve">. </w:delText>
          </w:r>
        </w:del>
      </w:ins>
      <w:moveFromRangeStart w:id="1631" w:author="Stefan Bruhn,3" w:date="2023-11-12T18:06:00Z" w:name="move150704813"/>
      <w:moveFrom w:id="1632" w:author="Stefan Bruhn,3" w:date="2023-11-12T18:06:00Z">
        <w:ins w:id="1633" w:author="Andre Schevciw" w:date="2023-08-15T12:52:00Z">
          <w:del w:id="1634" w:author="Stefan Bruhn,3" w:date="2023-11-12T18:09:00Z">
            <w:r w:rsidRPr="00B42813" w:rsidDel="00B42813">
              <w:delText xml:space="preserve">Motion to sound latency can </w:delText>
            </w:r>
          </w:del>
        </w:ins>
        <w:del w:id="1635" w:author="Stefan Bruhn,3" w:date="2023-11-12T18:09:00Z">
          <w:r w:rsidRPr="00B42813" w:rsidDel="00B42813">
            <w:delText xml:space="preserve">at least </w:delText>
          </w:r>
        </w:del>
        <w:ins w:id="1636" w:author="Andre Schevciw" w:date="2023-08-15T12:52:00Z">
          <w:del w:id="1637" w:author="Stefan Bruhn,3" w:date="2023-11-12T18:09:00Z">
            <w:r w:rsidRPr="00B42813" w:rsidDel="00B42813">
              <w:delText xml:space="preserve">be partially compensated, since the </w:delText>
            </w:r>
          </w:del>
        </w:ins>
        <w:ins w:id="1638" w:author="Andre Schevciw" w:date="2023-09-15T13:02:00Z">
          <w:del w:id="1639" w:author="Stefan Bruhn,3" w:date="2023-11-12T18:09:00Z">
            <w:r w:rsidRPr="00B42813" w:rsidDel="00B42813">
              <w:delText>Lightweight AR glasses</w:delText>
            </w:r>
          </w:del>
        </w:ins>
        <w:ins w:id="1640" w:author="Andre Schevciw" w:date="2023-08-15T12:52:00Z">
          <w:del w:id="1641" w:author="Stefan Bruhn,3" w:date="2023-11-12T18:09:00Z">
            <w:r w:rsidRPr="00B42813" w:rsidDel="00B42813">
              <w:delText xml:space="preserve"> can provide pose correction and binaural rendering (ISAR Decoder). </w:delText>
            </w:r>
          </w:del>
        </w:ins>
      </w:moveFrom>
      <w:moveFromRangeEnd w:id="1631"/>
      <w:ins w:id="1642" w:author="Andre Schevciw" w:date="2023-08-15T12:52:00Z">
        <w:del w:id="1643" w:author="Stefan Bruhn,3" w:date="2023-11-12T18:08:00Z">
          <w:r w:rsidRPr="00B42813" w:rsidDel="00B42813">
            <w:delText>Audio playback is through the built-in loudspeakers.</w:delText>
          </w:r>
        </w:del>
      </w:ins>
    </w:p>
    <w:p w14:paraId="6D1FF754" w14:textId="77777777" w:rsidR="00F8508C" w:rsidRPr="00B42813" w:rsidDel="00B42813" w:rsidRDefault="00F8508C">
      <w:pPr>
        <w:pStyle w:val="Heading5"/>
        <w:numPr>
          <w:ilvl w:val="4"/>
          <w:numId w:val="63"/>
        </w:numPr>
        <w:ind w:left="1418" w:hanging="1418"/>
        <w:rPr>
          <w:del w:id="1644" w:author="Stefan Bruhn,3" w:date="2023-11-12T18:09:00Z"/>
        </w:rPr>
        <w:pPrChange w:id="1645" w:author="Stefan Bruhn,3" w:date="2023-11-12T18:09:00Z">
          <w:pPr>
            <w:keepNext/>
          </w:pPr>
        </w:pPrChange>
      </w:pPr>
      <w:ins w:id="1646" w:author="Andre Schevciw" w:date="2023-08-15T13:04:00Z">
        <w:del w:id="1647" w:author="Stefan Bruhn,3" w:date="2023-11-12T18:09:00Z">
          <w:r w:rsidRPr="00B42813" w:rsidDel="00B42813">
            <w:object w:dxaOrig="7890" w:dyaOrig="1410" w14:anchorId="096B7614">
              <v:shape id="_x0000_i1058" type="#_x0000_t75" style="width:394.5pt;height:70.5pt" o:ole="">
                <v:imagedata r:id="rId37" o:title=""/>
              </v:shape>
              <o:OLEObject Type="Embed" ProgID="Visio.Drawing.15" ShapeID="_x0000_i1058" DrawAspect="Content" ObjectID="_1761661450" r:id="rId86"/>
            </w:object>
          </w:r>
        </w:del>
      </w:ins>
    </w:p>
    <w:p w14:paraId="7E605131" w14:textId="77777777" w:rsidR="00F8508C" w:rsidRPr="00B42813" w:rsidDel="00B42813" w:rsidRDefault="00F8508C">
      <w:pPr>
        <w:pStyle w:val="Heading5"/>
        <w:numPr>
          <w:ilvl w:val="4"/>
          <w:numId w:val="63"/>
        </w:numPr>
        <w:ind w:left="1418" w:hanging="1418"/>
        <w:rPr>
          <w:ins w:id="1648" w:author="Andre Schevciw" w:date="2023-08-15T12:52:00Z"/>
          <w:del w:id="1649" w:author="Stefan Bruhn,3" w:date="2023-11-12T18:09:00Z"/>
        </w:rPr>
        <w:pPrChange w:id="1650" w:author="Stefan Bruhn,3" w:date="2023-11-12T18:09:00Z">
          <w:pPr>
            <w:pStyle w:val="Caption"/>
          </w:pPr>
        </w:pPrChange>
      </w:pPr>
      <w:del w:id="1651" w:author="Stefan Bruhn,3" w:date="2023-11-12T18:09:00Z">
        <w:r w:rsidRPr="00B42813" w:rsidDel="00B42813">
          <w:rPr>
            <w:highlight w:val="yellow"/>
          </w:rPr>
          <w:delText>Figure capture TBA</w:delText>
        </w:r>
      </w:del>
    </w:p>
    <w:p w14:paraId="5017B26C" w14:textId="77777777" w:rsidR="00F8508C" w:rsidRPr="00B42813" w:rsidRDefault="00F8508C">
      <w:pPr>
        <w:pStyle w:val="Heading5"/>
        <w:numPr>
          <w:ilvl w:val="4"/>
          <w:numId w:val="63"/>
        </w:numPr>
        <w:ind w:left="1418" w:hanging="1418"/>
        <w:rPr>
          <w:del w:id="1652" w:author="Andre Schevciw" w:date="2023-08-15T13:04:00Z"/>
          <w:rPrChange w:id="1653" w:author="Stefan Bruhn,3" w:date="2023-11-12T18:09:00Z">
            <w:rPr>
              <w:del w:id="1654" w:author="Andre Schevciw" w:date="2023-08-15T13:04:00Z"/>
              <w:i/>
              <w:iCs/>
              <w:color w:val="FF0000"/>
            </w:rPr>
          </w:rPrChange>
        </w:rPr>
        <w:pPrChange w:id="1655" w:author="Stefan Bruhn,3" w:date="2023-11-12T18:09:00Z">
          <w:pPr/>
        </w:pPrChange>
      </w:pPr>
      <w:del w:id="1656" w:author="Andre Schevciw" w:date="2023-08-15T13:04:00Z">
        <w:r w:rsidRPr="00B42813">
          <w:rPr>
            <w:rPrChange w:id="1657" w:author="Stefan Bruhn,3" w:date="2023-11-12T18:09:00Z">
              <w:rPr>
                <w:i/>
                <w:iCs/>
                <w:color w:val="FF0000"/>
              </w:rPr>
            </w:rPrChange>
          </w:rPr>
          <w:delText>Associate Editor’s note: Add text/figures in similar format as for Device Type 4. Audio playback through built-in speakers and pose estimation on glass.</w:delText>
        </w:r>
      </w:del>
    </w:p>
    <w:p w14:paraId="3824A92F" w14:textId="77777777" w:rsidR="00F8508C" w:rsidRPr="00B42813" w:rsidRDefault="00F8508C">
      <w:pPr>
        <w:pStyle w:val="Heading5"/>
        <w:numPr>
          <w:ilvl w:val="4"/>
          <w:numId w:val="63"/>
        </w:numPr>
        <w:ind w:left="1418" w:hanging="1418"/>
        <w:rPr>
          <w:rPrChange w:id="1658" w:author="Stefan Bruhn,3" w:date="2023-11-12T18:09:00Z">
            <w:rPr>
              <w:b/>
              <w:bCs/>
            </w:rPr>
          </w:rPrChange>
        </w:rPr>
        <w:pPrChange w:id="1659" w:author="Stefan Bruhn,3" w:date="2023-11-12T18:09:00Z">
          <w:pPr/>
        </w:pPrChange>
      </w:pPr>
      <w:r w:rsidRPr="00B42813">
        <w:rPr>
          <w:rPrChange w:id="1660" w:author="Stefan Bruhn,3" w:date="2023-11-12T18:09:00Z">
            <w:rPr>
              <w:b/>
              <w:bCs/>
            </w:rPr>
          </w:rPrChange>
        </w:rPr>
        <w:t>Variation B</w:t>
      </w:r>
      <w:ins w:id="1661" w:author="Andre Schevciw" w:date="2023-08-15T13:34:00Z">
        <w:r w:rsidRPr="00B42813">
          <w:rPr>
            <w:rPrChange w:id="1662" w:author="Stefan Bruhn,3" w:date="2023-11-12T18:09:00Z">
              <w:rPr>
                <w:b/>
                <w:bCs/>
              </w:rPr>
            </w:rPrChange>
          </w:rPr>
          <w:t xml:space="preserve"> – Pose Estimation</w:t>
        </w:r>
      </w:ins>
      <w:ins w:id="1663" w:author="Andre Schevciw" w:date="2023-08-15T13:35:00Z">
        <w:r w:rsidRPr="00B42813">
          <w:rPr>
            <w:rPrChange w:id="1664" w:author="Stefan Bruhn,3" w:date="2023-11-12T18:09:00Z">
              <w:rPr>
                <w:b/>
                <w:bCs/>
              </w:rPr>
            </w:rPrChange>
          </w:rPr>
          <w:t xml:space="preserve"> </w:t>
        </w:r>
      </w:ins>
      <w:ins w:id="1665" w:author="Stefan Bruhn,3" w:date="2023-11-12T18:12:00Z">
        <w:r>
          <w:t>and Post-Rendering on Lightweight device/AR Glasses, audio playback on TWS Earbuds/Headphones</w:t>
        </w:r>
        <w:r w:rsidDel="00B42813">
          <w:t xml:space="preserve"> </w:t>
        </w:r>
      </w:ins>
      <w:ins w:id="1666" w:author="Andre Schevciw" w:date="2023-08-15T13:35:00Z">
        <w:del w:id="1667" w:author="Stefan Bruhn,3" w:date="2023-11-12T18:12:00Z">
          <w:r w:rsidRPr="00B42813" w:rsidDel="00B42813">
            <w:rPr>
              <w:rPrChange w:id="1668" w:author="Stefan Bruhn,3" w:date="2023-11-12T18:09:00Z">
                <w:rPr>
                  <w:b/>
                  <w:bCs/>
                </w:rPr>
              </w:rPrChange>
            </w:rPr>
            <w:delText>and</w:delText>
          </w:r>
        </w:del>
      </w:ins>
      <w:ins w:id="1669" w:author="Andre Schevciw" w:date="2023-08-15T13:34:00Z">
        <w:del w:id="1670" w:author="Stefan Bruhn,3" w:date="2023-11-12T18:12:00Z">
          <w:r w:rsidRPr="00B42813" w:rsidDel="00B42813">
            <w:rPr>
              <w:rPrChange w:id="1671" w:author="Stefan Bruhn,3" w:date="2023-11-12T18:09:00Z">
                <w:rPr>
                  <w:b/>
                  <w:bCs/>
                </w:rPr>
              </w:rPrChange>
            </w:rPr>
            <w:delText xml:space="preserve"> compensation </w:delText>
          </w:r>
        </w:del>
      </w:ins>
      <w:ins w:id="1672" w:author="Andre Schevciw" w:date="2023-08-15T13:35:00Z">
        <w:del w:id="1673" w:author="Stefan Bruhn,3" w:date="2023-11-12T18:12:00Z">
          <w:r w:rsidRPr="00B42813" w:rsidDel="00B42813">
            <w:rPr>
              <w:rPrChange w:id="1674" w:author="Stefan Bruhn,3" w:date="2023-11-12T18:09:00Z">
                <w:rPr>
                  <w:b/>
                  <w:bCs/>
                </w:rPr>
              </w:rPrChange>
            </w:rPr>
            <w:delText xml:space="preserve">on </w:delText>
          </w:r>
        </w:del>
      </w:ins>
      <w:ins w:id="1675" w:author="Andre Schevciw" w:date="2023-09-15T12:59:00Z">
        <w:del w:id="1676" w:author="Stefan Bruhn,3" w:date="2023-11-12T18:12:00Z">
          <w:r w:rsidRPr="00B42813" w:rsidDel="00B42813">
            <w:rPr>
              <w:rPrChange w:id="1677" w:author="Stefan Bruhn,3" w:date="2023-11-12T18:09:00Z">
                <w:rPr>
                  <w:b/>
                  <w:bCs/>
                </w:rPr>
              </w:rPrChange>
            </w:rPr>
            <w:delText>Lightweight AR glasses</w:delText>
          </w:r>
        </w:del>
      </w:ins>
      <w:ins w:id="1678" w:author="Andre Schevciw" w:date="2023-08-15T13:35:00Z">
        <w:del w:id="1679" w:author="Stefan Bruhn,3" w:date="2023-11-12T18:12:00Z">
          <w:r w:rsidRPr="00B42813" w:rsidDel="00B42813">
            <w:rPr>
              <w:rPrChange w:id="1680" w:author="Stefan Bruhn,3" w:date="2023-11-12T18:09:00Z">
                <w:rPr>
                  <w:b/>
                  <w:bCs/>
                </w:rPr>
              </w:rPrChange>
            </w:rPr>
            <w:delText xml:space="preserve">, </w:delText>
          </w:r>
        </w:del>
      </w:ins>
      <w:ins w:id="1681" w:author="Andre Schevciw" w:date="2023-08-15T13:34:00Z">
        <w:del w:id="1682" w:author="Stefan Bruhn,3" w:date="2023-11-12T18:12:00Z">
          <w:r w:rsidRPr="00B42813" w:rsidDel="00B42813">
            <w:rPr>
              <w:rPrChange w:id="1683" w:author="Stefan Bruhn,3" w:date="2023-11-12T18:09:00Z">
                <w:rPr>
                  <w:b/>
                  <w:bCs/>
                </w:rPr>
              </w:rPrChange>
            </w:rPr>
            <w:delText xml:space="preserve">audio playback on </w:delText>
          </w:r>
        </w:del>
      </w:ins>
      <w:ins w:id="1684" w:author="Stefan Bruhn,3" w:date="2023-11-12T18:11:00Z">
        <w:r w:rsidRPr="00B42813" w:rsidDel="00B42813">
          <w:t xml:space="preserve"> </w:t>
        </w:r>
      </w:ins>
      <w:ins w:id="1685" w:author="Andre Schevciw" w:date="2023-08-15T13:35:00Z">
        <w:del w:id="1686" w:author="Stefan Bruhn,3" w:date="2023-11-12T18:11:00Z">
          <w:r w:rsidRPr="00B42813" w:rsidDel="00B42813">
            <w:rPr>
              <w:rPrChange w:id="1687" w:author="Stefan Bruhn,3" w:date="2023-11-12T18:09:00Z">
                <w:rPr>
                  <w:b/>
                  <w:bCs/>
                </w:rPr>
              </w:rPrChange>
            </w:rPr>
            <w:delText>TWS earbuds</w:delText>
          </w:r>
        </w:del>
      </w:ins>
    </w:p>
    <w:p w14:paraId="717B42A4" w14:textId="77777777" w:rsidR="00F8508C" w:rsidRDefault="00F8508C" w:rsidP="00F8508C">
      <w:pPr>
        <w:rPr>
          <w:ins w:id="1688" w:author="Stefan Bruhn,3" w:date="2023-11-12T18:13:00Z"/>
        </w:rPr>
      </w:pPr>
      <w:ins w:id="1689" w:author="Stefan Bruhn,3" w:date="2023-11-12T18:13:00Z">
        <w:r>
          <w:t>In Variation B, as depicted in Figure</w:t>
        </w:r>
      </w:ins>
      <w:ins w:id="1690" w:author="Stefan Bruhn,3" w:date="2023-11-12T18:30:00Z">
        <w:r>
          <w:t xml:space="preserve"> </w:t>
        </w:r>
        <w:r>
          <w:fldChar w:fldCharType="begin"/>
        </w:r>
        <w:r>
          <w:instrText xml:space="preserve"> REF _Ref150706239 \h </w:instrText>
        </w:r>
      </w:ins>
      <w:r>
        <w:fldChar w:fldCharType="separate"/>
      </w:r>
      <w:ins w:id="1691" w:author="Stefan Bruhn,3" w:date="2023-11-12T18:30:00Z">
        <w:r>
          <w:rPr>
            <w:noProof/>
          </w:rPr>
          <w:t>4.1</w:t>
        </w:r>
        <w:r>
          <w:t>-</w:t>
        </w:r>
        <w:r>
          <w:rPr>
            <w:noProof/>
          </w:rPr>
          <w:t>12</w:t>
        </w:r>
        <w:r>
          <w:fldChar w:fldCharType="end"/>
        </w:r>
      </w:ins>
      <w:ins w:id="1692" w:author="Stefan Bruhn,3" w:date="2023-11-12T18:13:00Z">
        <w:r>
          <w:t>, a pair of TWS Earbuds/Headphones is used to playback the binaural audio instead of the built-in speakers used in Variation A. The Lightweight device/AR Glasses performs pose estimation</w:t>
        </w:r>
      </w:ins>
      <w:ins w:id="1693" w:author="Stefan Bruhn,3" w:date="2023-11-12T18:35:00Z">
        <w:r>
          <w:t xml:space="preserve">, ISAR decoding and </w:t>
        </w:r>
      </w:ins>
      <w:ins w:id="1694" w:author="Stefan Bruhn,3" w:date="2023-11-12T18:36:00Z">
        <w:r>
          <w:t xml:space="preserve">head-tracked binaural </w:t>
        </w:r>
      </w:ins>
      <w:ins w:id="1695" w:author="Stefan Bruhn,3" w:date="2023-11-12T18:35:00Z">
        <w:r>
          <w:t>post-rendering</w:t>
        </w:r>
      </w:ins>
      <w:ins w:id="1696" w:author="Stefan Bruhn,3" w:date="2023-11-12T18:36:00Z">
        <w:r>
          <w:t xml:space="preserve"> followed by stereo re-encoding the binaural audio signal</w:t>
        </w:r>
      </w:ins>
      <w:ins w:id="1697" w:author="Stefan Bruhn,3" w:date="2023-11-12T18:13:00Z">
        <w:r>
          <w:t xml:space="preserve">. The pose information is sent to the 5G UE where it </w:t>
        </w:r>
      </w:ins>
      <w:ins w:id="1698" w:author="Stefan Bruhn,3" w:date="2023-11-12T18:14:00Z">
        <w:r>
          <w:t>is relay</w:t>
        </w:r>
      </w:ins>
      <w:ins w:id="1699" w:author="Stefan Bruhn,3" w:date="2023-11-12T18:15:00Z">
        <w:r>
          <w:t>ed to the Cloud/Edge</w:t>
        </w:r>
      </w:ins>
      <w:ins w:id="1700" w:author="Stefan Bruhn,3" w:date="2023-11-12T18:13:00Z">
        <w:r>
          <w:t xml:space="preserve">. </w:t>
        </w:r>
      </w:ins>
      <w:ins w:id="1701" w:author="Stefan Bruhn,3" w:date="2023-11-12T18:38:00Z">
        <w:r>
          <w:t>The TWS Earbuds/Headphones decode</w:t>
        </w:r>
      </w:ins>
      <w:ins w:id="1702" w:author="Stefan Bruhn,3" w:date="2023-11-12T18:39:00Z">
        <w:r>
          <w:t xml:space="preserve"> the binaural audio signal and perform audio playback. </w:t>
        </w:r>
      </w:ins>
      <w:ins w:id="1703" w:author="Stefan Bruhn,3" w:date="2023-11-12T18:13:00Z">
        <w:r>
          <w:t>Variation B is expected to be more prevalent than Variation C described below due to possibly better pose estimation capability by the Lightweight device/AR glasses.</w:t>
        </w:r>
      </w:ins>
    </w:p>
    <w:p w14:paraId="20B8943A" w14:textId="77777777" w:rsidR="00F8508C" w:rsidRDefault="00F8508C" w:rsidP="00F8508C">
      <w:pPr>
        <w:rPr>
          <w:ins w:id="1704" w:author="Stefan Bruhn,3" w:date="2023-11-12T18:13:00Z"/>
        </w:rPr>
      </w:pPr>
      <w:ins w:id="1705" w:author="Stefan Bruhn,3" w:date="2023-11-12T18:13:00Z">
        <w:r>
          <w:object w:dxaOrig="15121" w:dyaOrig="3254" w14:anchorId="7A9D88A5">
            <v:shape id="_x0000_i1059" type="#_x0000_t75" style="width:450.6pt;height:97.2pt" o:ole="">
              <v:imagedata r:id="rId87" o:title=""/>
            </v:shape>
            <o:OLEObject Type="Embed" ProgID="Visio.Drawing.15" ShapeID="_x0000_i1059" DrawAspect="Content" ObjectID="_1761661451" r:id="rId88"/>
          </w:object>
        </w:r>
      </w:ins>
    </w:p>
    <w:p w14:paraId="641B3847" w14:textId="77777777" w:rsidR="00F8508C" w:rsidRDefault="00F8508C" w:rsidP="00F8508C">
      <w:pPr>
        <w:pStyle w:val="TF"/>
        <w:rPr>
          <w:ins w:id="1706" w:author="Stefan Bruhn,3" w:date="2023-11-12T18:13:00Z"/>
        </w:rPr>
      </w:pPr>
      <w:ins w:id="1707" w:author="Stefan Bruhn,3" w:date="2023-11-12T18:13:00Z">
        <w:r w:rsidRPr="00E50734">
          <w:t>Figure</w:t>
        </w:r>
        <w:r>
          <w:t xml:space="preserve"> </w:t>
        </w:r>
        <w:r>
          <w:fldChar w:fldCharType="begin"/>
        </w:r>
        <w:r>
          <w:instrText xml:space="preserve"> </w:instrText>
        </w:r>
      </w:ins>
    </w:p>
    <w:p w14:paraId="034AF960" w14:textId="77777777" w:rsidR="00F8508C" w:rsidRDefault="00F8508C" w:rsidP="00F8508C">
      <w:pPr>
        <w:pStyle w:val="TF"/>
        <w:rPr>
          <w:ins w:id="1708" w:author="Stefan Bruhn,3" w:date="2023-11-12T18:13:00Z"/>
        </w:rPr>
      </w:pPr>
      <w:ins w:id="1709" w:author="Stefan Bruhn,3" w:date="2023-11-12T18:13:00Z">
        <w:r>
          <w:instrText xml:space="preserve"> </w:instrText>
        </w:r>
        <w:r>
          <w:fldChar w:fldCharType="end"/>
        </w:r>
        <w:bookmarkStart w:id="1710" w:name="_Ref150706239"/>
        <w:r>
          <w:fldChar w:fldCharType="begin"/>
        </w:r>
        <w:r>
          <w:instrText>STYLEREF \n \s 2</w:instrText>
        </w:r>
        <w:r>
          <w:fldChar w:fldCharType="separate"/>
        </w:r>
      </w:ins>
      <w:r>
        <w:rPr>
          <w:noProof/>
        </w:rPr>
        <w:t>4.1</w:t>
      </w:r>
      <w:ins w:id="1711" w:author="Stefan Bruhn,3" w:date="2023-11-12T18:13:00Z">
        <w:r>
          <w:fldChar w:fldCharType="end"/>
        </w:r>
        <w:r>
          <w:t>-</w:t>
        </w:r>
        <w:r>
          <w:fldChar w:fldCharType="begin"/>
        </w:r>
        <w:r>
          <w:instrText>seq Figure \s 2</w:instrText>
        </w:r>
        <w:r>
          <w:fldChar w:fldCharType="separate"/>
        </w:r>
      </w:ins>
      <w:ins w:id="1712" w:author="Stefan Bruhn,3" w:date="2023-11-12T18:30:00Z">
        <w:r>
          <w:rPr>
            <w:noProof/>
          </w:rPr>
          <w:t>12</w:t>
        </w:r>
      </w:ins>
      <w:ins w:id="1713" w:author="Stefan Bruhn,3" w:date="2023-11-12T18:13:00Z">
        <w:r>
          <w:fldChar w:fldCharType="end"/>
        </w:r>
        <w:bookmarkEnd w:id="1710"/>
        <w:r>
          <w:fldChar w:fldCharType="begin"/>
        </w:r>
        <w:r>
          <w:instrText xml:space="preserve"> </w:instrText>
        </w:r>
      </w:ins>
    </w:p>
    <w:p w14:paraId="6E4D9BD5" w14:textId="77777777" w:rsidR="00F8508C" w:rsidDel="00152149" w:rsidRDefault="00F8508C">
      <w:pPr>
        <w:pStyle w:val="TF"/>
        <w:rPr>
          <w:ins w:id="1714" w:author="Andre Schevciw" w:date="2023-08-15T13:15:00Z"/>
          <w:del w:id="1715" w:author="Stefan Bruhn,3" w:date="2023-11-12T18:42:00Z"/>
        </w:rPr>
        <w:pPrChange w:id="1716" w:author="Stefan Bruhn,3" w:date="2023-11-12T18:42:00Z">
          <w:pPr/>
        </w:pPrChange>
      </w:pPr>
      <w:ins w:id="1717" w:author="Stefan Bruhn,3" w:date="2023-11-12T18:13:00Z">
        <w:r>
          <w:instrText xml:space="preserve"> </w:instrText>
        </w:r>
        <w:r>
          <w:rPr>
            <w:b w:val="0"/>
          </w:rPr>
          <w:fldChar w:fldCharType="end"/>
        </w:r>
        <w:r w:rsidRPr="00E50734">
          <w:t>:</w:t>
        </w:r>
        <w:r>
          <w:t xml:space="preserve"> 5G UE-dependent Lightweight Device/AR Glasses with Pose Estimator</w:t>
        </w:r>
      </w:ins>
      <w:ins w:id="1718" w:author="Stefan Bruhn,3" w:date="2023-11-12T18:39:00Z">
        <w:r>
          <w:t>, ISAR deco</w:t>
        </w:r>
      </w:ins>
      <w:ins w:id="1719" w:author="Stefan Bruhn,3" w:date="2023-11-12T18:40:00Z">
        <w:r>
          <w:t>der</w:t>
        </w:r>
      </w:ins>
      <w:ins w:id="1720" w:author="Stefan Bruhn,3" w:date="2023-11-12T18:41:00Z">
        <w:r>
          <w:t xml:space="preserve"> &amp; </w:t>
        </w:r>
      </w:ins>
      <w:ins w:id="1721" w:author="Stefan Bruhn,3" w:date="2023-11-12T18:40:00Z">
        <w:r>
          <w:t>post-renderer</w:t>
        </w:r>
      </w:ins>
      <w:ins w:id="1722" w:author="Stefan Bruhn,3" w:date="2023-11-12T18:41:00Z">
        <w:r>
          <w:t xml:space="preserve"> and stereo re-encoder</w:t>
        </w:r>
      </w:ins>
      <w:ins w:id="1723" w:author="Stefan Bruhn,3" w:date="2023-11-12T18:40:00Z">
        <w:r>
          <w:t xml:space="preserve">, </w:t>
        </w:r>
      </w:ins>
      <w:ins w:id="1724" w:author="Stefan Bruhn,3" w:date="2023-11-12T18:13:00Z">
        <w:r>
          <w:t>with connected TWS Earbuds/Headphones</w:t>
        </w:r>
      </w:ins>
      <w:ins w:id="1725" w:author="Andre Schevciw" w:date="2023-08-15T13:06:00Z">
        <w:del w:id="1726" w:author="Stefan Bruhn,3" w:date="2023-11-12T18:42:00Z">
          <w:r w:rsidDel="00152149">
            <w:delText>In Variation B, a pair of earbuds/headphones is used to playback the binaural audio instead of the built-in speakers used in Variation A</w:delText>
          </w:r>
        </w:del>
      </w:ins>
      <w:ins w:id="1727" w:author="Andre Schevciw" w:date="2023-08-15T13:41:00Z">
        <w:del w:id="1728" w:author="Stefan Bruhn,3" w:date="2023-11-12T18:42:00Z">
          <w:r w:rsidDel="00152149">
            <w:delText>.</w:delText>
          </w:r>
        </w:del>
      </w:ins>
      <w:ins w:id="1729" w:author="Andre Schevciw" w:date="2023-08-15T13:06:00Z">
        <w:del w:id="1730" w:author="Stefan Bruhn,3" w:date="2023-11-12T18:42:00Z">
          <w:r w:rsidDel="00152149">
            <w:delText xml:space="preserve"> </w:delText>
          </w:r>
        </w:del>
      </w:ins>
      <w:ins w:id="1731" w:author="Andre Schevciw" w:date="2023-08-15T13:41:00Z">
        <w:del w:id="1732" w:author="Stefan Bruhn,3" w:date="2023-11-12T18:42:00Z">
          <w:r w:rsidDel="00152149">
            <w:delText>T</w:delText>
          </w:r>
        </w:del>
      </w:ins>
      <w:ins w:id="1733" w:author="Andre Schevciw" w:date="2023-08-15T13:06:00Z">
        <w:del w:id="1734" w:author="Stefan Bruhn,3" w:date="2023-11-12T18:42:00Z">
          <w:r w:rsidDel="00152149">
            <w:delText>he pose estimation function is still performed by the XR viewer. Variation B is expected to be more prevalent than Variation C described below due to possibly better pose estimation capability by the XR viewer.</w:delText>
          </w:r>
        </w:del>
      </w:ins>
    </w:p>
    <w:p w14:paraId="326030EB" w14:textId="77777777" w:rsidR="00F8508C" w:rsidDel="00152149" w:rsidRDefault="00F8508C">
      <w:pPr>
        <w:pStyle w:val="TF"/>
        <w:rPr>
          <w:del w:id="1735" w:author="Stefan Bruhn,3" w:date="2023-11-12T18:42:00Z"/>
        </w:rPr>
        <w:pPrChange w:id="1736" w:author="Stefan Bruhn,3" w:date="2023-11-12T18:42:00Z">
          <w:pPr/>
        </w:pPrChange>
      </w:pPr>
      <w:ins w:id="1737" w:author="Andre Schevciw" w:date="2023-08-15T13:15:00Z">
        <w:del w:id="1738" w:author="Stefan Bruhn,3" w:date="2023-11-12T18:42:00Z">
          <w:r w:rsidDel="00152149">
            <w:object w:dxaOrig="9630" w:dyaOrig="1260" w14:anchorId="089028AB">
              <v:shape id="_x0000_i1060" type="#_x0000_t75" style="width:481.5pt;height:62.7pt" o:ole="">
                <v:imagedata r:id="rId39" o:title=""/>
              </v:shape>
              <o:OLEObject Type="Embed" ProgID="Visio.Drawing.15" ShapeID="_x0000_i1060" DrawAspect="Content" ObjectID="_1761661452" r:id="rId89"/>
            </w:object>
          </w:r>
        </w:del>
      </w:ins>
    </w:p>
    <w:p w14:paraId="2F417F90" w14:textId="77777777" w:rsidR="00F8508C" w:rsidRDefault="00F8508C">
      <w:pPr>
        <w:pStyle w:val="TF"/>
        <w:rPr>
          <w:del w:id="1739" w:author="Andre Schevciw" w:date="2023-09-15T12:53:00Z"/>
        </w:rPr>
        <w:pPrChange w:id="1740" w:author="Stefan Bruhn,3" w:date="2023-11-12T18:42:00Z">
          <w:pPr>
            <w:pStyle w:val="Caption"/>
          </w:pPr>
        </w:pPrChange>
      </w:pPr>
      <w:del w:id="1741" w:author="Stefan Bruhn,3" w:date="2023-11-12T18:42:00Z">
        <w:r w:rsidDel="00152149">
          <w:rPr>
            <w:highlight w:val="yellow"/>
          </w:rPr>
          <w:delText>Figure capture TBA</w:delText>
        </w:r>
      </w:del>
    </w:p>
    <w:p w14:paraId="7EC78921" w14:textId="77777777" w:rsidR="00F8508C" w:rsidRDefault="00F8508C">
      <w:pPr>
        <w:pStyle w:val="TF"/>
        <w:rPr>
          <w:ins w:id="1742" w:author="Andre Schevciw" w:date="2023-08-15T13:21:00Z"/>
        </w:rPr>
        <w:pPrChange w:id="1743" w:author="Stefan Bruhn,3" w:date="2023-11-12T18:42:00Z">
          <w:pPr>
            <w:pStyle w:val="Caption"/>
          </w:pPr>
        </w:pPrChange>
      </w:pPr>
    </w:p>
    <w:p w14:paraId="47E4C4AD" w14:textId="77777777" w:rsidR="00F8508C" w:rsidRDefault="00F8508C">
      <w:pPr>
        <w:pStyle w:val="Heading5"/>
        <w:numPr>
          <w:ilvl w:val="4"/>
          <w:numId w:val="63"/>
        </w:numPr>
        <w:ind w:left="1418" w:hanging="1418"/>
        <w:rPr>
          <w:ins w:id="1744" w:author="Andre Schevciw" w:date="2023-08-15T13:22:00Z"/>
        </w:rPr>
        <w:pPrChange w:id="1745" w:author="Stefan Bruhn,3" w:date="2023-11-12T18:47:00Z">
          <w:pPr/>
        </w:pPrChange>
      </w:pPr>
      <w:ins w:id="1746" w:author="Andre Schevciw" w:date="2023-08-15T13:22:00Z">
        <w:r>
          <w:t>Variation B.1</w:t>
        </w:r>
      </w:ins>
      <w:ins w:id="1747" w:author="Andre Schevciw" w:date="2023-08-15T13:35:00Z">
        <w:r>
          <w:t xml:space="preserve"> - </w:t>
        </w:r>
        <w:del w:id="1748" w:author="Stefan Bruhn,3" w:date="2023-11-12T18:49:00Z">
          <w:r w:rsidDel="00843F7B">
            <w:delText xml:space="preserve">Pose Estimation on </w:delText>
          </w:r>
        </w:del>
      </w:ins>
      <w:ins w:id="1749" w:author="Andre Schevciw" w:date="2023-09-15T12:59:00Z">
        <w:del w:id="1750" w:author="Stefan Bruhn,3" w:date="2023-11-12T18:49:00Z">
          <w:r w:rsidDel="00843F7B">
            <w:delText xml:space="preserve">Lightweight AR </w:delText>
          </w:r>
        </w:del>
      </w:ins>
      <w:ins w:id="1751" w:author="Andre Schevciw" w:date="2023-09-15T13:02:00Z">
        <w:del w:id="1752" w:author="Stefan Bruhn,3" w:date="2023-11-12T18:49:00Z">
          <w:r w:rsidDel="00843F7B">
            <w:delText>glasses, pose</w:delText>
          </w:r>
        </w:del>
      </w:ins>
      <w:ins w:id="1753" w:author="Andre Schevciw" w:date="2023-08-15T13:36:00Z">
        <w:del w:id="1754" w:author="Stefan Bruhn,3" w:date="2023-11-12T18:49:00Z">
          <w:r w:rsidDel="00843F7B">
            <w:delText xml:space="preserve"> compensation and </w:delText>
          </w:r>
        </w:del>
      </w:ins>
      <w:ins w:id="1755" w:author="Andre Schevciw" w:date="2023-08-15T13:35:00Z">
        <w:del w:id="1756" w:author="Stefan Bruhn,3" w:date="2023-11-12T18:49:00Z">
          <w:r w:rsidDel="00843F7B">
            <w:delText>audio playback on TWS earbuds</w:delText>
          </w:r>
        </w:del>
      </w:ins>
      <w:ins w:id="1757" w:author="Stefan Bruhn,3" w:date="2023-11-12T18:47:00Z">
        <w:r w:rsidRPr="00BF5D78">
          <w:t xml:space="preserve">Pose Estimation </w:t>
        </w:r>
        <w:r>
          <w:t xml:space="preserve">on Lightweight device/AR Glasses, </w:t>
        </w:r>
      </w:ins>
      <w:ins w:id="1758" w:author="Stefan Bruhn,3" w:date="2023-11-12T18:48:00Z">
        <w:r>
          <w:t>audio decoding and head-tracked rende</w:t>
        </w:r>
      </w:ins>
      <w:ins w:id="1759" w:author="Stefan Bruhn,3" w:date="2023-11-12T18:49:00Z">
        <w:r>
          <w:t>ring (ISAR) and</w:t>
        </w:r>
      </w:ins>
      <w:ins w:id="1760" w:author="Stefan Bruhn,3" w:date="2023-11-12T18:48:00Z">
        <w:r>
          <w:t xml:space="preserve"> </w:t>
        </w:r>
      </w:ins>
      <w:ins w:id="1761" w:author="Stefan Bruhn,3" w:date="2023-11-12T18:47:00Z">
        <w:r>
          <w:t>audio playback on TWS Earbuds/Headphones</w:t>
        </w:r>
      </w:ins>
    </w:p>
    <w:p w14:paraId="2E5A0D45" w14:textId="77777777" w:rsidR="00F8508C" w:rsidRDefault="00F8508C" w:rsidP="00F8508C">
      <w:pPr>
        <w:rPr>
          <w:ins w:id="1762" w:author="Stefan Bruhn,3" w:date="2023-11-12T18:43:00Z"/>
        </w:rPr>
      </w:pPr>
      <w:ins w:id="1763" w:author="Andre Schevciw" w:date="2023-08-15T13:22:00Z">
        <w:r>
          <w:t>Variation B.1</w:t>
        </w:r>
      </w:ins>
      <w:ins w:id="1764" w:author="Stefan Bruhn,3" w:date="2023-11-12T20:04:00Z">
        <w:r>
          <w:t xml:space="preserve">, as depicted in Figure </w:t>
        </w:r>
        <w:r>
          <w:fldChar w:fldCharType="begin"/>
        </w:r>
        <w:r>
          <w:instrText xml:space="preserve"> REF _Ref150711913 \h </w:instrText>
        </w:r>
      </w:ins>
      <w:r>
        <w:fldChar w:fldCharType="separate"/>
      </w:r>
      <w:ins w:id="1765" w:author="Stefan Bruhn,3" w:date="2023-11-12T20:04:00Z">
        <w:r>
          <w:rPr>
            <w:noProof/>
          </w:rPr>
          <w:t>4.1</w:t>
        </w:r>
        <w:r>
          <w:t>-</w:t>
        </w:r>
        <w:r>
          <w:rPr>
            <w:noProof/>
          </w:rPr>
          <w:t>13</w:t>
        </w:r>
        <w:r>
          <w:fldChar w:fldCharType="end"/>
        </w:r>
        <w:r>
          <w:t>,</w:t>
        </w:r>
      </w:ins>
      <w:ins w:id="1766" w:author="Andre Schevciw" w:date="2023-08-15T13:40:00Z">
        <w:r>
          <w:t xml:space="preserve"> is </w:t>
        </w:r>
      </w:ins>
      <w:ins w:id="1767" w:author="Andre Schevciw" w:date="2023-09-15T13:01:00Z">
        <w:r>
          <w:t>like</w:t>
        </w:r>
      </w:ins>
      <w:ins w:id="1768" w:author="Andre Schevciw" w:date="2023-08-15T13:40:00Z">
        <w:r>
          <w:t xml:space="preserve"> Variation B, except that </w:t>
        </w:r>
      </w:ins>
      <w:ins w:id="1769" w:author="Andre Schevciw" w:date="2023-08-15T13:22:00Z">
        <w:r>
          <w:t xml:space="preserve">the </w:t>
        </w:r>
      </w:ins>
      <w:ins w:id="1770" w:author="Stefan Bruhn,3" w:date="2023-11-12T18:44:00Z">
        <w:r>
          <w:t xml:space="preserve">TWS </w:t>
        </w:r>
      </w:ins>
      <w:ins w:id="1771" w:author="Andre Schevciw" w:date="2023-08-15T13:22:00Z">
        <w:del w:id="1772" w:author="Stefan Bruhn,3" w:date="2023-11-12T18:45:00Z">
          <w:r w:rsidDel="00843F7B">
            <w:delText>e</w:delText>
          </w:r>
        </w:del>
      </w:ins>
      <w:ins w:id="1773" w:author="Stefan Bruhn,3" w:date="2023-11-12T18:45:00Z">
        <w:r>
          <w:t>E</w:t>
        </w:r>
      </w:ins>
      <w:ins w:id="1774" w:author="Andre Schevciw" w:date="2023-08-15T13:22:00Z">
        <w:r>
          <w:t>arbud</w:t>
        </w:r>
      </w:ins>
      <w:ins w:id="1775" w:author="Stefan Bruhn,3" w:date="2023-11-12T18:45:00Z">
        <w:r>
          <w:t>s/Headphones</w:t>
        </w:r>
      </w:ins>
      <w:ins w:id="1776" w:author="Andre Schevciw" w:date="2023-08-15T13:22:00Z">
        <w:r>
          <w:t xml:space="preserve"> </w:t>
        </w:r>
      </w:ins>
      <w:ins w:id="1777" w:author="Andre Schevciw" w:date="2023-08-15T13:40:00Z">
        <w:del w:id="1778" w:author="Stefan Bruhn,3" w:date="2023-11-12T18:45:00Z">
          <w:r w:rsidDel="00843F7B">
            <w:delText>is</w:delText>
          </w:r>
        </w:del>
      </w:ins>
      <w:ins w:id="1779" w:author="Stefan Bruhn,3" w:date="2023-11-12T18:45:00Z">
        <w:r>
          <w:t>are</w:t>
        </w:r>
      </w:ins>
      <w:ins w:id="1780" w:author="Andre Schevciw" w:date="2023-08-15T13:22:00Z">
        <w:r>
          <w:t xml:space="preserve"> ISAR Decoder </w:t>
        </w:r>
      </w:ins>
      <w:ins w:id="1781" w:author="Andre Schevciw" w:date="2023-08-15T13:40:00Z">
        <w:r>
          <w:t>capable. T</w:t>
        </w:r>
      </w:ins>
      <w:ins w:id="1782" w:author="Andre Schevciw" w:date="2023-08-15T13:23:00Z">
        <w:r>
          <w:t xml:space="preserve">he </w:t>
        </w:r>
      </w:ins>
      <w:ins w:id="1783" w:author="Andre Schevciw" w:date="2023-09-15T13:01:00Z">
        <w:r>
          <w:t xml:space="preserve">Lightweight </w:t>
        </w:r>
      </w:ins>
      <w:ins w:id="1784" w:author="Stefan Bruhn,3" w:date="2023-11-12T18:45:00Z">
        <w:r>
          <w:t>device/</w:t>
        </w:r>
      </w:ins>
      <w:ins w:id="1785" w:author="Andre Schevciw" w:date="2023-09-15T13:01:00Z">
        <w:r>
          <w:t xml:space="preserve">AR </w:t>
        </w:r>
        <w:del w:id="1786" w:author="Stefan Bruhn,3" w:date="2023-11-12T18:45:00Z">
          <w:r w:rsidDel="00843F7B">
            <w:delText>g</w:delText>
          </w:r>
        </w:del>
      </w:ins>
      <w:ins w:id="1787" w:author="Stefan Bruhn,3" w:date="2023-11-12T18:45:00Z">
        <w:r>
          <w:t>G</w:t>
        </w:r>
      </w:ins>
      <w:ins w:id="1788" w:author="Andre Schevciw" w:date="2023-09-15T13:01:00Z">
        <w:r>
          <w:t>lasses</w:t>
        </w:r>
      </w:ins>
      <w:ins w:id="1789" w:author="Andre Schevciw" w:date="2023-08-15T13:23:00Z">
        <w:r>
          <w:t xml:space="preserve"> </w:t>
        </w:r>
      </w:ins>
      <w:ins w:id="1790" w:author="Andre Schevciw" w:date="2023-08-15T13:40:00Z">
        <w:del w:id="1791" w:author="Stefan Bruhn,3" w:date="2023-11-12T20:05:00Z">
          <w:r w:rsidDel="005C428F">
            <w:delText xml:space="preserve">then </w:delText>
          </w:r>
        </w:del>
      </w:ins>
      <w:ins w:id="1792" w:author="Andre Schevciw" w:date="2023-08-15T13:23:00Z">
        <w:r>
          <w:t>relay</w:t>
        </w:r>
        <w:del w:id="1793" w:author="Stefan Bruhn,3" w:date="2023-11-12T18:45:00Z">
          <w:r w:rsidDel="00843F7B">
            <w:delText>s</w:delText>
          </w:r>
        </w:del>
        <w:r>
          <w:t xml:space="preserve"> the </w:t>
        </w:r>
      </w:ins>
      <w:ins w:id="1794" w:author="Stefan Bruhn,3" w:date="2023-11-12T18:45:00Z">
        <w:r>
          <w:t xml:space="preserve">coded </w:t>
        </w:r>
      </w:ins>
      <w:ins w:id="1795" w:author="Andre Schevciw" w:date="2023-08-15T13:23:00Z">
        <w:r>
          <w:t xml:space="preserve">audio </w:t>
        </w:r>
        <w:del w:id="1796" w:author="Stefan Bruhn,3" w:date="2023-11-12T18:45:00Z">
          <w:r w:rsidDel="00843F7B">
            <w:delText>media</w:delText>
          </w:r>
        </w:del>
      </w:ins>
      <w:ins w:id="1797" w:author="Stefan Bruhn,3" w:date="2023-11-12T18:45:00Z">
        <w:r>
          <w:t>(ISAR format)</w:t>
        </w:r>
      </w:ins>
      <w:ins w:id="1798" w:author="Andre Schevciw" w:date="2023-08-15T13:23:00Z">
        <w:r>
          <w:t xml:space="preserve"> from the 5G UE to the TW</w:t>
        </w:r>
      </w:ins>
      <w:ins w:id="1799" w:author="Andre Schevciw" w:date="2023-08-15T13:24:00Z">
        <w:r>
          <w:t>S Earbuds</w:t>
        </w:r>
      </w:ins>
      <w:ins w:id="1800" w:author="Stefan Bruhn,3" w:date="2023-11-12T18:46:00Z">
        <w:r>
          <w:t>/Headphones</w:t>
        </w:r>
      </w:ins>
      <w:ins w:id="1801" w:author="Stefan Bruhn,3" w:date="2023-11-12T20:05:00Z">
        <w:r>
          <w:t xml:space="preserve"> and </w:t>
        </w:r>
      </w:ins>
      <w:ins w:id="1802" w:author="Stefan Bruhn,3" w:date="2023-11-12T20:06:00Z">
        <w:r>
          <w:t>provide pose information to the TWS Earbuds/Headphones</w:t>
        </w:r>
      </w:ins>
      <w:ins w:id="1803" w:author="Andre Schevciw" w:date="2023-08-15T13:24:00Z">
        <w:r>
          <w:t xml:space="preserve">. Alternatively, the 5G UE can pass the </w:t>
        </w:r>
        <w:del w:id="1804" w:author="Stefan Bruhn,3" w:date="2023-11-12T18:46:00Z">
          <w:r w:rsidDel="00843F7B">
            <w:delText>media</w:delText>
          </w:r>
        </w:del>
      </w:ins>
      <w:ins w:id="1805" w:author="Stefan Bruhn,3" w:date="2023-11-12T18:46:00Z">
        <w:r>
          <w:t>coded audio</w:t>
        </w:r>
      </w:ins>
      <w:ins w:id="1806" w:author="Andre Schevciw" w:date="2023-08-15T13:24:00Z">
        <w:r>
          <w:t xml:space="preserve"> directly to the TWS Earbuds/Headphones.</w:t>
        </w:r>
      </w:ins>
    </w:p>
    <w:p w14:paraId="4FBBE389" w14:textId="77777777" w:rsidR="00F8508C" w:rsidRDefault="00F8508C" w:rsidP="00F8508C">
      <w:pPr>
        <w:rPr>
          <w:ins w:id="1807" w:author="Stefan Bruhn,3" w:date="2023-11-12T18:43:00Z"/>
        </w:rPr>
      </w:pPr>
      <w:ins w:id="1808" w:author="Stefan Bruhn,3" w:date="2023-11-12T18:43:00Z">
        <w:r>
          <w:object w:dxaOrig="15121" w:dyaOrig="3254" w14:anchorId="1D74CC04">
            <v:shape id="_x0000_i1061" type="#_x0000_t75" style="width:450.6pt;height:97.2pt" o:ole="">
              <v:imagedata r:id="rId90" o:title=""/>
            </v:shape>
            <o:OLEObject Type="Embed" ProgID="Visio.Drawing.15" ShapeID="_x0000_i1061" DrawAspect="Content" ObjectID="_1761661453" r:id="rId91"/>
          </w:object>
        </w:r>
      </w:ins>
    </w:p>
    <w:p w14:paraId="7614E5F1" w14:textId="77777777" w:rsidR="00F8508C" w:rsidRDefault="00F8508C" w:rsidP="00F8508C">
      <w:pPr>
        <w:pStyle w:val="TF"/>
        <w:rPr>
          <w:ins w:id="1809" w:author="Stefan Bruhn,3" w:date="2023-11-12T18:43:00Z"/>
        </w:rPr>
      </w:pPr>
      <w:ins w:id="1810" w:author="Stefan Bruhn,3" w:date="2023-11-12T18:43:00Z">
        <w:r w:rsidRPr="00E50734">
          <w:t>Figure</w:t>
        </w:r>
        <w:r>
          <w:t xml:space="preserve"> </w:t>
        </w:r>
        <w:r>
          <w:fldChar w:fldCharType="begin"/>
        </w:r>
        <w:r>
          <w:instrText xml:space="preserve"> </w:instrText>
        </w:r>
      </w:ins>
    </w:p>
    <w:p w14:paraId="1AC65354" w14:textId="77777777" w:rsidR="00F8508C" w:rsidRDefault="00F8508C" w:rsidP="00F8508C">
      <w:pPr>
        <w:pStyle w:val="TF"/>
        <w:rPr>
          <w:ins w:id="1811" w:author="Stefan Bruhn,3" w:date="2023-11-12T18:43:00Z"/>
        </w:rPr>
      </w:pPr>
      <w:ins w:id="1812" w:author="Stefan Bruhn,3" w:date="2023-11-12T18:43:00Z">
        <w:r>
          <w:instrText xml:space="preserve"> </w:instrText>
        </w:r>
        <w:r>
          <w:fldChar w:fldCharType="end"/>
        </w:r>
        <w:bookmarkStart w:id="1813" w:name="_Ref150711913"/>
        <w:r>
          <w:fldChar w:fldCharType="begin"/>
        </w:r>
        <w:r>
          <w:instrText>STYLEREF \n \s 2</w:instrText>
        </w:r>
        <w:r>
          <w:fldChar w:fldCharType="separate"/>
        </w:r>
      </w:ins>
      <w:r>
        <w:rPr>
          <w:noProof/>
        </w:rPr>
        <w:t>4.1</w:t>
      </w:r>
      <w:ins w:id="1814" w:author="Stefan Bruhn,3" w:date="2023-11-12T18:43:00Z">
        <w:r>
          <w:fldChar w:fldCharType="end"/>
        </w:r>
        <w:r>
          <w:t>-</w:t>
        </w:r>
        <w:r>
          <w:fldChar w:fldCharType="begin"/>
        </w:r>
        <w:r>
          <w:instrText>seq Figure \s 2</w:instrText>
        </w:r>
        <w:r>
          <w:fldChar w:fldCharType="separate"/>
        </w:r>
      </w:ins>
      <w:ins w:id="1815" w:author="Stefan Bruhn,3" w:date="2023-11-12T20:04:00Z">
        <w:r>
          <w:rPr>
            <w:noProof/>
          </w:rPr>
          <w:t>13</w:t>
        </w:r>
      </w:ins>
      <w:ins w:id="1816" w:author="Stefan Bruhn,3" w:date="2023-11-12T18:43:00Z">
        <w:r>
          <w:fldChar w:fldCharType="end"/>
        </w:r>
        <w:bookmarkEnd w:id="1813"/>
        <w:r>
          <w:fldChar w:fldCharType="begin"/>
        </w:r>
        <w:r>
          <w:instrText xml:space="preserve"> </w:instrText>
        </w:r>
      </w:ins>
    </w:p>
    <w:p w14:paraId="45776BE5" w14:textId="77777777" w:rsidR="00F8508C" w:rsidRDefault="00F8508C" w:rsidP="00F8508C">
      <w:pPr>
        <w:pStyle w:val="TF"/>
        <w:rPr>
          <w:ins w:id="1817" w:author="Stefan Bruhn,3" w:date="2023-11-12T18:43:00Z"/>
        </w:rPr>
      </w:pPr>
      <w:ins w:id="1818" w:author="Stefan Bruhn,3" w:date="2023-11-12T18:43:00Z">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ins>
    </w:p>
    <w:p w14:paraId="11731ABE" w14:textId="77777777" w:rsidR="00F8508C" w:rsidRPr="005C428F" w:rsidDel="005C428F" w:rsidRDefault="00F8508C">
      <w:pPr>
        <w:pStyle w:val="Heading5"/>
        <w:numPr>
          <w:ilvl w:val="4"/>
          <w:numId w:val="63"/>
        </w:numPr>
        <w:ind w:left="1418" w:hanging="1418"/>
        <w:rPr>
          <w:ins w:id="1819" w:author="Andre Schevciw" w:date="2023-08-15T13:24:00Z"/>
          <w:del w:id="1820" w:author="Stefan Bruhn,3" w:date="2023-11-12T20:10:00Z"/>
        </w:rPr>
        <w:pPrChange w:id="1821" w:author="Stefan Bruhn,3" w:date="2023-11-12T20:11:00Z">
          <w:pPr/>
        </w:pPrChange>
      </w:pPr>
    </w:p>
    <w:p w14:paraId="07D5A9BE" w14:textId="77777777" w:rsidR="00F8508C" w:rsidRPr="005C428F" w:rsidDel="005C428F" w:rsidRDefault="00F8508C">
      <w:pPr>
        <w:pStyle w:val="Heading5"/>
        <w:numPr>
          <w:ilvl w:val="4"/>
          <w:numId w:val="63"/>
        </w:numPr>
        <w:ind w:left="1418" w:hanging="1418"/>
        <w:rPr>
          <w:del w:id="1822" w:author="Stefan Bruhn,3" w:date="2023-11-12T20:10:00Z"/>
        </w:rPr>
        <w:pPrChange w:id="1823" w:author="Stefan Bruhn,3" w:date="2023-11-12T20:11:00Z">
          <w:pPr/>
        </w:pPrChange>
      </w:pPr>
      <w:ins w:id="1824" w:author="Andre Schevciw" w:date="2023-08-15T13:25:00Z">
        <w:del w:id="1825" w:author="Stefan Bruhn,3" w:date="2023-11-12T20:10:00Z">
          <w:r w:rsidRPr="005C428F" w:rsidDel="005C428F">
            <w:object w:dxaOrig="9630" w:dyaOrig="2115" w14:anchorId="24C36928">
              <v:shape id="_x0000_i1062" type="#_x0000_t75" style="width:481.5pt;height:105.9pt" o:ole="">
                <v:imagedata r:id="rId41" o:title=""/>
              </v:shape>
              <o:OLEObject Type="Embed" ProgID="Visio.Drawing.15" ShapeID="_x0000_i1062" DrawAspect="Content" ObjectID="_1761661454" r:id="rId92"/>
            </w:object>
          </w:r>
        </w:del>
      </w:ins>
    </w:p>
    <w:p w14:paraId="2ADD92C6" w14:textId="77777777" w:rsidR="00F8508C" w:rsidRPr="005C428F" w:rsidDel="005C428F" w:rsidRDefault="00F8508C">
      <w:pPr>
        <w:pStyle w:val="Heading5"/>
        <w:numPr>
          <w:ilvl w:val="4"/>
          <w:numId w:val="63"/>
        </w:numPr>
        <w:ind w:left="1418" w:hanging="1418"/>
        <w:rPr>
          <w:del w:id="1826" w:author="Stefan Bruhn,3" w:date="2023-11-12T20:10:00Z"/>
        </w:rPr>
        <w:pPrChange w:id="1827" w:author="Stefan Bruhn,3" w:date="2023-11-12T20:11:00Z">
          <w:pPr>
            <w:pStyle w:val="Caption"/>
          </w:pPr>
        </w:pPrChange>
      </w:pPr>
      <w:del w:id="1828" w:author="Stefan Bruhn,3" w:date="2023-11-12T20:10:00Z">
        <w:r w:rsidRPr="005C428F" w:rsidDel="005C428F">
          <w:rPr>
            <w:highlight w:val="yellow"/>
          </w:rPr>
          <w:delText>Figure capture TBA</w:delText>
        </w:r>
      </w:del>
    </w:p>
    <w:p w14:paraId="11548AFA" w14:textId="77777777" w:rsidR="00F8508C" w:rsidRPr="005C428F" w:rsidDel="005C428F" w:rsidRDefault="00F8508C">
      <w:pPr>
        <w:pStyle w:val="Heading5"/>
        <w:numPr>
          <w:ilvl w:val="4"/>
          <w:numId w:val="63"/>
        </w:numPr>
        <w:ind w:left="1418" w:hanging="1418"/>
        <w:rPr>
          <w:ins w:id="1829" w:author="Andre Schevciw" w:date="2023-08-15T13:06:00Z"/>
          <w:del w:id="1830" w:author="Stefan Bruhn,3" w:date="2023-11-12T20:10:00Z"/>
        </w:rPr>
        <w:pPrChange w:id="1831" w:author="Stefan Bruhn,3" w:date="2023-11-12T20:11:00Z">
          <w:pPr/>
        </w:pPrChange>
      </w:pPr>
    </w:p>
    <w:p w14:paraId="73645283" w14:textId="77777777" w:rsidR="00F8508C" w:rsidRPr="005C428F" w:rsidRDefault="00F8508C">
      <w:pPr>
        <w:pStyle w:val="Heading5"/>
        <w:numPr>
          <w:ilvl w:val="4"/>
          <w:numId w:val="63"/>
        </w:numPr>
        <w:ind w:left="1418" w:hanging="1418"/>
        <w:rPr>
          <w:del w:id="1832" w:author="Andre Schevciw" w:date="2023-08-15T13:25:00Z"/>
          <w:rPrChange w:id="1833" w:author="Stefan Bruhn,3" w:date="2023-11-12T20:11:00Z">
            <w:rPr>
              <w:del w:id="1834" w:author="Andre Schevciw" w:date="2023-08-15T13:25:00Z"/>
              <w:i/>
              <w:iCs/>
              <w:color w:val="FF0000"/>
            </w:rPr>
          </w:rPrChange>
        </w:rPr>
        <w:pPrChange w:id="1835" w:author="Stefan Bruhn,3" w:date="2023-11-12T20:11:00Z">
          <w:pPr/>
        </w:pPrChange>
      </w:pPr>
      <w:del w:id="1836" w:author="Andre Schevciw" w:date="2023-08-15T13:25:00Z">
        <w:r w:rsidRPr="005C428F">
          <w:rPr>
            <w:rPrChange w:id="1837" w:author="Stefan Bruhn,3" w:date="2023-11-12T20:11:00Z">
              <w:rPr>
                <w:i/>
                <w:iCs/>
                <w:color w:val="FF0000"/>
              </w:rPr>
            </w:rPrChange>
          </w:rPr>
          <w:delText>Associate Editor’s note: Add text/figure in similar format as for Device Type 4. Audio playback through earbuds and pose estimation on glass.</w:delText>
        </w:r>
      </w:del>
    </w:p>
    <w:p w14:paraId="6ABE668B" w14:textId="77777777" w:rsidR="00F8508C" w:rsidRPr="005C428F" w:rsidRDefault="00F8508C">
      <w:pPr>
        <w:pStyle w:val="Heading5"/>
        <w:numPr>
          <w:ilvl w:val="4"/>
          <w:numId w:val="63"/>
        </w:numPr>
        <w:ind w:left="1418" w:hanging="1418"/>
        <w:rPr>
          <w:ins w:id="1838" w:author="Andre Schevciw" w:date="2023-08-15T13:30:00Z"/>
          <w:rPrChange w:id="1839" w:author="Stefan Bruhn,3" w:date="2023-11-12T20:12:00Z">
            <w:rPr>
              <w:ins w:id="1840" w:author="Andre Schevciw" w:date="2023-08-15T13:30:00Z"/>
              <w:b/>
              <w:bCs/>
            </w:rPr>
          </w:rPrChange>
        </w:rPr>
        <w:pPrChange w:id="1841" w:author="Stefan Bruhn,3" w:date="2023-11-12T20:12:00Z">
          <w:pPr/>
        </w:pPrChange>
      </w:pPr>
      <w:ins w:id="1842" w:author="Stefan Bruhn,3" w:date="2023-11-12T20:12:00Z">
        <w:r w:rsidRPr="005C428F">
          <w:t>Variation C – Pose Estimation, Post-Rendering and audio playback on TWS Earbuds/Headphones</w:t>
        </w:r>
      </w:ins>
      <w:del w:id="1843" w:author="Stefan Bruhn,3" w:date="2023-11-12T20:12:00Z">
        <w:r w:rsidRPr="005C428F" w:rsidDel="005C428F">
          <w:rPr>
            <w:rPrChange w:id="1844" w:author="Stefan Bruhn,3" w:date="2023-11-12T20:12:00Z">
              <w:rPr>
                <w:b/>
                <w:bCs/>
                <w:i/>
                <w:iCs/>
              </w:rPr>
            </w:rPrChange>
          </w:rPr>
          <w:delText>Variation C</w:delText>
        </w:r>
      </w:del>
      <w:ins w:id="1845" w:author="Andre Schevciw" w:date="2023-08-15T13:36:00Z">
        <w:del w:id="1846" w:author="Stefan Bruhn,3" w:date="2023-11-12T20:12:00Z">
          <w:r w:rsidRPr="005C428F" w:rsidDel="005C428F">
            <w:rPr>
              <w:rPrChange w:id="1847" w:author="Stefan Bruhn,3" w:date="2023-11-12T20:12:00Z">
                <w:rPr>
                  <w:b/>
                  <w:bCs/>
                  <w:i/>
                  <w:iCs/>
                </w:rPr>
              </w:rPrChange>
            </w:rPr>
            <w:delText xml:space="preserve"> – Pose Estimation, compensation and audio playback on TWS earbuds</w:delText>
          </w:r>
        </w:del>
      </w:ins>
    </w:p>
    <w:p w14:paraId="2570E58C" w14:textId="77777777" w:rsidR="00F8508C" w:rsidRDefault="00F8508C" w:rsidP="00F8508C">
      <w:pPr>
        <w:rPr>
          <w:ins w:id="1848" w:author="Stefan Bruhn,3" w:date="2023-11-12T20:13:00Z"/>
        </w:rPr>
      </w:pPr>
      <w:ins w:id="1849" w:author="Stefan Bruhn,3" w:date="2023-11-12T20:13:00Z">
        <w:r>
          <w:t>In Variation C, as depicted in Figure</w:t>
        </w:r>
      </w:ins>
      <w:ins w:id="1850" w:author="Stefan Bruhn,3" w:date="2023-11-12T20:14:00Z">
        <w:r>
          <w:t xml:space="preserve"> </w:t>
        </w:r>
        <w:r>
          <w:fldChar w:fldCharType="begin"/>
        </w:r>
        <w:r>
          <w:instrText xml:space="preserve"> REF _Ref150712475 \h </w:instrText>
        </w:r>
      </w:ins>
      <w:r>
        <w:fldChar w:fldCharType="separate"/>
      </w:r>
      <w:ins w:id="1851" w:author="Stefan Bruhn,3" w:date="2023-11-12T20:14:00Z">
        <w:r>
          <w:rPr>
            <w:noProof/>
          </w:rPr>
          <w:t>4.1</w:t>
        </w:r>
        <w:r>
          <w:t>-</w:t>
        </w:r>
        <w:r>
          <w:rPr>
            <w:noProof/>
          </w:rPr>
          <w:t>14</w:t>
        </w:r>
        <w:r>
          <w:fldChar w:fldCharType="end"/>
        </w:r>
      </w:ins>
      <w:ins w:id="1852" w:author="Stefan Bruhn,3" w:date="2023-11-12T20:13:00Z">
        <w:r>
          <w:t xml:space="preserve">, TWS Earbuds/Headphones perform ISAR decoding and </w:t>
        </w:r>
      </w:ins>
      <w:ins w:id="1853" w:author="Stefan Bruhn,3" w:date="2023-11-12T20:20:00Z">
        <w:r>
          <w:t xml:space="preserve">head-tracked </w:t>
        </w:r>
      </w:ins>
      <w:ins w:id="1854" w:author="Stefan Bruhn,3" w:date="2023-11-12T20:13:00Z">
        <w:r>
          <w:t xml:space="preserve">binaural post-rendering of audio and playback binaural audio. In addition, they perform pose estimation and provide pose information to the Lightweight device/AR glasses or directly to the 5G UE. The Lightweight device/AR glasses </w:t>
        </w:r>
      </w:ins>
      <w:ins w:id="1855" w:author="Stefan Bruhn,3" w:date="2023-11-12T20:23:00Z">
        <w:r>
          <w:t xml:space="preserve">and the 5G UE </w:t>
        </w:r>
      </w:ins>
      <w:ins w:id="1856" w:author="Stefan Bruhn,3" w:date="2023-11-12T20:13:00Z">
        <w:r>
          <w:t>may be used to relay pose information and code</w:t>
        </w:r>
      </w:ins>
      <w:ins w:id="1857" w:author="Stefan Bruhn,3" w:date="2023-11-12T21:43:00Z">
        <w:r>
          <w:t>d</w:t>
        </w:r>
      </w:ins>
      <w:ins w:id="1858" w:author="Stefan Bruhn,3" w:date="2023-11-12T20:13:00Z">
        <w:r>
          <w:t xml:space="preserve"> audio between TWS Earbuds/Headphones and the 5G </w:t>
        </w:r>
      </w:ins>
      <w:ins w:id="1859" w:author="Stefan Bruhn,3" w:date="2023-11-12T20:23:00Z">
        <w:r>
          <w:t>Cloud/Edge</w:t>
        </w:r>
      </w:ins>
      <w:ins w:id="1860" w:author="Stefan Bruhn,3" w:date="2023-11-12T20:13:00Z">
        <w:r>
          <w:t xml:space="preserve">.  </w:t>
        </w:r>
      </w:ins>
    </w:p>
    <w:p w14:paraId="7722F9C8" w14:textId="77777777" w:rsidR="00F8508C" w:rsidRDefault="00F8508C" w:rsidP="00F8508C">
      <w:pPr>
        <w:rPr>
          <w:ins w:id="1861" w:author="Stefan Bruhn,3" w:date="2023-11-12T20:13:00Z"/>
        </w:rPr>
      </w:pPr>
      <w:ins w:id="1862" w:author="Stefan Bruhn,3" w:date="2023-11-12T20:13:00Z">
        <w:r>
          <w:object w:dxaOrig="15121" w:dyaOrig="3254" w14:anchorId="77A5E3BE">
            <v:shape id="_x0000_i1063" type="#_x0000_t75" style="width:450.6pt;height:97.2pt" o:ole="">
              <v:imagedata r:id="rId93" o:title=""/>
            </v:shape>
            <o:OLEObject Type="Embed" ProgID="Visio.Drawing.15" ShapeID="_x0000_i1063" DrawAspect="Content" ObjectID="_1761661455" r:id="rId94"/>
          </w:object>
        </w:r>
      </w:ins>
    </w:p>
    <w:p w14:paraId="13D56A44" w14:textId="77777777" w:rsidR="00F8508C" w:rsidRDefault="00F8508C" w:rsidP="00F8508C">
      <w:pPr>
        <w:pStyle w:val="TF"/>
        <w:rPr>
          <w:ins w:id="1863" w:author="Stefan Bruhn,3" w:date="2023-11-12T20:13:00Z"/>
        </w:rPr>
      </w:pPr>
      <w:ins w:id="1864" w:author="Stefan Bruhn,3" w:date="2023-11-12T20:13:00Z">
        <w:r w:rsidRPr="00E50734">
          <w:t>Figure</w:t>
        </w:r>
        <w:r>
          <w:t xml:space="preserve"> </w:t>
        </w:r>
        <w:r>
          <w:fldChar w:fldCharType="begin"/>
        </w:r>
        <w:r>
          <w:instrText xml:space="preserve"> </w:instrText>
        </w:r>
      </w:ins>
    </w:p>
    <w:p w14:paraId="7D5A68DF" w14:textId="77777777" w:rsidR="00F8508C" w:rsidRDefault="00F8508C" w:rsidP="00F8508C">
      <w:pPr>
        <w:pStyle w:val="TF"/>
        <w:rPr>
          <w:ins w:id="1865" w:author="Stefan Bruhn,3" w:date="2023-11-12T20:13:00Z"/>
        </w:rPr>
      </w:pPr>
      <w:ins w:id="1866" w:author="Stefan Bruhn,3" w:date="2023-11-12T20:13:00Z">
        <w:r>
          <w:instrText xml:space="preserve"> </w:instrText>
        </w:r>
        <w:r>
          <w:fldChar w:fldCharType="end"/>
        </w:r>
        <w:bookmarkStart w:id="1867" w:name="_Ref150712475"/>
        <w:r>
          <w:fldChar w:fldCharType="begin"/>
        </w:r>
        <w:r>
          <w:instrText>STYLEREF \n \s 2</w:instrText>
        </w:r>
        <w:r>
          <w:fldChar w:fldCharType="separate"/>
        </w:r>
      </w:ins>
      <w:r>
        <w:rPr>
          <w:noProof/>
        </w:rPr>
        <w:t>4.1</w:t>
      </w:r>
      <w:ins w:id="1868" w:author="Stefan Bruhn,3" w:date="2023-11-12T20:13:00Z">
        <w:r>
          <w:fldChar w:fldCharType="end"/>
        </w:r>
        <w:r>
          <w:t>-</w:t>
        </w:r>
        <w:r>
          <w:fldChar w:fldCharType="begin"/>
        </w:r>
        <w:r>
          <w:instrText>seq Figure \s 2</w:instrText>
        </w:r>
        <w:r>
          <w:fldChar w:fldCharType="separate"/>
        </w:r>
        <w:r>
          <w:rPr>
            <w:noProof/>
          </w:rPr>
          <w:t>14</w:t>
        </w:r>
        <w:r>
          <w:fldChar w:fldCharType="end"/>
        </w:r>
        <w:bookmarkEnd w:id="1867"/>
        <w:r>
          <w:fldChar w:fldCharType="begin"/>
        </w:r>
        <w:r>
          <w:instrText xml:space="preserve"> </w:instrText>
        </w:r>
      </w:ins>
    </w:p>
    <w:p w14:paraId="10763FBB" w14:textId="77777777" w:rsidR="00F8508C" w:rsidRDefault="00F8508C" w:rsidP="00F8508C">
      <w:pPr>
        <w:pStyle w:val="TF"/>
        <w:rPr>
          <w:ins w:id="1869" w:author="Stefan Bruhn,3" w:date="2023-11-12T20:13:00Z"/>
        </w:rPr>
      </w:pPr>
      <w:ins w:id="1870" w:author="Stefan Bruhn,3" w:date="2023-11-12T20:13:00Z">
        <w:r>
          <w:instrText xml:space="preserve"> </w:instrText>
        </w:r>
        <w:r>
          <w:fldChar w:fldCharType="end"/>
        </w:r>
        <w:r w:rsidRPr="00E50734">
          <w:t>:</w:t>
        </w:r>
        <w:r>
          <w:t xml:space="preserve"> 5G UE-dependent Lightweight Device/AR Glasses with connected TWS Earbuds/Headphones featuring Pose Estimator</w:t>
        </w:r>
      </w:ins>
    </w:p>
    <w:p w14:paraId="2377A135" w14:textId="77777777" w:rsidR="00F8508C" w:rsidRPr="00276A72" w:rsidDel="003376E6" w:rsidRDefault="00F8508C" w:rsidP="00F8508C">
      <w:pPr>
        <w:numPr>
          <w:ilvl w:val="3"/>
          <w:numId w:val="63"/>
        </w:numPr>
        <w:ind w:left="1134" w:hanging="1134"/>
        <w:rPr>
          <w:ins w:id="1871" w:author="Andre Schevciw" w:date="2023-08-15T13:30:00Z"/>
          <w:del w:id="1872" w:author="Stefan Bruhn,3" w:date="2023-11-12T20:24:00Z"/>
        </w:rPr>
      </w:pPr>
      <w:ins w:id="1873" w:author="Andre Schevciw" w:date="2023-08-15T13:30:00Z">
        <w:del w:id="1874" w:author="Stefan Bruhn,3" w:date="2023-11-12T20:24:00Z">
          <w:r w:rsidRPr="00276A72" w:rsidDel="003376E6">
            <w:delText xml:space="preserve">In Variation C, the </w:delText>
          </w:r>
        </w:del>
      </w:ins>
      <w:ins w:id="1875" w:author="Andre Schevciw" w:date="2023-09-15T13:00:00Z">
        <w:del w:id="1876" w:author="Stefan Bruhn,3" w:date="2023-11-12T20:24:00Z">
          <w:r w:rsidRPr="00276A72" w:rsidDel="003376E6">
            <w:delText>Lightweight AR glasses</w:delText>
          </w:r>
        </w:del>
      </w:ins>
      <w:ins w:id="1877" w:author="Andre Schevciw" w:date="2023-08-15T13:30:00Z">
        <w:del w:id="1878" w:author="Stefan Bruhn,3" w:date="2023-11-12T20:24:00Z">
          <w:r w:rsidRPr="00276A72" w:rsidDel="003376E6">
            <w:delText xml:space="preserve"> </w:delText>
          </w:r>
        </w:del>
      </w:ins>
      <w:ins w:id="1879" w:author="Andre Schevciw" w:date="2023-09-15T13:00:00Z">
        <w:del w:id="1880" w:author="Stefan Bruhn,3" w:date="2023-11-12T20:24:00Z">
          <w:r w:rsidRPr="00276A72" w:rsidDel="003376E6">
            <w:delText>are</w:delText>
          </w:r>
        </w:del>
      </w:ins>
      <w:ins w:id="1881" w:author="Andre Schevciw" w:date="2023-08-15T13:30:00Z">
        <w:del w:id="1882" w:author="Stefan Bruhn,3" w:date="2023-11-12T20:24:00Z">
          <w:r w:rsidRPr="00276A72" w:rsidDel="003376E6">
            <w:delText xml:space="preserve"> connected to a pair of TWS Earbuds or headphones through means of a wireless proprietary link. The TWS earbuds/headphones performs pose estimation that is provided to the </w:delText>
          </w:r>
        </w:del>
      </w:ins>
      <w:ins w:id="1883" w:author="Andre Schevciw" w:date="2023-09-15T13:01:00Z">
        <w:del w:id="1884" w:author="Stefan Bruhn,3" w:date="2023-11-12T20:24:00Z">
          <w:r w:rsidRPr="00276A72" w:rsidDel="003376E6">
            <w:delText>Lightweight AR glasses</w:delText>
          </w:r>
        </w:del>
      </w:ins>
      <w:ins w:id="1885" w:author="Andre Schevciw" w:date="2023-08-15T13:38:00Z">
        <w:del w:id="1886" w:author="Stefan Bruhn,3" w:date="2023-11-12T20:24:00Z">
          <w:r w:rsidRPr="00276A72" w:rsidDel="003376E6">
            <w:delText xml:space="preserve"> and further relayed to the Cloud/Edge</w:delText>
          </w:r>
        </w:del>
      </w:ins>
      <w:ins w:id="1887" w:author="Andre Schevciw" w:date="2023-08-15T13:30:00Z">
        <w:del w:id="1888" w:author="Stefan Bruhn,3" w:date="2023-11-12T20:24:00Z">
          <w:r w:rsidRPr="00276A72" w:rsidDel="003376E6">
            <w:delText xml:space="preserve">. The </w:delText>
          </w:r>
        </w:del>
      </w:ins>
      <w:ins w:id="1889" w:author="Andre Schevciw" w:date="2023-08-15T13:38:00Z">
        <w:del w:id="1890" w:author="Stefan Bruhn,3" w:date="2023-11-12T20:24:00Z">
          <w:r w:rsidRPr="00276A72" w:rsidDel="003376E6">
            <w:delText xml:space="preserve">Cloud/Edge </w:delText>
          </w:r>
        </w:del>
      </w:ins>
      <w:ins w:id="1891" w:author="Andre Schevciw" w:date="2023-08-15T13:30:00Z">
        <w:del w:id="1892" w:author="Stefan Bruhn,3" w:date="2023-11-12T20:24:00Z">
          <w:r w:rsidRPr="00276A72" w:rsidDel="003376E6">
            <w:delText xml:space="preserve">performs </w:delText>
          </w:r>
        </w:del>
      </w:ins>
      <w:ins w:id="1893" w:author="Andre Schevciw" w:date="2023-08-15T13:38:00Z">
        <w:del w:id="1894" w:author="Stefan Bruhn,3" w:date="2023-11-12T20:24:00Z">
          <w:r w:rsidRPr="00276A72" w:rsidDel="003376E6">
            <w:delText>pre-</w:delText>
          </w:r>
        </w:del>
      </w:ins>
      <w:ins w:id="1895" w:author="Andre Schevciw" w:date="2023-08-15T13:30:00Z">
        <w:del w:id="1896" w:author="Stefan Bruhn,3" w:date="2023-11-12T20:24:00Z">
          <w:r w:rsidRPr="00276A72" w:rsidDel="003376E6">
            <w:delText>rendering using that pose estimate</w:delText>
          </w:r>
        </w:del>
      </w:ins>
      <w:ins w:id="1897" w:author="Andre Schevciw" w:date="2023-08-15T13:39:00Z">
        <w:del w:id="1898" w:author="Stefan Bruhn,3" w:date="2023-11-12T20:24:00Z">
          <w:r w:rsidRPr="00276A72" w:rsidDel="003376E6">
            <w:delText>.</w:delText>
          </w:r>
        </w:del>
      </w:ins>
      <w:ins w:id="1899" w:author="Andre Schevciw" w:date="2023-08-15T13:30:00Z">
        <w:del w:id="1900" w:author="Stefan Bruhn,3" w:date="2023-11-12T20:24:00Z">
          <w:r w:rsidRPr="00276A72" w:rsidDel="003376E6">
            <w:delText xml:space="preserve"> </w:delText>
          </w:r>
        </w:del>
      </w:ins>
      <w:ins w:id="1901" w:author="Andre Schevciw" w:date="2023-08-15T13:39:00Z">
        <w:del w:id="1902" w:author="Stefan Bruhn,3" w:date="2023-11-12T20:24:00Z">
          <w:r w:rsidRPr="00276A72" w:rsidDel="003376E6">
            <w:delText>T</w:delText>
          </w:r>
        </w:del>
      </w:ins>
      <w:ins w:id="1903" w:author="Andre Schevciw" w:date="2023-08-15T13:30:00Z">
        <w:del w:id="1904" w:author="Stefan Bruhn,3" w:date="2023-11-12T20:24:00Z">
          <w:r w:rsidRPr="00276A72" w:rsidDel="003376E6">
            <w:delText xml:space="preserve">he </w:delText>
          </w:r>
        </w:del>
      </w:ins>
      <w:ins w:id="1905" w:author="Andre Schevciw" w:date="2023-08-15T13:39:00Z">
        <w:del w:id="1906" w:author="Stefan Bruhn,3" w:date="2023-11-12T20:24:00Z">
          <w:r w:rsidRPr="00276A72" w:rsidDel="003376E6">
            <w:delText xml:space="preserve">TWS </w:delText>
          </w:r>
        </w:del>
      </w:ins>
      <w:ins w:id="1907" w:author="Andre Schevciw" w:date="2023-08-15T13:30:00Z">
        <w:del w:id="1908" w:author="Stefan Bruhn,3" w:date="2023-11-12T20:24:00Z">
          <w:r w:rsidRPr="00276A72" w:rsidDel="003376E6">
            <w:delText xml:space="preserve">earbuds/headphones </w:delText>
          </w:r>
        </w:del>
      </w:ins>
      <w:ins w:id="1909" w:author="Andre Schevciw" w:date="2023-08-15T13:39:00Z">
        <w:del w:id="1910" w:author="Stefan Bruhn,3" w:date="2023-11-12T20:24:00Z">
          <w:r w:rsidRPr="00276A72" w:rsidDel="003376E6">
            <w:delText xml:space="preserve">decodes the pre-rendered audio, perform pose compensation and </w:delText>
          </w:r>
        </w:del>
      </w:ins>
      <w:ins w:id="1911" w:author="Andre Schevciw" w:date="2023-08-15T13:30:00Z">
        <w:del w:id="1912" w:author="Stefan Bruhn,3" w:date="2023-11-12T20:24:00Z">
          <w:r w:rsidRPr="00276A72" w:rsidDel="003376E6">
            <w:delText>playback binaural audio.</w:delText>
          </w:r>
        </w:del>
      </w:ins>
    </w:p>
    <w:p w14:paraId="3F70318A" w14:textId="77777777" w:rsidR="00F8508C" w:rsidRPr="00276A72" w:rsidDel="003376E6" w:rsidRDefault="00F8508C" w:rsidP="00F8508C">
      <w:pPr>
        <w:numPr>
          <w:ilvl w:val="3"/>
          <w:numId w:val="63"/>
        </w:numPr>
        <w:ind w:left="1134" w:hanging="1134"/>
        <w:rPr>
          <w:del w:id="1913" w:author="Stefan Bruhn,3" w:date="2023-11-12T20:24:00Z"/>
        </w:rPr>
      </w:pPr>
      <w:ins w:id="1914" w:author="Andre Schevciw" w:date="2023-08-15T13:31:00Z">
        <w:del w:id="1915" w:author="Stefan Bruhn,3" w:date="2023-11-12T20:24:00Z">
          <w:r w:rsidRPr="00276A72" w:rsidDel="003376E6">
            <w:object w:dxaOrig="9630" w:dyaOrig="2115" w14:anchorId="321EE36A">
              <v:shape id="_x0000_i1064" type="#_x0000_t75" style="width:481.5pt;height:105.9pt" o:ole="">
                <v:imagedata r:id="rId43" o:title=""/>
              </v:shape>
              <o:OLEObject Type="Embed" ProgID="Visio.Drawing.15" ShapeID="_x0000_i1064" DrawAspect="Content" ObjectID="_1761661456" r:id="rId95"/>
            </w:object>
          </w:r>
        </w:del>
      </w:ins>
    </w:p>
    <w:p w14:paraId="4E295951" w14:textId="77777777" w:rsidR="00F8508C" w:rsidRPr="00276A72" w:rsidDel="003376E6" w:rsidRDefault="00F8508C" w:rsidP="00F8508C">
      <w:pPr>
        <w:pStyle w:val="Caption"/>
        <w:numPr>
          <w:ilvl w:val="3"/>
          <w:numId w:val="63"/>
        </w:numPr>
        <w:ind w:left="1134" w:hanging="1134"/>
        <w:rPr>
          <w:del w:id="1916" w:author="Stefan Bruhn,3" w:date="2023-11-12T20:24:00Z"/>
        </w:rPr>
      </w:pPr>
      <w:del w:id="1917" w:author="Stefan Bruhn,3" w:date="2023-11-12T20:24:00Z">
        <w:r w:rsidRPr="00276A72" w:rsidDel="003376E6">
          <w:rPr>
            <w:rPrChange w:id="1918" w:author="Stefan Bruhn,3" w:date="2023-11-12T21:21:00Z">
              <w:rPr>
                <w:highlight w:val="yellow"/>
              </w:rPr>
            </w:rPrChange>
          </w:rPr>
          <w:delText>Figure capture TBA</w:delText>
        </w:r>
      </w:del>
    </w:p>
    <w:p w14:paraId="23545EA1" w14:textId="77777777" w:rsidR="00F8508C" w:rsidRPr="00276A72" w:rsidDel="003376E6" w:rsidRDefault="00F8508C" w:rsidP="00F8508C">
      <w:pPr>
        <w:numPr>
          <w:ilvl w:val="3"/>
          <w:numId w:val="63"/>
        </w:numPr>
        <w:ind w:left="1134" w:hanging="1134"/>
        <w:rPr>
          <w:del w:id="1919" w:author="Stefan Bruhn,3" w:date="2023-11-12T20:24:00Z"/>
        </w:rPr>
      </w:pPr>
    </w:p>
    <w:p w14:paraId="76BF1708" w14:textId="77777777" w:rsidR="00F8508C" w:rsidRPr="00276A72" w:rsidDel="003376E6" w:rsidRDefault="00F8508C" w:rsidP="00F8508C">
      <w:pPr>
        <w:numPr>
          <w:ilvl w:val="3"/>
          <w:numId w:val="63"/>
        </w:numPr>
        <w:ind w:left="1134" w:hanging="1134"/>
        <w:rPr>
          <w:del w:id="1920" w:author="Stefan Bruhn,3" w:date="2023-11-12T20:24:00Z"/>
          <w:i/>
          <w:iCs/>
          <w:color w:val="FF0000"/>
        </w:rPr>
      </w:pPr>
      <w:del w:id="1921" w:author="Stefan Bruhn,3" w:date="2023-11-12T20:24:00Z">
        <w:r w:rsidRPr="00276A72" w:rsidDel="003376E6">
          <w:rPr>
            <w:i/>
            <w:iCs/>
            <w:color w:val="FF0000"/>
          </w:rPr>
          <w:delText>Associate Editor’s note: Add text/figure in similar format as for Device Type 4. Audio playback and pose estimation through earbuds.</w:delText>
        </w:r>
      </w:del>
    </w:p>
    <w:p w14:paraId="1BE3983A" w14:textId="77777777" w:rsidR="00F8508C" w:rsidRPr="00276A72" w:rsidDel="003376E6" w:rsidRDefault="00F8508C" w:rsidP="00F8508C">
      <w:pPr>
        <w:pStyle w:val="Caption"/>
        <w:numPr>
          <w:ilvl w:val="3"/>
          <w:numId w:val="63"/>
        </w:numPr>
        <w:ind w:left="1134" w:hanging="1134"/>
        <w:rPr>
          <w:ins w:id="1922" w:author="Andre Schevciw" w:date="2023-08-15T13:36:00Z"/>
          <w:del w:id="1923" w:author="Stefan Bruhn,3" w:date="2023-11-12T20:24:00Z"/>
        </w:rPr>
      </w:pPr>
    </w:p>
    <w:p w14:paraId="0553A88A" w14:textId="77777777" w:rsidR="00F8508C" w:rsidRPr="00276A72" w:rsidRDefault="00F8508C" w:rsidP="00F8508C">
      <w:pPr>
        <w:pStyle w:val="Heading4"/>
        <w:numPr>
          <w:ilvl w:val="3"/>
          <w:numId w:val="63"/>
        </w:numPr>
        <w:ind w:left="1134" w:hanging="1134"/>
      </w:pPr>
      <w:del w:id="1924" w:author="Stefan Bruhn,3" w:date="2023-11-10T11:58:00Z">
        <w:r w:rsidRPr="00276A72" w:rsidDel="00EA2E44">
          <w:rPr>
            <w:rPrChange w:id="1925" w:author="Stefan Bruhn,3" w:date="2023-11-12T21:21:00Z">
              <w:rPr>
                <w:highlight w:val="yellow"/>
              </w:rPr>
            </w:rPrChange>
          </w:rPr>
          <w:delText>4.1.7.4</w:delText>
        </w:r>
        <w:r w:rsidRPr="00276A72" w:rsidDel="00EA2E44">
          <w:rPr>
            <w:rPrChange w:id="1926" w:author="Stefan Bruhn,3" w:date="2023-11-12T21:21:00Z">
              <w:rPr>
                <w:highlight w:val="yellow"/>
              </w:rPr>
            </w:rPrChange>
          </w:rPr>
          <w:tab/>
        </w:r>
        <w:r w:rsidRPr="00276A72" w:rsidDel="00EA2E44">
          <w:rPr>
            <w:rPrChange w:id="1927" w:author="Stefan Bruhn,3" w:date="2023-11-12T21:21:00Z">
              <w:rPr>
                <w:highlight w:val="yellow"/>
              </w:rPr>
            </w:rPrChange>
          </w:rPr>
          <w:tab/>
        </w:r>
      </w:del>
      <w:r w:rsidRPr="00276A72">
        <w:rPr>
          <w:rPrChange w:id="1928" w:author="Stefan Bruhn,3" w:date="2023-11-12T21:21:00Z">
            <w:rPr>
              <w:highlight w:val="yellow"/>
            </w:rPr>
          </w:rPrChange>
        </w:rPr>
        <w:t xml:space="preserve">Scenario 4 – Decoding and Pre-Rendering on Cloud/Edge, further decoding, and </w:t>
      </w:r>
      <w:del w:id="1929" w:author="Stefan Bruhn,3" w:date="2023-11-12T20:30:00Z">
        <w:r w:rsidRPr="00276A72" w:rsidDel="003376E6">
          <w:rPr>
            <w:rPrChange w:id="1930" w:author="Stefan Bruhn,3" w:date="2023-11-12T21:21:00Z">
              <w:rPr>
                <w:highlight w:val="yellow"/>
              </w:rPr>
            </w:rPrChange>
          </w:rPr>
          <w:delText>pre</w:delText>
        </w:r>
      </w:del>
      <w:ins w:id="1931" w:author="Stefan Bruhn,3" w:date="2023-11-12T20:30:00Z">
        <w:r w:rsidRPr="00276A72">
          <w:rPr>
            <w:rPrChange w:id="1932" w:author="Stefan Bruhn,3" w:date="2023-11-12T21:21:00Z">
              <w:rPr>
                <w:highlight w:val="yellow"/>
              </w:rPr>
            </w:rPrChange>
          </w:rPr>
          <w:t>Pre</w:t>
        </w:r>
      </w:ins>
      <w:r w:rsidRPr="00276A72">
        <w:rPr>
          <w:rPrChange w:id="1933" w:author="Stefan Bruhn,3" w:date="2023-11-12T21:21:00Z">
            <w:rPr>
              <w:highlight w:val="yellow"/>
            </w:rPr>
          </w:rPrChange>
        </w:rPr>
        <w:t>-</w:t>
      </w:r>
      <w:del w:id="1934" w:author="Stefan Bruhn,3" w:date="2023-11-12T20:30:00Z">
        <w:r w:rsidRPr="00276A72" w:rsidDel="003376E6">
          <w:rPr>
            <w:rPrChange w:id="1935" w:author="Stefan Bruhn,3" w:date="2023-11-12T21:21:00Z">
              <w:rPr>
                <w:highlight w:val="yellow"/>
              </w:rPr>
            </w:rPrChange>
          </w:rPr>
          <w:delText xml:space="preserve">rendering </w:delText>
        </w:r>
      </w:del>
      <w:ins w:id="1936" w:author="Stefan Bruhn,3" w:date="2023-11-12T20:30:00Z">
        <w:r w:rsidRPr="00276A72">
          <w:rPr>
            <w:rPrChange w:id="1937" w:author="Stefan Bruhn,3" w:date="2023-11-12T21:21:00Z">
              <w:rPr>
                <w:highlight w:val="yellow"/>
              </w:rPr>
            </w:rPrChange>
          </w:rPr>
          <w:t xml:space="preserve">Rendering </w:t>
        </w:r>
      </w:ins>
      <w:r w:rsidRPr="00276A72">
        <w:rPr>
          <w:rPrChange w:id="1938" w:author="Stefan Bruhn,3" w:date="2023-11-12T21:21:00Z">
            <w:rPr>
              <w:highlight w:val="yellow"/>
            </w:rPr>
          </w:rPrChange>
        </w:rPr>
        <w:t xml:space="preserve">on 5G </w:t>
      </w:r>
      <w:r w:rsidRPr="00276A72">
        <w:t>UE</w:t>
      </w:r>
    </w:p>
    <w:p w14:paraId="757563D6" w14:textId="77777777" w:rsidR="00F8508C" w:rsidDel="00276A72" w:rsidRDefault="00F8508C" w:rsidP="00F8508C">
      <w:pPr>
        <w:pStyle w:val="BodyText"/>
        <w:rPr>
          <w:del w:id="1939" w:author="Stefan Bruhn,3" w:date="2023-11-12T21:21:00Z"/>
          <w:i/>
          <w:iCs/>
          <w:color w:val="FF0000"/>
          <w:lang w:val="en-US"/>
        </w:rPr>
      </w:pPr>
      <w:del w:id="1940" w:author="Stefan Bruhn,3" w:date="2023-11-12T21:21:00Z">
        <w:r w:rsidDel="00276A72">
          <w:rPr>
            <w:i/>
            <w:iCs/>
            <w:color w:val="FF0000"/>
            <w:lang w:val="en-US"/>
          </w:rPr>
          <w:delText>Associate Editor’s note: This is Scenario 7 in contribution S4-230842. Is this a valid scenario? Seems to apply pre-rendering twice.</w:delText>
        </w:r>
      </w:del>
    </w:p>
    <w:p w14:paraId="3384014E" w14:textId="77777777" w:rsidR="00F8508C" w:rsidRDefault="00F8508C" w:rsidP="00F8508C">
      <w:pPr>
        <w:pStyle w:val="BodyText"/>
        <w:rPr>
          <w:ins w:id="1941" w:author="Stefan Bruhn,3" w:date="2023-11-12T20:32:00Z"/>
          <w:lang w:val="en-US" w:eastAsia="zh-CN"/>
        </w:rPr>
      </w:pPr>
      <w:ins w:id="1942" w:author="Stefan Bruhn,3" w:date="2023-11-12T20:31:00Z">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ins>
      <w:r>
        <w:rPr>
          <w:lang w:val="en-US" w:eastAsia="zh-CN"/>
        </w:rPr>
      </w:r>
      <w:ins w:id="1943" w:author="Stefan Bruhn,3" w:date="2023-11-12T20:31:00Z">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w:t>
        </w:r>
      </w:ins>
      <w:ins w:id="1944" w:author="Stefan Bruhn,3" w:date="2023-11-12T21:58:00Z">
        <w:r>
          <w:rPr>
            <w:lang w:val="en-US"/>
          </w:rPr>
          <w:t>Cloud</w:t>
        </w:r>
      </w:ins>
      <w:ins w:id="1945" w:author="Stefan Bruhn,3" w:date="2023-11-12T20:31:00Z">
        <w:r>
          <w:rPr>
            <w:lang w:val="en-US"/>
          </w:rPr>
          <w:t xml:space="preserve">/Edge, the 5G </w:t>
        </w:r>
        <w:r>
          <w:rPr>
            <w:lang w:val="en-US"/>
          </w:rPr>
          <w:lastRenderedPageBreak/>
          <w:t>UE and the Lightweight device/AR Glasses.</w:t>
        </w:r>
        <w:r>
          <w:rPr>
            <w:lang w:val="en-US" w:eastAsia="zh-CN"/>
          </w:rPr>
          <w:t xml:space="preserve"> </w:t>
        </w:r>
      </w:ins>
      <w:ins w:id="1946" w:author="Stefan Bruhn,3" w:date="2023-11-12T20:52:00Z">
        <w:r>
          <w:rPr>
            <w:lang w:val="en-US" w:eastAsia="zh-CN"/>
          </w:rPr>
          <w:t xml:space="preserve">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Cloud/Edge if needed, </w:t>
        </w:r>
        <w:r>
          <w:rPr>
            <w:lang w:val="en-US" w:eastAsia="zh-CN"/>
          </w:rPr>
          <w:t>and the Cloud/Edge</w:t>
        </w:r>
      </w:ins>
      <w:ins w:id="1947" w:author="Stefan Bruhn,3" w:date="2023-11-12T20:53:00Z">
        <w:r>
          <w:rPr>
            <w:lang w:val="en-US" w:eastAsia="zh-CN"/>
          </w:rPr>
          <w:t>, 5G UE</w:t>
        </w:r>
      </w:ins>
      <w:ins w:id="1948" w:author="Stefan Bruhn,3" w:date="2023-11-12T20:52:00Z">
        <w:r>
          <w:rPr>
            <w:lang w:val="en-US" w:eastAsia="zh-CN"/>
          </w:rPr>
          <w:t xml:space="preserve"> and </w:t>
        </w:r>
        <w:r>
          <w:t xml:space="preserve">Lightweight device/AR Glasses </w:t>
        </w:r>
        <w:r>
          <w:rPr>
            <w:lang w:val="en-US" w:eastAsia="zh-CN"/>
          </w:rPr>
          <w:t>provide the capabilities of decoding and rendering together.</w:t>
        </w:r>
      </w:ins>
      <w:ins w:id="1949" w:author="Stefan Bruhn,3" w:date="2023-11-12T20:53:00Z">
        <w:r>
          <w:rPr>
            <w:lang w:val="en-US" w:eastAsia="zh-CN"/>
          </w:rPr>
          <w:t xml:space="preserve"> </w:t>
        </w:r>
      </w:ins>
      <w:ins w:id="1950" w:author="Stefan Bruhn,3" w:date="2023-11-12T20:54:00Z">
        <w:r>
          <w:rPr>
            <w:lang w:val="en-US" w:eastAsia="zh-CN"/>
          </w:rPr>
          <w:t xml:space="preserve">More specifically, </w:t>
        </w:r>
        <w:r>
          <w:t xml:space="preserve">immersive audio decoding, first pre-rendering, and re-encoding is performed in Cloud/Edge. </w:t>
        </w:r>
      </w:ins>
      <w:ins w:id="1951" w:author="Stefan Bruhn,3" w:date="2023-11-12T20:58:00Z">
        <w:r>
          <w:t xml:space="preserve">The first pre-rendering may be done </w:t>
        </w:r>
      </w:ins>
      <w:ins w:id="1952" w:author="Stefan Bruhn,3" w:date="2023-11-12T20:59:00Z">
        <w:r>
          <w:t>using 6 DOF pose information</w:t>
        </w:r>
      </w:ins>
      <w:ins w:id="1953" w:author="Stefan Bruhn,3" w:date="2023-11-12T21:00:00Z">
        <w:r>
          <w:t xml:space="preserve">. </w:t>
        </w:r>
      </w:ins>
      <w:ins w:id="1954" w:author="Stefan Bruhn,3" w:date="2023-11-12T20:54:00Z">
        <w:r>
          <w:t>The re-encoding may be using a</w:t>
        </w:r>
      </w:ins>
      <w:ins w:id="1955" w:author="Stefan Bruhn,3" w:date="2023-11-12T20:55:00Z">
        <w:r>
          <w:t xml:space="preserve"> first</w:t>
        </w:r>
      </w:ins>
      <w:ins w:id="1956" w:author="Stefan Bruhn,3" w:date="2023-11-12T20:54:00Z">
        <w:r>
          <w:t xml:space="preserve"> intermediate ISAR format</w:t>
        </w:r>
      </w:ins>
      <w:ins w:id="1957" w:author="Stefan Bruhn,3" w:date="2023-11-12T20:56:00Z">
        <w:r>
          <w:t xml:space="preserve">, e.g., </w:t>
        </w:r>
      </w:ins>
      <w:ins w:id="1958" w:author="Stefan Bruhn,3" w:date="2023-11-12T21:00:00Z">
        <w:r>
          <w:t xml:space="preserve">still </w:t>
        </w:r>
      </w:ins>
      <w:ins w:id="1959" w:author="Stefan Bruhn,3" w:date="2023-11-12T20:54:00Z">
        <w:r>
          <w:t xml:space="preserve">supporting </w:t>
        </w:r>
      </w:ins>
      <w:ins w:id="1960" w:author="Stefan Bruhn,3" w:date="2023-11-12T21:00:00Z">
        <w:r>
          <w:t>3</w:t>
        </w:r>
      </w:ins>
      <w:ins w:id="1961" w:author="Stefan Bruhn,3" w:date="2023-11-12T20:56:00Z">
        <w:r>
          <w:t xml:space="preserve"> DOF </w:t>
        </w:r>
      </w:ins>
      <w:ins w:id="1962" w:author="Stefan Bruhn,3" w:date="2023-11-12T20:54:00Z">
        <w:r>
          <w:t xml:space="preserve">head-tracked rendering. </w:t>
        </w:r>
      </w:ins>
      <w:ins w:id="1963" w:author="Stefan Bruhn,3" w:date="2023-11-12T20:56:00Z">
        <w:r>
          <w:t xml:space="preserve">The 5G UE </w:t>
        </w:r>
      </w:ins>
      <w:ins w:id="1964" w:author="Stefan Bruhn,3" w:date="2023-11-12T21:02:00Z">
        <w:r>
          <w:t>features the combination of a first ISAR decoder</w:t>
        </w:r>
      </w:ins>
      <w:ins w:id="1965" w:author="Stefan Bruhn,3" w:date="2023-11-12T21:03:00Z">
        <w:r>
          <w:t xml:space="preserve"> and second ISAR pre-renderer. </w:t>
        </w:r>
      </w:ins>
      <w:ins w:id="1966" w:author="Stefan Bruhn,3" w:date="2023-11-12T21:04:00Z">
        <w:r>
          <w:t xml:space="preserve">The re-encoding may be using a second intermediate ISAR format supporting </w:t>
        </w:r>
      </w:ins>
      <w:ins w:id="1967" w:author="Stefan Bruhn,3" w:date="2023-11-12T21:08:00Z">
        <w:r>
          <w:t xml:space="preserve">3 DOF </w:t>
        </w:r>
      </w:ins>
      <w:ins w:id="1968" w:author="Stefan Bruhn,3" w:date="2023-11-12T21:04:00Z">
        <w:r>
          <w:t>head-tracked binaural post-rendering.</w:t>
        </w:r>
      </w:ins>
      <w:ins w:id="1969" w:author="Stefan Bruhn,3" w:date="2023-11-12T21:02:00Z">
        <w:r>
          <w:t xml:space="preserve"> </w:t>
        </w:r>
      </w:ins>
      <w:ins w:id="1970" w:author="Stefan Bruhn,3" w:date="2023-11-12T21:22:00Z">
        <w:r>
          <w:t xml:space="preserve">The 5G UE also relays pose information to the Core/Edge. </w:t>
        </w:r>
      </w:ins>
      <w:ins w:id="1971" w:author="Stefan Bruhn,3" w:date="2023-11-12T20:54:00Z">
        <w:r>
          <w:t xml:space="preserve">The Lightweight device/AR glasses feature a decoder, post-renderer and a pose estimator. Motion to sound latency can at least be partially compensated, since the Lightweight device/AR glasses </w:t>
        </w:r>
      </w:ins>
      <w:ins w:id="1972" w:author="Stefan Bruhn,3" w:date="2023-11-12T21:05:00Z">
        <w:r>
          <w:t xml:space="preserve">and </w:t>
        </w:r>
      </w:ins>
      <w:ins w:id="1973" w:author="Stefan Bruhn,3" w:date="2023-11-12T21:06:00Z">
        <w:r>
          <w:t xml:space="preserve">5G UE </w:t>
        </w:r>
      </w:ins>
      <w:ins w:id="1974" w:author="Stefan Bruhn,3" w:date="2023-11-12T20:54:00Z">
        <w:r>
          <w:t xml:space="preserve">can </w:t>
        </w:r>
      </w:ins>
      <w:ins w:id="1975" w:author="Stefan Bruhn,3" w:date="2023-11-12T21:06:00Z">
        <w:r>
          <w:t xml:space="preserve">jointly </w:t>
        </w:r>
      </w:ins>
      <w:ins w:id="1976" w:author="Stefan Bruhn,3" w:date="2023-11-12T20:54:00Z">
        <w:r>
          <w:t>provide pose correction and head-tracked binaural rendering.</w:t>
        </w:r>
      </w:ins>
    </w:p>
    <w:p w14:paraId="6A32CADA" w14:textId="77777777" w:rsidR="00F8508C" w:rsidRDefault="00F8508C" w:rsidP="00F8508C">
      <w:pPr>
        <w:pStyle w:val="TH"/>
        <w:rPr>
          <w:ins w:id="1977" w:author="Stefan Bruhn,3" w:date="2023-11-12T20:32:00Z"/>
        </w:rPr>
      </w:pPr>
      <w:ins w:id="1978" w:author="Stefan Bruhn,3" w:date="2023-11-12T20:32:00Z">
        <w:r>
          <w:object w:dxaOrig="13741" w:dyaOrig="4183" w14:anchorId="660728DB">
            <v:shape id="_x0000_i1065" type="#_x0000_t75" style="width:450.6pt;height:87.6pt" o:ole="">
              <v:imagedata r:id="rId96" o:title="" croptop="23638f"/>
            </v:shape>
            <o:OLEObject Type="Embed" ProgID="Visio.Drawing.15" ShapeID="_x0000_i1065" DrawAspect="Content" ObjectID="_1761661457" r:id="rId97"/>
          </w:object>
        </w:r>
      </w:ins>
    </w:p>
    <w:p w14:paraId="399CEBE8" w14:textId="77777777" w:rsidR="00F8508C" w:rsidRDefault="00F8508C" w:rsidP="00F8508C">
      <w:pPr>
        <w:pStyle w:val="TF"/>
        <w:rPr>
          <w:ins w:id="1979" w:author="Stefan Bruhn,3" w:date="2023-11-12T20:32:00Z"/>
        </w:rPr>
      </w:pPr>
      <w:ins w:id="1980" w:author="Stefan Bruhn,3" w:date="2023-11-12T20:32:00Z">
        <w:r w:rsidRPr="00E50734">
          <w:t>Figure</w:t>
        </w:r>
        <w:r>
          <w:t xml:space="preserve"> </w:t>
        </w:r>
        <w:r>
          <w:fldChar w:fldCharType="begin"/>
        </w:r>
        <w:r>
          <w:instrText xml:space="preserve"> </w:instrText>
        </w:r>
      </w:ins>
    </w:p>
    <w:p w14:paraId="5412ED89" w14:textId="77777777" w:rsidR="00F8508C" w:rsidRDefault="00F8508C" w:rsidP="00F8508C">
      <w:pPr>
        <w:pStyle w:val="TF"/>
        <w:rPr>
          <w:ins w:id="1981" w:author="Stefan Bruhn,3" w:date="2023-11-12T20:32:00Z"/>
        </w:rPr>
      </w:pPr>
      <w:ins w:id="1982" w:author="Stefan Bruhn,3" w:date="2023-11-12T20:32:00Z">
        <w:r>
          <w:instrText xml:space="preserve"> </w:instrText>
        </w:r>
        <w:r>
          <w:fldChar w:fldCharType="end"/>
        </w:r>
        <w:r>
          <w:fldChar w:fldCharType="begin"/>
        </w:r>
        <w:r>
          <w:instrText>STYLEREF \n \s 2</w:instrText>
        </w:r>
        <w:r>
          <w:fldChar w:fldCharType="separate"/>
        </w:r>
      </w:ins>
      <w:r>
        <w:rPr>
          <w:noProof/>
        </w:rPr>
        <w:t>4.1</w:t>
      </w:r>
      <w:ins w:id="1983" w:author="Stefan Bruhn,3" w:date="2023-11-12T20:32:00Z">
        <w:r>
          <w:fldChar w:fldCharType="end"/>
        </w:r>
        <w:r>
          <w:t>-</w:t>
        </w:r>
        <w:r>
          <w:fldChar w:fldCharType="begin"/>
        </w:r>
        <w:r>
          <w:instrText>seq Figure \s 2</w:instrText>
        </w:r>
        <w:r>
          <w:fldChar w:fldCharType="separate"/>
        </w:r>
      </w:ins>
      <w:ins w:id="1984" w:author="Stefan Bruhn,3" w:date="2023-11-12T21:08:00Z">
        <w:r>
          <w:rPr>
            <w:noProof/>
          </w:rPr>
          <w:t>15</w:t>
        </w:r>
      </w:ins>
      <w:ins w:id="1985" w:author="Stefan Bruhn,3" w:date="2023-11-12T20:32:00Z">
        <w:r>
          <w:fldChar w:fldCharType="end"/>
        </w:r>
        <w:r>
          <w:fldChar w:fldCharType="begin"/>
        </w:r>
        <w:r>
          <w:instrText xml:space="preserve"> </w:instrText>
        </w:r>
      </w:ins>
    </w:p>
    <w:p w14:paraId="752F7AD5" w14:textId="77777777" w:rsidR="00F8508C" w:rsidRDefault="00F8508C" w:rsidP="00F8508C">
      <w:pPr>
        <w:pStyle w:val="BodyText"/>
        <w:rPr>
          <w:ins w:id="1986" w:author="Stefan Bruhn,3" w:date="2023-11-12T20:31:00Z"/>
          <w:lang w:val="en-US" w:eastAsia="zh-CN"/>
        </w:rPr>
      </w:pPr>
      <w:ins w:id="1987" w:author="Stefan Bruhn,3" w:date="2023-11-12T20:32:00Z">
        <w:r>
          <w:instrText xml:space="preserve"> </w:instrText>
        </w:r>
        <w:r>
          <w:fldChar w:fldCharType="end"/>
        </w:r>
        <w:r w:rsidRPr="00E50734">
          <w:t>:</w:t>
        </w:r>
        <w:r>
          <w:t xml:space="preserve"> 5G Cloud/Edge dependent Lightweight Device/AR Glasses with decoding and post-rendering capabilities</w:t>
        </w:r>
      </w:ins>
      <w:ins w:id="1988" w:author="Stefan Bruhn,3" w:date="2023-11-12T21:09:00Z">
        <w:r>
          <w:t xml:space="preserve">, 5G UE and </w:t>
        </w:r>
      </w:ins>
      <w:ins w:id="1989" w:author="Stefan Bruhn,3" w:date="2023-11-12T21:10:00Z">
        <w:r>
          <w:t>Cloud/Edge performing ISAR Pre-Rendering jointly</w:t>
        </w:r>
      </w:ins>
      <w:ins w:id="1990" w:author="Stefan Bruhn,3" w:date="2023-11-12T20:32:00Z">
        <w:r>
          <w:rPr>
            <w:lang w:val="en-US"/>
          </w:rPr>
          <w:t xml:space="preserve"> (see note in clause </w:t>
        </w:r>
        <w:r>
          <w:rPr>
            <w:lang w:val="en-US"/>
          </w:rPr>
          <w:fldChar w:fldCharType="begin"/>
        </w:r>
        <w:r>
          <w:rPr>
            <w:lang w:val="en-US"/>
          </w:rPr>
          <w:instrText xml:space="preserve"> REF _Ref150513545 \r \h </w:instrText>
        </w:r>
      </w:ins>
      <w:r>
        <w:rPr>
          <w:lang w:val="en-US"/>
        </w:rPr>
      </w:r>
      <w:ins w:id="1991" w:author="Stefan Bruhn,3" w:date="2023-11-12T20:32:00Z">
        <w:r>
          <w:rPr>
            <w:lang w:val="en-US"/>
          </w:rPr>
          <w:fldChar w:fldCharType="separate"/>
        </w:r>
        <w:r>
          <w:rPr>
            <w:lang w:val="en-US"/>
          </w:rPr>
          <w:t>4.1.1</w:t>
        </w:r>
        <w:r>
          <w:rPr>
            <w:lang w:val="en-US"/>
          </w:rPr>
          <w:fldChar w:fldCharType="end"/>
        </w:r>
        <w:r>
          <w:rPr>
            <w:lang w:val="en-US"/>
          </w:rPr>
          <w:t>)</w:t>
        </w:r>
      </w:ins>
    </w:p>
    <w:p w14:paraId="398823F5" w14:textId="77777777" w:rsidR="00F8508C" w:rsidRPr="00AD4C45" w:rsidRDefault="00F8508C">
      <w:pPr>
        <w:pStyle w:val="Heading5"/>
        <w:numPr>
          <w:ilvl w:val="4"/>
          <w:numId w:val="63"/>
        </w:numPr>
        <w:ind w:left="1418" w:hanging="1418"/>
        <w:rPr>
          <w:ins w:id="1992" w:author="Stefan Bruhn,3" w:date="2023-11-12T21:12:00Z"/>
        </w:rPr>
        <w:pPrChange w:id="1993" w:author="Stefan Bruhn,3" w:date="2023-11-12T21:13:00Z">
          <w:pPr>
            <w:pStyle w:val="Heading5"/>
            <w:numPr>
              <w:numId w:val="50"/>
            </w:numPr>
            <w:ind w:left="1134" w:hanging="227"/>
          </w:pPr>
        </w:pPrChange>
      </w:pPr>
      <w:ins w:id="1994" w:author="Stefan Bruhn,3" w:date="2023-11-12T21:12:00Z">
        <w:r w:rsidRPr="00AD4C45">
          <w:t>Variation A – Pose Estimation, Post-Rendering and audio playback on Lightweight device/AR Glasses</w:t>
        </w:r>
      </w:ins>
    </w:p>
    <w:p w14:paraId="36D83B1B" w14:textId="77777777" w:rsidR="00F8508C" w:rsidRDefault="00F8508C" w:rsidP="00F8508C">
      <w:pPr>
        <w:rPr>
          <w:ins w:id="1995" w:author="Stefan Bruhn,3" w:date="2023-11-12T21:12:00Z"/>
        </w:rPr>
      </w:pPr>
      <w:ins w:id="1996" w:author="Stefan Bruhn,3" w:date="2023-11-12T21:12:00Z">
        <w:r>
          <w:t>In Variation A, as depicted in Figure</w:t>
        </w:r>
      </w:ins>
      <w:ins w:id="1997" w:author="Stefan Bruhn,3" w:date="2023-11-12T21:13:00Z">
        <w:r>
          <w:t xml:space="preserve"> </w:t>
        </w:r>
      </w:ins>
      <w:ins w:id="1998" w:author="Stefan Bruhn,3" w:date="2023-11-12T21:14:00Z">
        <w:r>
          <w:fldChar w:fldCharType="begin"/>
        </w:r>
        <w:r>
          <w:instrText xml:space="preserve"> REF _Ref150716057 \h </w:instrText>
        </w:r>
      </w:ins>
      <w:r>
        <w:fldChar w:fldCharType="separate"/>
      </w:r>
      <w:ins w:id="1999" w:author="Stefan Bruhn,3" w:date="2023-11-12T21:14:00Z">
        <w:r>
          <w:rPr>
            <w:noProof/>
          </w:rPr>
          <w:t>4.1</w:t>
        </w:r>
        <w:r>
          <w:t>-</w:t>
        </w:r>
        <w:r>
          <w:rPr>
            <w:noProof/>
          </w:rPr>
          <w:t>16</w:t>
        </w:r>
        <w:r>
          <w:fldChar w:fldCharType="end"/>
        </w:r>
      </w:ins>
      <w:ins w:id="2000" w:author="Stefan Bruhn,3" w:date="2023-11-12T21:12:00Z">
        <w:r>
          <w:t xml:space="preserve">, the Lightweight device/AR glasses feature an ISAR decoder and post-renderer, built-in loudspeakers for binaural audio playback, and a pose estimator. </w:t>
        </w:r>
      </w:ins>
    </w:p>
    <w:p w14:paraId="20605121" w14:textId="77777777" w:rsidR="00F8508C" w:rsidRDefault="00F8508C" w:rsidP="00F8508C">
      <w:pPr>
        <w:pStyle w:val="TH"/>
        <w:rPr>
          <w:ins w:id="2001" w:author="Stefan Bruhn,3" w:date="2023-11-12T21:12:00Z"/>
        </w:rPr>
      </w:pPr>
      <w:ins w:id="2002" w:author="Stefan Bruhn,3" w:date="2023-11-12T21:12:00Z">
        <w:r>
          <w:object w:dxaOrig="13741" w:dyaOrig="4183" w14:anchorId="3BB7411C">
            <v:shape id="_x0000_i1066" type="#_x0000_t75" style="width:450.6pt;height:87.6pt" o:ole="">
              <v:imagedata r:id="rId98" o:title="" croptop="23638f"/>
            </v:shape>
            <o:OLEObject Type="Embed" ProgID="Visio.Drawing.15" ShapeID="_x0000_i1066" DrawAspect="Content" ObjectID="_1761661458" r:id="rId99"/>
          </w:object>
        </w:r>
      </w:ins>
    </w:p>
    <w:p w14:paraId="2A151C0E" w14:textId="77777777" w:rsidR="00F8508C" w:rsidRDefault="00F8508C" w:rsidP="00F8508C">
      <w:pPr>
        <w:pStyle w:val="TF"/>
        <w:rPr>
          <w:ins w:id="2003" w:author="Stefan Bruhn,3" w:date="2023-11-12T21:12:00Z"/>
        </w:rPr>
      </w:pPr>
      <w:ins w:id="2004" w:author="Stefan Bruhn,3" w:date="2023-11-12T21:12:00Z">
        <w:r w:rsidRPr="00E50734">
          <w:t>Figure</w:t>
        </w:r>
        <w:r>
          <w:t xml:space="preserve"> </w:t>
        </w:r>
        <w:r>
          <w:fldChar w:fldCharType="begin"/>
        </w:r>
        <w:r>
          <w:instrText xml:space="preserve"> </w:instrText>
        </w:r>
      </w:ins>
    </w:p>
    <w:p w14:paraId="06E2205A" w14:textId="77777777" w:rsidR="00F8508C" w:rsidRDefault="00F8508C" w:rsidP="00F8508C">
      <w:pPr>
        <w:pStyle w:val="TF"/>
        <w:rPr>
          <w:ins w:id="2005" w:author="Stefan Bruhn,3" w:date="2023-11-12T21:12:00Z"/>
        </w:rPr>
      </w:pPr>
      <w:ins w:id="2006" w:author="Stefan Bruhn,3" w:date="2023-11-12T21:12:00Z">
        <w:r>
          <w:instrText xml:space="preserve"> </w:instrText>
        </w:r>
        <w:r>
          <w:fldChar w:fldCharType="end"/>
        </w:r>
        <w:bookmarkStart w:id="2007" w:name="_Ref150716057"/>
        <w:r>
          <w:fldChar w:fldCharType="begin"/>
        </w:r>
        <w:r>
          <w:instrText>STYLEREF \n \s 2</w:instrText>
        </w:r>
        <w:r>
          <w:fldChar w:fldCharType="separate"/>
        </w:r>
      </w:ins>
      <w:r>
        <w:rPr>
          <w:noProof/>
        </w:rPr>
        <w:t>4.1</w:t>
      </w:r>
      <w:ins w:id="2008" w:author="Stefan Bruhn,3" w:date="2023-11-12T21:12:00Z">
        <w:r>
          <w:fldChar w:fldCharType="end"/>
        </w:r>
        <w:r>
          <w:t>-</w:t>
        </w:r>
        <w:r>
          <w:fldChar w:fldCharType="begin"/>
        </w:r>
        <w:r>
          <w:instrText>seq Figure \s 2</w:instrText>
        </w:r>
        <w:r>
          <w:fldChar w:fldCharType="separate"/>
        </w:r>
      </w:ins>
      <w:ins w:id="2009" w:author="Stefan Bruhn,3" w:date="2023-11-12T21:13:00Z">
        <w:r>
          <w:rPr>
            <w:noProof/>
          </w:rPr>
          <w:t>16</w:t>
        </w:r>
      </w:ins>
      <w:ins w:id="2010" w:author="Stefan Bruhn,3" w:date="2023-11-12T21:12:00Z">
        <w:r>
          <w:fldChar w:fldCharType="end"/>
        </w:r>
        <w:bookmarkEnd w:id="2007"/>
        <w:r>
          <w:fldChar w:fldCharType="begin"/>
        </w:r>
        <w:r>
          <w:instrText xml:space="preserve"> </w:instrText>
        </w:r>
      </w:ins>
    </w:p>
    <w:p w14:paraId="2BFFD950" w14:textId="77777777" w:rsidR="00F8508C" w:rsidRDefault="00F8508C" w:rsidP="00F8508C">
      <w:pPr>
        <w:pStyle w:val="TF"/>
        <w:rPr>
          <w:ins w:id="2011" w:author="Stefan Bruhn,3" w:date="2023-11-12T21:12:00Z"/>
        </w:rPr>
      </w:pPr>
      <w:ins w:id="2012" w:author="Stefan Bruhn,3" w:date="2023-11-12T21:12:00Z">
        <w:r>
          <w:instrText xml:space="preserve"> </w:instrText>
        </w:r>
        <w:r>
          <w:fldChar w:fldCharType="end"/>
        </w:r>
        <w:r w:rsidRPr="00E50734">
          <w:t>:</w:t>
        </w:r>
        <w:r>
          <w:t xml:space="preserve"> 5G Cloud/Edge dependent Lightweight Device/AR Glasses with decoding and post-rendering capabilities and built-in loudspeakers</w:t>
        </w:r>
      </w:ins>
      <w:ins w:id="2013" w:author="Stefan Bruhn,3" w:date="2023-11-12T21:16:00Z">
        <w:r>
          <w:t>, 5G UE and Cloud/Edge performing ISAR Pre-Rendering jointly</w:t>
        </w:r>
      </w:ins>
    </w:p>
    <w:p w14:paraId="1140A9E2" w14:textId="77777777" w:rsidR="00F8508C" w:rsidDel="00AD4C45" w:rsidRDefault="00F8508C" w:rsidP="00F8508C">
      <w:pPr>
        <w:pStyle w:val="BodyText"/>
        <w:numPr>
          <w:ilvl w:val="4"/>
          <w:numId w:val="63"/>
        </w:numPr>
        <w:ind w:left="1418" w:hanging="1418"/>
        <w:rPr>
          <w:del w:id="2014" w:author="Stefan Bruhn,3" w:date="2023-11-12T21:11:00Z"/>
          <w:rFonts w:ascii="Arial" w:hAnsi="Arial"/>
          <w:sz w:val="28"/>
          <w:lang w:val="en-US"/>
        </w:rPr>
      </w:pPr>
      <w:del w:id="2015" w:author="Stefan Bruhn,3" w:date="2023-11-12T21:11:00Z">
        <w:r w:rsidDel="00AD4C45">
          <w:rPr>
            <w:lang w:val="en-US" w:eastAsia="zh-CN"/>
          </w:rPr>
          <w:delText xml:space="preserve">This scenario is as follows in </w:delText>
        </w:r>
        <w:r w:rsidDel="00AD4C45">
          <w:rPr>
            <w:highlight w:val="yellow"/>
            <w:lang w:val="en-US" w:eastAsia="zh-CN"/>
          </w:rPr>
          <w:delText>Figure 2-7</w:delText>
        </w:r>
        <w:r w:rsidDel="00AD4C45">
          <w:rPr>
            <w:lang w:val="en-US" w:eastAsia="zh-CN"/>
          </w:rPr>
          <w:delText>, referring to a type of “</w:delText>
        </w:r>
        <w:r w:rsidDel="00AD4C45">
          <w:rPr>
            <w:lang w:val="en-US"/>
          </w:rPr>
          <w:delText>5G WireLess Tethered AR UE</w:delText>
        </w:r>
        <w:r w:rsidDel="00AD4C45">
          <w:rPr>
            <w:lang w:val="en-US" w:eastAsia="zh-CN"/>
          </w:rPr>
          <w:delText xml:space="preserve">” in TR26.998[2]. The 5G UE connects to Cloud/Edge through an embedded 5G modem, </w:delText>
        </w:r>
        <w:r w:rsidDel="00AD4C45">
          <w:rPr>
            <w:lang w:val="en-US"/>
          </w:rPr>
          <w:delText xml:space="preserve">the 5G UE and </w:delText>
        </w:r>
        <w:r w:rsidDel="00AD4C45">
          <w:delText xml:space="preserve">Lightweight </w:delText>
        </w:r>
        <w:r w:rsidDel="00AD4C45">
          <w:rPr>
            <w:lang w:val="en-US"/>
          </w:rPr>
          <w:delText xml:space="preserve">device connect through WiFi or 5G sidelink, maybe through Bluetooth for audio. </w:delText>
        </w:r>
        <w:r w:rsidDel="00AD4C45">
          <w:delText xml:space="preserve">Lightweight </w:delText>
        </w:r>
        <w:r w:rsidDel="00AD4C45">
          <w:rPr>
            <w:lang w:val="en-US"/>
          </w:rPr>
          <w:delText xml:space="preserve">device sends Pose Information to 5G UE and Cloud/Edge if needed. </w:delText>
        </w:r>
        <w:r w:rsidDel="00AD4C45">
          <w:rPr>
            <w:lang w:val="en-US" w:eastAsia="zh-CN"/>
          </w:rPr>
          <w:delText xml:space="preserve">Cloud/Edge, 5G UE and </w:delText>
        </w:r>
        <w:r w:rsidDel="00AD4C45">
          <w:delText xml:space="preserve">Lightweight </w:delText>
        </w:r>
        <w:r w:rsidDel="00AD4C45">
          <w:rPr>
            <w:lang w:val="en-US" w:eastAsia="zh-CN"/>
          </w:rPr>
          <w:delText>device provide the capabilities of decoding and rendering together.</w:delText>
        </w:r>
      </w:del>
    </w:p>
    <w:p w14:paraId="78C1F214" w14:textId="77777777" w:rsidR="00F8508C" w:rsidDel="00AD4C45" w:rsidRDefault="00F8508C" w:rsidP="00F8508C">
      <w:pPr>
        <w:keepNext/>
        <w:widowControl w:val="0"/>
        <w:numPr>
          <w:ilvl w:val="4"/>
          <w:numId w:val="63"/>
        </w:numPr>
        <w:spacing w:after="120" w:line="240" w:lineRule="atLeast"/>
        <w:ind w:left="1418" w:hanging="1418"/>
        <w:jc w:val="center"/>
        <w:rPr>
          <w:ins w:id="2016" w:author="Wang Bin 王宾" w:date="2023-08-15T17:19:00Z"/>
          <w:del w:id="2017" w:author="Stefan Bruhn,3" w:date="2023-11-12T21:11:00Z"/>
        </w:rPr>
      </w:pPr>
      <w:del w:id="2018" w:author="Stefan Bruhn,3" w:date="2023-11-12T21:11:00Z">
        <w:r w:rsidDel="00AD4C45">
          <w:rPr>
            <w:rFonts w:ascii="Arial" w:hAnsi="Arial"/>
            <w:noProof/>
            <w:sz w:val="28"/>
          </w:rPr>
          <w:drawing>
            <wp:inline distT="0" distB="0" distL="0" distR="0" wp14:anchorId="1199FF9B" wp14:editId="5BEF90DC">
              <wp:extent cx="4674870" cy="723900"/>
              <wp:effectExtent l="0" t="0" r="0" b="0"/>
              <wp:docPr id="6" name="Picture 6"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7" descr="A close-up of a phone&#10;&#10;Description automatically generated with low confidence"/>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4370E532" w14:textId="77777777" w:rsidR="00F8508C" w:rsidDel="00AD4C45" w:rsidRDefault="00F8508C" w:rsidP="00F8508C">
      <w:pPr>
        <w:keepNext/>
        <w:widowControl w:val="0"/>
        <w:numPr>
          <w:ilvl w:val="4"/>
          <w:numId w:val="63"/>
        </w:numPr>
        <w:spacing w:after="120" w:line="240" w:lineRule="atLeast"/>
        <w:ind w:left="1418" w:hanging="1418"/>
        <w:jc w:val="center"/>
        <w:rPr>
          <w:del w:id="2019" w:author="Stefan Bruhn,3" w:date="2023-11-12T21:11:00Z"/>
        </w:rPr>
      </w:pPr>
      <w:ins w:id="2020" w:author="Wang Bin 王宾" w:date="2023-08-15T17:19:00Z">
        <w:del w:id="2021" w:author="Stefan Bruhn,3" w:date="2023-11-12T21:11:00Z">
          <w:r w:rsidDel="00AD4C45">
            <w:rPr>
              <w:noProof/>
            </w:rPr>
            <w:drawing>
              <wp:inline distT="0" distB="0" distL="0" distR="0" wp14:anchorId="10952091" wp14:editId="440F0995">
                <wp:extent cx="4601210" cy="63055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01210" cy="630555"/>
                        </a:xfrm>
                        <a:prstGeom prst="rect">
                          <a:avLst/>
                        </a:prstGeom>
                        <a:noFill/>
                        <a:ln>
                          <a:noFill/>
                        </a:ln>
                      </pic:spPr>
                    </pic:pic>
                  </a:graphicData>
                </a:graphic>
              </wp:inline>
            </w:drawing>
          </w:r>
        </w:del>
      </w:ins>
    </w:p>
    <w:p w14:paraId="5D1599C9" w14:textId="77777777" w:rsidR="00F8508C" w:rsidDel="00AD4C45" w:rsidRDefault="00F8508C" w:rsidP="00F8508C">
      <w:pPr>
        <w:pStyle w:val="Caption"/>
        <w:numPr>
          <w:ilvl w:val="4"/>
          <w:numId w:val="63"/>
        </w:numPr>
        <w:ind w:left="1418" w:hanging="1418"/>
        <w:jc w:val="center"/>
        <w:rPr>
          <w:del w:id="2022" w:author="Stefan Bruhn,3" w:date="2023-11-12T21:11:00Z"/>
          <w:rFonts w:ascii="Arial" w:hAnsi="Arial"/>
          <w:sz w:val="28"/>
        </w:rPr>
      </w:pPr>
      <w:del w:id="2023" w:author="Stefan Bruhn,3" w:date="2023-11-12T21:11:00Z">
        <w:r w:rsidDel="00AD4C45">
          <w:rPr>
            <w:highlight w:val="yellow"/>
          </w:rPr>
          <w:delText>Figure 2-7</w:delText>
        </w:r>
        <w:r w:rsidDel="00AD4C45">
          <w:delText>: Cloud/Edge and 5G UE-dependent Lightweight device</w:delText>
        </w:r>
      </w:del>
    </w:p>
    <w:p w14:paraId="20B9A012" w14:textId="77777777" w:rsidR="00F8508C" w:rsidDel="00276A72" w:rsidRDefault="00F8508C" w:rsidP="00F8508C">
      <w:pPr>
        <w:numPr>
          <w:ilvl w:val="4"/>
          <w:numId w:val="63"/>
        </w:numPr>
        <w:ind w:left="1418" w:hanging="1418"/>
        <w:rPr>
          <w:del w:id="2024" w:author="Stefan Bruhn,3" w:date="2023-11-12T21:17:00Z"/>
          <w:b/>
          <w:bCs/>
        </w:rPr>
      </w:pPr>
      <w:del w:id="2025" w:author="Stefan Bruhn,3" w:date="2023-11-12T21:17:00Z">
        <w:r w:rsidDel="00276A72">
          <w:rPr>
            <w:b/>
            <w:bCs/>
          </w:rPr>
          <w:delText>Variation A</w:delText>
        </w:r>
      </w:del>
    </w:p>
    <w:p w14:paraId="0C3E832C" w14:textId="77777777" w:rsidR="00F8508C" w:rsidDel="00276A72" w:rsidRDefault="00F8508C" w:rsidP="00F8508C">
      <w:pPr>
        <w:numPr>
          <w:ilvl w:val="4"/>
          <w:numId w:val="63"/>
        </w:numPr>
        <w:ind w:left="1418" w:hanging="1418"/>
        <w:rPr>
          <w:del w:id="2026" w:author="Stefan Bruhn,3" w:date="2023-11-12T21:17:00Z"/>
          <w:i/>
          <w:iCs/>
          <w:color w:val="FF0000"/>
        </w:rPr>
      </w:pPr>
      <w:del w:id="2027" w:author="Stefan Bruhn,3" w:date="2023-11-12T21:17:00Z">
        <w:r w:rsidDel="00276A72">
          <w:rPr>
            <w:i/>
            <w:iCs/>
            <w:color w:val="FF0000"/>
          </w:rPr>
          <w:delText>Associate Editor’s note: Add text/figures in similar format as for Device Type 4. Audio playback through built-in speakers</w:delText>
        </w:r>
      </w:del>
    </w:p>
    <w:p w14:paraId="553ADE0A" w14:textId="77777777" w:rsidR="00F8508C" w:rsidRPr="00276A72" w:rsidRDefault="00F8508C">
      <w:pPr>
        <w:pStyle w:val="Heading5"/>
        <w:numPr>
          <w:ilvl w:val="4"/>
          <w:numId w:val="63"/>
        </w:numPr>
        <w:ind w:left="1418" w:hanging="1418"/>
        <w:rPr>
          <w:ins w:id="2028" w:author="Stefan Bruhn,3" w:date="2023-11-12T21:18:00Z"/>
        </w:rPr>
        <w:pPrChange w:id="2029" w:author="Stefan Bruhn,3" w:date="2023-11-12T21:18:00Z">
          <w:pPr>
            <w:pStyle w:val="Heading5"/>
            <w:numPr>
              <w:numId w:val="50"/>
            </w:numPr>
            <w:ind w:left="1134" w:hanging="227"/>
          </w:pPr>
        </w:pPrChange>
      </w:pPr>
      <w:ins w:id="2030" w:author="Stefan Bruhn,3" w:date="2023-11-12T21:18:00Z">
        <w:r w:rsidRPr="00276A72">
          <w:t>Variation B – Pose Estimation, Post-Rendering and audio playback on Lightweight device/AR Glasses</w:t>
        </w:r>
      </w:ins>
    </w:p>
    <w:p w14:paraId="4E65022B" w14:textId="77777777" w:rsidR="00F8508C" w:rsidRDefault="00F8508C" w:rsidP="00F8508C">
      <w:pPr>
        <w:rPr>
          <w:ins w:id="2031" w:author="Stefan Bruhn,3" w:date="2023-11-12T21:24:00Z"/>
        </w:rPr>
      </w:pPr>
      <w:ins w:id="2032" w:author="Stefan Bruhn,3" w:date="2023-11-12T21:24:00Z">
        <w:r>
          <w:t>In Variation B, as depicted in Figure</w:t>
        </w:r>
      </w:ins>
      <w:ins w:id="2033" w:author="Stefan Bruhn,3" w:date="2023-11-12T21:32:00Z">
        <w:r>
          <w:t xml:space="preserve"> </w:t>
        </w:r>
        <w:r>
          <w:fldChar w:fldCharType="begin"/>
        </w:r>
        <w:r>
          <w:instrText xml:space="preserve"> REF _Ref150717178 \h </w:instrText>
        </w:r>
      </w:ins>
      <w:r>
        <w:fldChar w:fldCharType="separate"/>
      </w:r>
      <w:ins w:id="2034" w:author="Stefan Bruhn,3" w:date="2023-11-12T21:32:00Z">
        <w:r>
          <w:rPr>
            <w:noProof/>
          </w:rPr>
          <w:t>4.1</w:t>
        </w:r>
        <w:r>
          <w:t>-</w:t>
        </w:r>
        <w:r>
          <w:rPr>
            <w:noProof/>
          </w:rPr>
          <w:t>17</w:t>
        </w:r>
        <w:r>
          <w:fldChar w:fldCharType="end"/>
        </w:r>
      </w:ins>
      <w:ins w:id="2035" w:author="Stefan Bruhn,3" w:date="2023-11-12T21:24:00Z">
        <w:r>
          <w:t xml:space="preserve">, a pair of TWS Earbuds/Headphones is used to playback the binaural audio instead of the built-in speakers used in Variation A. The Lightweight device/AR Glasses performs pose estimation, ISAR decoding and head-tracked binaural post-rendering followed by stereo re-encoding the binaural audio signal. The pose information is sent to the 5G UE where it is </w:t>
        </w:r>
      </w:ins>
      <w:ins w:id="2036" w:author="Stefan Bruhn,3" w:date="2023-11-12T21:25:00Z">
        <w:r>
          <w:t xml:space="preserve">used in the </w:t>
        </w:r>
      </w:ins>
      <w:ins w:id="2037" w:author="Stefan Bruhn,3" w:date="2023-11-12T21:26:00Z">
        <w:r>
          <w:t xml:space="preserve">ISAR decoding and rendering and </w:t>
        </w:r>
      </w:ins>
      <w:ins w:id="2038" w:author="Stefan Bruhn,3" w:date="2023-11-12T21:27:00Z">
        <w:r>
          <w:t xml:space="preserve">ISAR re-encoding stage. In addition, it is </w:t>
        </w:r>
      </w:ins>
      <w:ins w:id="2039" w:author="Stefan Bruhn,3" w:date="2023-11-12T21:24:00Z">
        <w:r>
          <w:t>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ins>
    </w:p>
    <w:p w14:paraId="141111FA" w14:textId="77777777" w:rsidR="00F8508C" w:rsidRDefault="00F8508C" w:rsidP="00F8508C">
      <w:pPr>
        <w:rPr>
          <w:ins w:id="2040" w:author="Stefan Bruhn,3" w:date="2023-11-12T21:24:00Z"/>
        </w:rPr>
      </w:pPr>
      <w:ins w:id="2041" w:author="Stefan Bruhn,3" w:date="2023-11-12T21:24:00Z">
        <w:r>
          <w:object w:dxaOrig="15121" w:dyaOrig="3254" w14:anchorId="0049AA10">
            <v:shape id="_x0000_i1067" type="#_x0000_t75" style="width:450.6pt;height:97.2pt" o:ole="">
              <v:imagedata r:id="rId100" o:title=""/>
            </v:shape>
            <o:OLEObject Type="Embed" ProgID="Visio.Drawing.15" ShapeID="_x0000_i1067" DrawAspect="Content" ObjectID="_1761661459" r:id="rId101"/>
          </w:object>
        </w:r>
      </w:ins>
    </w:p>
    <w:p w14:paraId="6DEB5BF0" w14:textId="77777777" w:rsidR="00F8508C" w:rsidRDefault="00F8508C" w:rsidP="00F8508C">
      <w:pPr>
        <w:pStyle w:val="TF"/>
        <w:rPr>
          <w:ins w:id="2042" w:author="Stefan Bruhn,3" w:date="2023-11-12T21:24:00Z"/>
        </w:rPr>
      </w:pPr>
      <w:ins w:id="2043" w:author="Stefan Bruhn,3" w:date="2023-11-12T21:24:00Z">
        <w:r w:rsidRPr="00E50734">
          <w:t>Figure</w:t>
        </w:r>
        <w:r>
          <w:t xml:space="preserve"> </w:t>
        </w:r>
        <w:r>
          <w:fldChar w:fldCharType="begin"/>
        </w:r>
        <w:r>
          <w:instrText xml:space="preserve"> </w:instrText>
        </w:r>
      </w:ins>
    </w:p>
    <w:p w14:paraId="79330843" w14:textId="77777777" w:rsidR="00F8508C" w:rsidRDefault="00F8508C" w:rsidP="00F8508C">
      <w:pPr>
        <w:pStyle w:val="TF"/>
        <w:rPr>
          <w:ins w:id="2044" w:author="Stefan Bruhn,3" w:date="2023-11-12T21:24:00Z"/>
        </w:rPr>
      </w:pPr>
      <w:ins w:id="2045" w:author="Stefan Bruhn,3" w:date="2023-11-12T21:24:00Z">
        <w:r>
          <w:instrText xml:space="preserve"> </w:instrText>
        </w:r>
        <w:r>
          <w:fldChar w:fldCharType="end"/>
        </w:r>
        <w:bookmarkStart w:id="2046" w:name="_Ref150717178"/>
        <w:r>
          <w:fldChar w:fldCharType="begin"/>
        </w:r>
        <w:r>
          <w:instrText>STYLEREF \n \s 2</w:instrText>
        </w:r>
        <w:r>
          <w:fldChar w:fldCharType="separate"/>
        </w:r>
      </w:ins>
      <w:r>
        <w:rPr>
          <w:noProof/>
        </w:rPr>
        <w:t>4.1</w:t>
      </w:r>
      <w:ins w:id="2047" w:author="Stefan Bruhn,3" w:date="2023-11-12T21:24:00Z">
        <w:r>
          <w:fldChar w:fldCharType="end"/>
        </w:r>
        <w:r>
          <w:t>-</w:t>
        </w:r>
        <w:r>
          <w:fldChar w:fldCharType="begin"/>
        </w:r>
        <w:r>
          <w:instrText>seq Figure \s 2</w:instrText>
        </w:r>
        <w:r>
          <w:fldChar w:fldCharType="separate"/>
        </w:r>
      </w:ins>
      <w:ins w:id="2048" w:author="Stefan Bruhn,3" w:date="2023-11-12T21:32:00Z">
        <w:r>
          <w:rPr>
            <w:noProof/>
          </w:rPr>
          <w:t>17</w:t>
        </w:r>
      </w:ins>
      <w:ins w:id="2049" w:author="Stefan Bruhn,3" w:date="2023-11-12T21:24:00Z">
        <w:r>
          <w:fldChar w:fldCharType="end"/>
        </w:r>
        <w:bookmarkEnd w:id="2046"/>
        <w:r>
          <w:fldChar w:fldCharType="begin"/>
        </w:r>
        <w:r>
          <w:instrText xml:space="preserve"> </w:instrText>
        </w:r>
      </w:ins>
    </w:p>
    <w:p w14:paraId="35D0D8C5" w14:textId="77777777" w:rsidR="00F8508C" w:rsidRDefault="00F8508C" w:rsidP="00F8508C">
      <w:pPr>
        <w:pStyle w:val="TF"/>
        <w:rPr>
          <w:ins w:id="2050" w:author="Stefan Bruhn,3" w:date="2023-11-12T21:30:00Z"/>
        </w:rPr>
      </w:pPr>
      <w:ins w:id="2051" w:author="Stefan Bruhn,3" w:date="2023-11-12T21:24:00Z">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ins>
      <w:ins w:id="2052" w:author="Stefan Bruhn,3" w:date="2023-11-12T21:31:00Z">
        <w:r>
          <w:t>, 5G UE and Cloud/Edge performing ISAR Pre-Rendering jointly</w:t>
        </w:r>
      </w:ins>
    </w:p>
    <w:p w14:paraId="2818BCBC" w14:textId="77777777" w:rsidR="00F8508C" w:rsidRDefault="00F8508C">
      <w:pPr>
        <w:pStyle w:val="Heading5"/>
        <w:numPr>
          <w:ilvl w:val="4"/>
          <w:numId w:val="63"/>
        </w:numPr>
        <w:ind w:left="1418" w:hanging="1418"/>
        <w:rPr>
          <w:ins w:id="2053" w:author="Stefan Bruhn,3" w:date="2023-11-12T21:33:00Z"/>
        </w:rPr>
        <w:pPrChange w:id="2054" w:author="Stefan Bruhn,3" w:date="2023-11-12T21:34:00Z">
          <w:pPr>
            <w:pStyle w:val="Heading5"/>
            <w:numPr>
              <w:numId w:val="53"/>
            </w:numPr>
            <w:tabs>
              <w:tab w:val="num" w:pos="3600"/>
            </w:tabs>
            <w:ind w:left="3600" w:hanging="360"/>
          </w:pPr>
        </w:pPrChange>
      </w:pPr>
      <w:ins w:id="2055" w:author="Stefan Bruhn,3" w:date="2023-11-12T21:33:00Z">
        <w:r>
          <w:t xml:space="preserve">Variation B.1 - </w:t>
        </w:r>
        <w:r w:rsidRPr="00BF5D78">
          <w:t xml:space="preserve">Pose Estimation </w:t>
        </w:r>
        <w:r>
          <w:t>on Lightweight device/AR Glasses, audio decoding and head-tracked rendering (ISAR) and audio playback on TWS Earbuds/Headphones</w:t>
        </w:r>
      </w:ins>
    </w:p>
    <w:p w14:paraId="580D307E" w14:textId="77777777" w:rsidR="00F8508C" w:rsidRDefault="00F8508C" w:rsidP="00F8508C">
      <w:pPr>
        <w:rPr>
          <w:ins w:id="2056" w:author="Stefan Bruhn,3" w:date="2023-11-12T21:33:00Z"/>
        </w:rPr>
      </w:pPr>
      <w:ins w:id="2057" w:author="Stefan Bruhn,3" w:date="2023-11-12T21:33:00Z">
        <w:r>
          <w:t>Variation B.1, as depicted in Figure</w:t>
        </w:r>
      </w:ins>
      <w:ins w:id="2058" w:author="Stefan Bruhn,3" w:date="2023-11-12T21:35:00Z">
        <w:r>
          <w:t xml:space="preserve"> </w:t>
        </w:r>
      </w:ins>
      <w:ins w:id="2059" w:author="Stefan Bruhn,3" w:date="2023-11-12T21:36:00Z">
        <w:r>
          <w:fldChar w:fldCharType="begin"/>
        </w:r>
        <w:r>
          <w:instrText xml:space="preserve"> REF _Ref150717376 \h </w:instrText>
        </w:r>
      </w:ins>
      <w:r>
        <w:fldChar w:fldCharType="separate"/>
      </w:r>
      <w:ins w:id="2060" w:author="Stefan Bruhn,3" w:date="2023-11-12T21:36:00Z">
        <w:r>
          <w:rPr>
            <w:noProof/>
          </w:rPr>
          <w:t>4.1</w:t>
        </w:r>
        <w:r>
          <w:t>-</w:t>
        </w:r>
        <w:r>
          <w:rPr>
            <w:noProof/>
          </w:rPr>
          <w:t>18</w:t>
        </w:r>
        <w:r>
          <w:fldChar w:fldCharType="end"/>
        </w:r>
      </w:ins>
      <w:ins w:id="2061" w:author="Stefan Bruhn,3" w:date="2023-11-12T21:33:00Z">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ins>
    </w:p>
    <w:p w14:paraId="0D0A3475" w14:textId="77777777" w:rsidR="00F8508C" w:rsidRDefault="00F8508C" w:rsidP="00F8508C">
      <w:pPr>
        <w:rPr>
          <w:ins w:id="2062" w:author="Stefan Bruhn,3" w:date="2023-11-12T21:33:00Z"/>
        </w:rPr>
      </w:pPr>
      <w:ins w:id="2063" w:author="Stefan Bruhn,3" w:date="2023-11-12T21:33:00Z">
        <w:r>
          <w:object w:dxaOrig="15121" w:dyaOrig="3254" w14:anchorId="250DE7F4">
            <v:shape id="_x0000_i1068" type="#_x0000_t75" style="width:450.6pt;height:97.2pt" o:ole="">
              <v:imagedata r:id="rId102" o:title=""/>
            </v:shape>
            <o:OLEObject Type="Embed" ProgID="Visio.Drawing.15" ShapeID="_x0000_i1068" DrawAspect="Content" ObjectID="_1761661460" r:id="rId103"/>
          </w:object>
        </w:r>
      </w:ins>
    </w:p>
    <w:p w14:paraId="5B8B2872" w14:textId="77777777" w:rsidR="00F8508C" w:rsidRDefault="00F8508C" w:rsidP="00F8508C">
      <w:pPr>
        <w:pStyle w:val="TF"/>
        <w:rPr>
          <w:ins w:id="2064" w:author="Stefan Bruhn,3" w:date="2023-11-12T21:33:00Z"/>
        </w:rPr>
      </w:pPr>
      <w:ins w:id="2065" w:author="Stefan Bruhn,3" w:date="2023-11-12T21:33:00Z">
        <w:r w:rsidRPr="00E50734">
          <w:t>Figure</w:t>
        </w:r>
        <w:r>
          <w:t xml:space="preserve"> </w:t>
        </w:r>
        <w:r>
          <w:fldChar w:fldCharType="begin"/>
        </w:r>
        <w:r>
          <w:instrText xml:space="preserve"> </w:instrText>
        </w:r>
      </w:ins>
    </w:p>
    <w:p w14:paraId="049B833F" w14:textId="77777777" w:rsidR="00F8508C" w:rsidRDefault="00F8508C" w:rsidP="00F8508C">
      <w:pPr>
        <w:pStyle w:val="TF"/>
        <w:rPr>
          <w:ins w:id="2066" w:author="Stefan Bruhn,3" w:date="2023-11-12T21:33:00Z"/>
        </w:rPr>
      </w:pPr>
      <w:ins w:id="2067" w:author="Stefan Bruhn,3" w:date="2023-11-12T21:33:00Z">
        <w:r>
          <w:instrText xml:space="preserve"> </w:instrText>
        </w:r>
        <w:r>
          <w:fldChar w:fldCharType="end"/>
        </w:r>
        <w:bookmarkStart w:id="2068" w:name="_Ref150717376"/>
        <w:r>
          <w:fldChar w:fldCharType="begin"/>
        </w:r>
        <w:r>
          <w:instrText>STYLEREF \n \s 2</w:instrText>
        </w:r>
        <w:r>
          <w:fldChar w:fldCharType="separate"/>
        </w:r>
      </w:ins>
      <w:r>
        <w:rPr>
          <w:noProof/>
        </w:rPr>
        <w:t>4.1</w:t>
      </w:r>
      <w:ins w:id="2069" w:author="Stefan Bruhn,3" w:date="2023-11-12T21:33:00Z">
        <w:r>
          <w:fldChar w:fldCharType="end"/>
        </w:r>
        <w:r>
          <w:t>-</w:t>
        </w:r>
        <w:r>
          <w:fldChar w:fldCharType="begin"/>
        </w:r>
        <w:r>
          <w:instrText>seq Figure \s 2</w:instrText>
        </w:r>
        <w:r>
          <w:fldChar w:fldCharType="separate"/>
        </w:r>
      </w:ins>
      <w:ins w:id="2070" w:author="Stefan Bruhn,3" w:date="2023-11-12T21:35:00Z">
        <w:r>
          <w:rPr>
            <w:noProof/>
          </w:rPr>
          <w:t>18</w:t>
        </w:r>
      </w:ins>
      <w:ins w:id="2071" w:author="Stefan Bruhn,3" w:date="2023-11-12T21:33:00Z">
        <w:r>
          <w:fldChar w:fldCharType="end"/>
        </w:r>
        <w:bookmarkEnd w:id="2068"/>
        <w:r>
          <w:fldChar w:fldCharType="begin"/>
        </w:r>
        <w:r>
          <w:instrText xml:space="preserve"> </w:instrText>
        </w:r>
      </w:ins>
    </w:p>
    <w:p w14:paraId="5D06B597" w14:textId="77777777" w:rsidR="00F8508C" w:rsidRDefault="00F8508C" w:rsidP="00F8508C">
      <w:pPr>
        <w:pStyle w:val="TF"/>
        <w:rPr>
          <w:ins w:id="2072" w:author="Stefan Bruhn,3" w:date="2023-11-12T21:33:00Z"/>
        </w:rPr>
      </w:pPr>
      <w:ins w:id="2073" w:author="Stefan Bruhn,3" w:date="2023-11-12T21:33:00Z">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ins>
      <w:ins w:id="2074" w:author="Stefan Bruhn,3" w:date="2023-11-12T21:37:00Z">
        <w:r>
          <w:t>, 5G UE and Cloud/Edge performing ISAR Pre-Rendering jointly</w:t>
        </w:r>
      </w:ins>
    </w:p>
    <w:p w14:paraId="65715A6A" w14:textId="77777777" w:rsidR="00F8508C" w:rsidDel="00276A72" w:rsidRDefault="00F8508C" w:rsidP="00F8508C">
      <w:pPr>
        <w:rPr>
          <w:del w:id="2075" w:author="Stefan Bruhn,3" w:date="2023-11-12T21:18:00Z"/>
          <w:b/>
          <w:bCs/>
        </w:rPr>
      </w:pPr>
      <w:del w:id="2076" w:author="Stefan Bruhn,3" w:date="2023-11-12T21:18:00Z">
        <w:r w:rsidDel="00276A72">
          <w:rPr>
            <w:b/>
            <w:bCs/>
          </w:rPr>
          <w:delText>Variation B</w:delText>
        </w:r>
      </w:del>
    </w:p>
    <w:p w14:paraId="48A67850" w14:textId="77777777" w:rsidR="00F8508C" w:rsidDel="00276A72" w:rsidRDefault="00F8508C" w:rsidP="00F8508C">
      <w:pPr>
        <w:rPr>
          <w:del w:id="2077" w:author="Stefan Bruhn,3" w:date="2023-11-12T21:18:00Z"/>
          <w:i/>
          <w:iCs/>
          <w:color w:val="FF0000"/>
        </w:rPr>
      </w:pPr>
      <w:del w:id="2078" w:author="Stefan Bruhn,3" w:date="2023-11-12T21:18:00Z">
        <w:r w:rsidDel="00276A72">
          <w:rPr>
            <w:i/>
            <w:iCs/>
            <w:color w:val="FF0000"/>
          </w:rPr>
          <w:delText>Associate Editor’s note: Add text/figure in similar format as for Device Type 4. Audio playback through earbuds.</w:delText>
        </w:r>
      </w:del>
    </w:p>
    <w:p w14:paraId="35626CCE" w14:textId="75855CEC" w:rsidR="00F8508C" w:rsidDel="00C52732" w:rsidRDefault="00F8508C" w:rsidP="00F8508C">
      <w:pPr>
        <w:rPr>
          <w:del w:id="2079" w:author="Stefan Bruhn" w:date="2023-11-16T02:12:00Z"/>
          <w:b/>
          <w:bCs/>
        </w:rPr>
      </w:pPr>
      <w:del w:id="2080" w:author="Stefan Bruhn" w:date="2023-11-16T02:12:00Z">
        <w:r w:rsidDel="00C52732">
          <w:rPr>
            <w:b/>
            <w:bCs/>
          </w:rPr>
          <w:delText>Variation C</w:delText>
        </w:r>
      </w:del>
    </w:p>
    <w:p w14:paraId="1BF4E937" w14:textId="77777777" w:rsidR="00F8508C" w:rsidRPr="00BF5D78" w:rsidRDefault="00F8508C" w:rsidP="00F8508C">
      <w:pPr>
        <w:pStyle w:val="Heading5"/>
        <w:numPr>
          <w:ilvl w:val="4"/>
          <w:numId w:val="65"/>
        </w:numPr>
        <w:rPr>
          <w:ins w:id="2081" w:author="Stefan Bruhn,3" w:date="2023-11-12T21:40:00Z"/>
        </w:rPr>
      </w:pPr>
      <w:ins w:id="2082" w:author="Stefan Bruhn,3" w:date="2023-11-12T21:40:00Z">
        <w:r w:rsidRPr="005C428F">
          <w:t>Variation C – Pose Estimation, Post-Rendering and audio playback on TWS Earbuds/Headphones</w:t>
        </w:r>
      </w:ins>
    </w:p>
    <w:p w14:paraId="1DA3964F" w14:textId="77777777" w:rsidR="00F8508C" w:rsidRDefault="00F8508C" w:rsidP="00F8508C">
      <w:pPr>
        <w:rPr>
          <w:ins w:id="2083" w:author="Stefan Bruhn,3" w:date="2023-11-12T21:40:00Z"/>
        </w:rPr>
      </w:pPr>
      <w:ins w:id="2084" w:author="Stefan Bruhn,3" w:date="2023-11-12T21:40:00Z">
        <w:r>
          <w:t xml:space="preserve">In Variation C, as depicted in Figure </w:t>
        </w:r>
        <w:r>
          <w:fldChar w:fldCharType="begin"/>
        </w:r>
        <w:r>
          <w:instrText xml:space="preserve"> REF _Ref150717668 \h </w:instrText>
        </w:r>
      </w:ins>
      <w:r>
        <w:fldChar w:fldCharType="separate"/>
      </w:r>
      <w:ins w:id="2085" w:author="Stefan Bruhn,3" w:date="2023-11-12T21:40:00Z">
        <w:r>
          <w:rPr>
            <w:noProof/>
          </w:rPr>
          <w:t>4.1</w:t>
        </w:r>
        <w:r>
          <w:t>-</w:t>
        </w:r>
        <w:r>
          <w:rPr>
            <w:noProof/>
          </w:rPr>
          <w:t>19</w:t>
        </w:r>
        <w:r>
          <w:fldChar w:fldCharType="end"/>
        </w:r>
        <w:r>
          <w:t>,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pose information and code</w:t>
        </w:r>
      </w:ins>
      <w:ins w:id="2086" w:author="Stefan Bruhn,3" w:date="2023-11-12T21:50:00Z">
        <w:r>
          <w:t>d</w:t>
        </w:r>
      </w:ins>
      <w:ins w:id="2087" w:author="Stefan Bruhn,3" w:date="2023-11-12T21:40:00Z">
        <w:r>
          <w:t xml:space="preserve"> audio between TWS Earbuds/Headphones and the 5G </w:t>
        </w:r>
      </w:ins>
      <w:ins w:id="2088" w:author="Stefan Bruhn,3" w:date="2023-11-12T21:44:00Z">
        <w:r>
          <w:t>UE</w:t>
        </w:r>
      </w:ins>
      <w:ins w:id="2089" w:author="Stefan Bruhn,3" w:date="2023-11-12T21:40:00Z">
        <w:r>
          <w:t xml:space="preserve">. </w:t>
        </w:r>
      </w:ins>
      <w:ins w:id="2090" w:author="Stefan Bruhn,3" w:date="2023-11-12T21:50:00Z">
        <w:r>
          <w:t>The 5G UE use</w:t>
        </w:r>
      </w:ins>
      <w:ins w:id="2091" w:author="Stefan Bruhn,3" w:date="2023-11-12T21:51:00Z">
        <w:r>
          <w:t>s the pose information</w:t>
        </w:r>
      </w:ins>
      <w:ins w:id="2092" w:author="Stefan Bruhn,3" w:date="2023-11-12T21:50:00Z">
        <w:r>
          <w:t xml:space="preserve"> in the ISAR decoding and rendering and ISAR re-encoding stage. In addition, it is relayed to the Cloud/Edge. </w:t>
        </w:r>
      </w:ins>
      <w:ins w:id="2093" w:author="Stefan Bruhn,3" w:date="2023-11-12T21:40:00Z">
        <w:r>
          <w:t xml:space="preserve"> </w:t>
        </w:r>
      </w:ins>
    </w:p>
    <w:p w14:paraId="27CA1870" w14:textId="77777777" w:rsidR="00F8508C" w:rsidRDefault="00F8508C" w:rsidP="00F8508C">
      <w:pPr>
        <w:rPr>
          <w:ins w:id="2094" w:author="Stefan Bruhn,3" w:date="2023-11-12T21:40:00Z"/>
        </w:rPr>
      </w:pPr>
      <w:ins w:id="2095" w:author="Stefan Bruhn,3" w:date="2023-11-12T21:40:00Z">
        <w:r>
          <w:object w:dxaOrig="15121" w:dyaOrig="3254" w14:anchorId="218841B4">
            <v:shape id="_x0000_i1069" type="#_x0000_t75" style="width:450.6pt;height:97.2pt" o:ole="">
              <v:imagedata r:id="rId104" o:title=""/>
            </v:shape>
            <o:OLEObject Type="Embed" ProgID="Visio.Drawing.15" ShapeID="_x0000_i1069" DrawAspect="Content" ObjectID="_1761661461" r:id="rId105"/>
          </w:object>
        </w:r>
      </w:ins>
    </w:p>
    <w:p w14:paraId="0F183BF6" w14:textId="77777777" w:rsidR="00F8508C" w:rsidRDefault="00F8508C" w:rsidP="00F8508C">
      <w:pPr>
        <w:pStyle w:val="TF"/>
        <w:rPr>
          <w:ins w:id="2096" w:author="Stefan Bruhn,3" w:date="2023-11-12T21:40:00Z"/>
        </w:rPr>
      </w:pPr>
      <w:ins w:id="2097" w:author="Stefan Bruhn,3" w:date="2023-11-12T21:40:00Z">
        <w:r w:rsidRPr="00E50734">
          <w:t>Figure</w:t>
        </w:r>
        <w:r>
          <w:t xml:space="preserve"> </w:t>
        </w:r>
        <w:r>
          <w:fldChar w:fldCharType="begin"/>
        </w:r>
        <w:r>
          <w:instrText xml:space="preserve"> </w:instrText>
        </w:r>
      </w:ins>
    </w:p>
    <w:p w14:paraId="2FC0F37B" w14:textId="77777777" w:rsidR="00F8508C" w:rsidRDefault="00F8508C" w:rsidP="00F8508C">
      <w:pPr>
        <w:pStyle w:val="TF"/>
        <w:rPr>
          <w:ins w:id="2098" w:author="Stefan Bruhn,3" w:date="2023-11-12T21:40:00Z"/>
        </w:rPr>
      </w:pPr>
      <w:ins w:id="2099" w:author="Stefan Bruhn,3" w:date="2023-11-12T21:40:00Z">
        <w:r>
          <w:instrText xml:space="preserve"> </w:instrText>
        </w:r>
        <w:r>
          <w:fldChar w:fldCharType="end"/>
        </w:r>
        <w:bookmarkStart w:id="2100" w:name="_Ref150717668"/>
        <w:r>
          <w:fldChar w:fldCharType="begin"/>
        </w:r>
        <w:r>
          <w:instrText>STYLEREF \n \s 2</w:instrText>
        </w:r>
        <w:r>
          <w:fldChar w:fldCharType="separate"/>
        </w:r>
      </w:ins>
      <w:r>
        <w:rPr>
          <w:noProof/>
        </w:rPr>
        <w:t>4.1</w:t>
      </w:r>
      <w:ins w:id="2101" w:author="Stefan Bruhn,3" w:date="2023-11-12T21:40:00Z">
        <w:r>
          <w:fldChar w:fldCharType="end"/>
        </w:r>
        <w:r>
          <w:t>-</w:t>
        </w:r>
        <w:r>
          <w:fldChar w:fldCharType="begin"/>
        </w:r>
        <w:r>
          <w:instrText>seq Figure \s 2</w:instrText>
        </w:r>
        <w:r>
          <w:fldChar w:fldCharType="separate"/>
        </w:r>
        <w:r>
          <w:rPr>
            <w:noProof/>
          </w:rPr>
          <w:t>19</w:t>
        </w:r>
        <w:r>
          <w:fldChar w:fldCharType="end"/>
        </w:r>
        <w:bookmarkEnd w:id="2100"/>
        <w:r>
          <w:fldChar w:fldCharType="begin"/>
        </w:r>
        <w:r>
          <w:instrText xml:space="preserve"> </w:instrText>
        </w:r>
      </w:ins>
    </w:p>
    <w:p w14:paraId="1849887B" w14:textId="77777777" w:rsidR="00F8508C" w:rsidRPr="00920D3B" w:rsidRDefault="00F8508C">
      <w:pPr>
        <w:pStyle w:val="TF"/>
        <w:rPr>
          <w:rPrChange w:id="2102" w:author="Stefan Bruhn,3" w:date="2023-11-12T21:40:00Z">
            <w:rPr>
              <w:i/>
              <w:iCs/>
              <w:color w:val="FF0000"/>
            </w:rPr>
          </w:rPrChange>
        </w:rPr>
        <w:pPrChange w:id="2103" w:author="Stefan Bruhn,3" w:date="2023-11-12T21:40:00Z">
          <w:pPr/>
        </w:pPrChange>
      </w:pPr>
      <w:ins w:id="2104" w:author="Stefan Bruhn,3" w:date="2023-11-12T21:40:00Z">
        <w:r>
          <w:instrText xml:space="preserve"> </w:instrText>
        </w:r>
        <w:r>
          <w:fldChar w:fldCharType="end"/>
        </w:r>
        <w:r w:rsidRPr="00E50734">
          <w:t>:</w:t>
        </w:r>
        <w:r>
          <w:t xml:space="preserve"> 5G UE-dependent Lightweight Device/AR Glasses with connected TWS Earbuds/Headphones featuring Pose Estimator</w:t>
        </w:r>
      </w:ins>
      <w:ins w:id="2105" w:author="Stefan Bruhn,3" w:date="2023-11-12T21:52:00Z">
        <w:r>
          <w:t>, 5G UE and Cloud/Edge performing ISAR Pre-Rendering jointly</w:t>
        </w:r>
        <w:r w:rsidDel="00920D3B">
          <w:rPr>
            <w:i/>
            <w:iCs/>
            <w:color w:val="FF0000"/>
          </w:rPr>
          <w:t xml:space="preserve"> </w:t>
        </w:r>
      </w:ins>
      <w:del w:id="2106" w:author="Stefan Bruhn,3" w:date="2023-11-12T21:40:00Z">
        <w:r w:rsidDel="00920D3B">
          <w:rPr>
            <w:i/>
            <w:iCs/>
            <w:color w:val="FF0000"/>
          </w:rPr>
          <w:delText>Associate Editor’s note: Add text/figure in similar format as for Device Type 4. Audio playback and pose estimation through earbuds.</w:delText>
        </w:r>
      </w:del>
    </w:p>
    <w:p w14:paraId="5805A582" w14:textId="77777777" w:rsidR="00F8508C" w:rsidRDefault="00F8508C" w:rsidP="00F8508C">
      <w:pPr>
        <w:pStyle w:val="Heading4"/>
        <w:numPr>
          <w:ilvl w:val="3"/>
          <w:numId w:val="63"/>
        </w:numPr>
        <w:ind w:left="1134" w:hanging="1134"/>
      </w:pPr>
      <w:del w:id="2107" w:author="Stefan Bruhn,3" w:date="2023-11-10T11:58:00Z">
        <w:r w:rsidDel="00EA2E44">
          <w:lastRenderedPageBreak/>
          <w:delText>4.1.7.5</w:delText>
        </w:r>
        <w:r w:rsidDel="00EA2E44">
          <w:tab/>
        </w:r>
        <w:r w:rsidDel="00EA2E44">
          <w:tab/>
        </w:r>
      </w:del>
      <w:r>
        <w:t>Scenario 5 – Decoding and Pre-Rendering on Cloud/Edge, rendering on 5G UE</w:t>
      </w:r>
    </w:p>
    <w:p w14:paraId="6BAB495C" w14:textId="77777777" w:rsidR="00F8508C" w:rsidDel="00ED456F" w:rsidRDefault="00F8508C">
      <w:pPr>
        <w:pStyle w:val="Heading5"/>
        <w:numPr>
          <w:ilvl w:val="4"/>
          <w:numId w:val="63"/>
        </w:numPr>
        <w:ind w:left="1418" w:hanging="1418"/>
        <w:rPr>
          <w:del w:id="2108" w:author="Stefan Bruhn,3" w:date="2023-11-12T22:48:00Z"/>
          <w:lang w:val="en-US"/>
        </w:rPr>
        <w:pPrChange w:id="2109" w:author="Stefan Bruhn,3" w:date="2023-11-12T22:49:00Z">
          <w:pPr/>
        </w:pPrChange>
      </w:pPr>
      <w:del w:id="2110" w:author="Stefan Bruhn,3" w:date="2023-11-12T22:48:00Z">
        <w:r w:rsidDel="00ED456F">
          <w:rPr>
            <w:lang w:val="en-US"/>
          </w:rPr>
          <w:delText>Associate Editor’s note: This is Scenario 8 in contribution S4-230842. Is this a valid scenario? Seems to apply pre-rendering twice.</w:delText>
        </w:r>
      </w:del>
    </w:p>
    <w:p w14:paraId="252A4629" w14:textId="77777777" w:rsidR="00F8508C" w:rsidDel="00ED456F" w:rsidRDefault="00F8508C">
      <w:pPr>
        <w:pStyle w:val="Heading5"/>
        <w:numPr>
          <w:ilvl w:val="4"/>
          <w:numId w:val="63"/>
        </w:numPr>
        <w:ind w:left="1418" w:hanging="1418"/>
        <w:rPr>
          <w:del w:id="2111" w:author="Stefan Bruhn,3" w:date="2023-11-12T22:48:00Z"/>
          <w:lang w:val="en-US"/>
        </w:rPr>
        <w:pPrChange w:id="2112" w:author="Stefan Bruhn,3" w:date="2023-11-12T22:49:00Z">
          <w:pPr/>
        </w:pPrChange>
      </w:pPr>
      <w:del w:id="2113" w:author="Stefan Bruhn,3" w:date="2023-11-12T22:48:00Z">
        <w:r w:rsidDel="00ED456F">
          <w:rPr>
            <w:lang w:val="en-US" w:eastAsia="zh-CN"/>
          </w:rPr>
          <w:delText>This scenario is as follows in Figure</w:delText>
        </w:r>
      </w:del>
      <w:del w:id="2114" w:author="Stefan Bruhn,3" w:date="2023-11-12T21:57:00Z">
        <w:r w:rsidDel="00A37A01">
          <w:rPr>
            <w:lang w:val="en-US" w:eastAsia="zh-CN"/>
          </w:rPr>
          <w:delText xml:space="preserve"> </w:delText>
        </w:r>
        <w:r w:rsidDel="00A37A01">
          <w:rPr>
            <w:highlight w:val="yellow"/>
            <w:lang w:val="en-US" w:eastAsia="zh-CN"/>
          </w:rPr>
          <w:delText>2-8</w:delText>
        </w:r>
      </w:del>
      <w:del w:id="2115" w:author="Stefan Bruhn,3" w:date="2023-11-12T22:48:00Z">
        <w:r w:rsidDel="00ED456F">
          <w:rPr>
            <w:lang w:val="en-US" w:eastAsia="zh-CN"/>
          </w:rPr>
          <w:delText>, referring to a type of “</w:delText>
        </w:r>
        <w:r w:rsidDel="00ED456F">
          <w:rPr>
            <w:lang w:val="en-US"/>
          </w:rPr>
          <w:delText>5G WireLess Tethered AR UE</w:delText>
        </w:r>
        <w:r w:rsidDel="00ED456F">
          <w:rPr>
            <w:lang w:val="en-US" w:eastAsia="zh-CN"/>
          </w:rPr>
          <w:delText xml:space="preserve">” in TR26.998[2]. The 5G UE connects to Cloud/Edge through an embedded 5G modem, </w:delText>
        </w:r>
        <w:r w:rsidDel="00ED456F">
          <w:rPr>
            <w:lang w:val="en-US"/>
          </w:rPr>
          <w:delText xml:space="preserve">the 5G UE and </w:delText>
        </w:r>
        <w:r w:rsidDel="00ED456F">
          <w:delText xml:space="preserve">Lightweight </w:delText>
        </w:r>
        <w:r w:rsidDel="00ED456F">
          <w:rPr>
            <w:lang w:val="en-US"/>
          </w:rPr>
          <w:delText>UE</w:delText>
        </w:r>
      </w:del>
      <w:ins w:id="2116" w:author="Andre Schevciw" w:date="2023-08-15T13:43:00Z">
        <w:del w:id="2117" w:author="Stefan Bruhn,3" w:date="2023-11-12T22:48:00Z">
          <w:r w:rsidDel="00ED456F">
            <w:delText>XR Viewer</w:delText>
          </w:r>
        </w:del>
      </w:ins>
      <w:del w:id="2118" w:author="Stefan Bruhn,3" w:date="2023-11-12T22:48:00Z">
        <w:r w:rsidDel="00ED456F">
          <w:rPr>
            <w:lang w:val="en-US"/>
          </w:rPr>
          <w:delText xml:space="preserve"> connect through WiFi or 5G sidelink, maybe through Bluetooth for audio. </w:delText>
        </w:r>
        <w:r w:rsidDel="00ED456F">
          <w:delText xml:space="preserve">Lightweight </w:delText>
        </w:r>
        <w:r w:rsidDel="00ED456F">
          <w:rPr>
            <w:lang w:val="en-US"/>
          </w:rPr>
          <w:delText>UE</w:delText>
        </w:r>
      </w:del>
      <w:ins w:id="2119" w:author="Andre Schevciw" w:date="2023-08-15T13:44:00Z">
        <w:del w:id="2120" w:author="Stefan Bruhn,3" w:date="2023-11-12T22:48:00Z">
          <w:r w:rsidDel="00ED456F">
            <w:delText>XR Viewer</w:delText>
          </w:r>
        </w:del>
      </w:ins>
      <w:del w:id="2121" w:author="Stefan Bruhn,3" w:date="2023-11-12T22:48:00Z">
        <w:r w:rsidDel="00ED456F">
          <w:rPr>
            <w:lang w:val="en-US"/>
          </w:rPr>
          <w:delText xml:space="preserve"> sends Pose Information to 5G UE and Cloud/Edge if needed, </w:delText>
        </w:r>
        <w:r w:rsidDel="00ED456F">
          <w:rPr>
            <w:lang w:val="en-US" w:eastAsia="zh-CN"/>
          </w:rPr>
          <w:delText>and the Cloud/Edge and 5G UE provide the capabilities of decoding and rendering together. The Lightweight device decodes and outputs binaural audio received from 5G UE in a pass-through manner without post-rendering modifications.</w:delText>
        </w:r>
      </w:del>
    </w:p>
    <w:p w14:paraId="61D2508F" w14:textId="77777777" w:rsidR="00F8508C" w:rsidDel="00ED456F" w:rsidRDefault="00F8508C">
      <w:pPr>
        <w:pStyle w:val="Heading5"/>
        <w:numPr>
          <w:ilvl w:val="4"/>
          <w:numId w:val="63"/>
        </w:numPr>
        <w:ind w:left="1418" w:hanging="1418"/>
        <w:rPr>
          <w:ins w:id="2122" w:author="Wang Bin 王宾" w:date="2023-08-15T17:20:00Z"/>
          <w:del w:id="2123" w:author="Stefan Bruhn,3" w:date="2023-11-12T22:48:00Z"/>
        </w:rPr>
        <w:pPrChange w:id="2124" w:author="Stefan Bruhn,3" w:date="2023-11-12T22:49:00Z">
          <w:pPr>
            <w:keepNext/>
            <w:widowControl w:val="0"/>
            <w:spacing w:after="120" w:line="240" w:lineRule="atLeast"/>
            <w:jc w:val="center"/>
          </w:pPr>
        </w:pPrChange>
      </w:pPr>
      <w:del w:id="2125" w:author="Stefan Bruhn,3" w:date="2023-11-12T22:48:00Z">
        <w:r w:rsidDel="00ED456F">
          <w:rPr>
            <w:noProof/>
            <w:sz w:val="28"/>
          </w:rPr>
          <w:drawing>
            <wp:inline distT="0" distB="0" distL="0" distR="0" wp14:anchorId="0FEF67BB" wp14:editId="6E6B3929">
              <wp:extent cx="4674870" cy="723900"/>
              <wp:effectExtent l="0" t="0" r="0" b="0"/>
              <wp:docPr id="4" name="Picture 4"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9" descr="A close-up of a phone&#10;&#10;Description automatically generated with low confidence"/>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5C696A98" w14:textId="77777777" w:rsidR="00F8508C" w:rsidDel="00ED456F" w:rsidRDefault="00F8508C">
      <w:pPr>
        <w:pStyle w:val="Heading5"/>
        <w:numPr>
          <w:ilvl w:val="4"/>
          <w:numId w:val="63"/>
        </w:numPr>
        <w:ind w:left="1418" w:hanging="1418"/>
        <w:rPr>
          <w:del w:id="2126" w:author="Stefan Bruhn,3" w:date="2023-11-12T22:48:00Z"/>
        </w:rPr>
        <w:pPrChange w:id="2127" w:author="Stefan Bruhn,3" w:date="2023-11-12T22:49:00Z">
          <w:pPr>
            <w:keepNext/>
            <w:widowControl w:val="0"/>
            <w:spacing w:after="120" w:line="240" w:lineRule="atLeast"/>
            <w:jc w:val="center"/>
          </w:pPr>
        </w:pPrChange>
      </w:pPr>
      <w:ins w:id="2128" w:author="Wang Bin 王宾" w:date="2023-08-15T17:20:00Z">
        <w:del w:id="2129" w:author="Stefan Bruhn,3" w:date="2023-11-12T22:48:00Z">
          <w:r w:rsidDel="00ED456F">
            <w:rPr>
              <w:noProof/>
            </w:rPr>
            <w:drawing>
              <wp:inline distT="0" distB="0" distL="0" distR="0" wp14:anchorId="227CDDFF" wp14:editId="2B5D3C1B">
                <wp:extent cx="4611370" cy="68453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11370" cy="684530"/>
                        </a:xfrm>
                        <a:prstGeom prst="rect">
                          <a:avLst/>
                        </a:prstGeom>
                        <a:noFill/>
                        <a:ln>
                          <a:noFill/>
                        </a:ln>
                      </pic:spPr>
                    </pic:pic>
                  </a:graphicData>
                </a:graphic>
              </wp:inline>
            </w:drawing>
          </w:r>
        </w:del>
      </w:ins>
    </w:p>
    <w:p w14:paraId="532B3198" w14:textId="77777777" w:rsidR="00F8508C" w:rsidDel="00ED456F" w:rsidRDefault="00F8508C">
      <w:pPr>
        <w:pStyle w:val="Heading5"/>
        <w:numPr>
          <w:ilvl w:val="4"/>
          <w:numId w:val="63"/>
        </w:numPr>
        <w:ind w:left="1418" w:hanging="1418"/>
        <w:rPr>
          <w:del w:id="2130" w:author="Stefan Bruhn,3" w:date="2023-11-12T22:48:00Z"/>
        </w:rPr>
        <w:pPrChange w:id="2131" w:author="Stefan Bruhn,3" w:date="2023-11-12T22:49:00Z">
          <w:pPr>
            <w:pStyle w:val="Caption"/>
            <w:jc w:val="center"/>
          </w:pPr>
        </w:pPrChange>
      </w:pPr>
      <w:del w:id="2132" w:author="Stefan Bruhn,3" w:date="2023-11-12T22:48:00Z">
        <w:r w:rsidDel="00ED456F">
          <w:delText xml:space="preserve">Figure </w:delText>
        </w:r>
        <w:r w:rsidDel="00ED456F">
          <w:rPr>
            <w:highlight w:val="yellow"/>
          </w:rPr>
          <w:delText>2-8</w:delText>
        </w:r>
        <w:r w:rsidDel="00ED456F">
          <w:delText>: Cloud/Edge and Phone UE-dependent Lightweight UE</w:delText>
        </w:r>
      </w:del>
    </w:p>
    <w:p w14:paraId="3B1A6F08" w14:textId="77777777" w:rsidR="00F8508C" w:rsidRDefault="00F8508C">
      <w:pPr>
        <w:pStyle w:val="Heading5"/>
        <w:numPr>
          <w:ilvl w:val="4"/>
          <w:numId w:val="63"/>
        </w:numPr>
        <w:ind w:left="1418" w:hanging="1418"/>
        <w:rPr>
          <w:ins w:id="2133" w:author="Stefan Bruhn,3" w:date="2023-11-12T21:56:00Z"/>
          <w:lang w:val="en-US"/>
        </w:rPr>
        <w:pPrChange w:id="2134" w:author="Stefan Bruhn,3" w:date="2023-11-12T22:49:00Z">
          <w:pPr>
            <w:pStyle w:val="Heading5"/>
            <w:numPr>
              <w:numId w:val="50"/>
            </w:numPr>
            <w:ind w:left="1134" w:hanging="227"/>
          </w:pPr>
        </w:pPrChange>
      </w:pPr>
      <w:ins w:id="2135" w:author="Stefan Bruhn,3" w:date="2023-11-12T21:56:00Z">
        <w:r>
          <w:rPr>
            <w:lang w:val="en-US"/>
          </w:rPr>
          <w:t>General</w:t>
        </w:r>
      </w:ins>
    </w:p>
    <w:p w14:paraId="00226572" w14:textId="77777777" w:rsidR="00F8508C" w:rsidRDefault="00F8508C" w:rsidP="00F8508C">
      <w:pPr>
        <w:pStyle w:val="BodyText"/>
        <w:rPr>
          <w:ins w:id="2136" w:author="Stefan Bruhn,3" w:date="2023-11-12T21:56:00Z"/>
          <w:lang w:val="en-US" w:eastAsia="zh-CN"/>
        </w:rPr>
      </w:pPr>
      <w:ins w:id="2137" w:author="Stefan Bruhn,3" w:date="2023-11-12T21:56:00Z">
        <w:r>
          <w:rPr>
            <w:lang w:val="en-US" w:eastAsia="zh-CN"/>
          </w:rPr>
          <w:t>This scenario is as follows in Figure</w:t>
        </w:r>
      </w:ins>
      <w:ins w:id="2138" w:author="Stefan Bruhn,3" w:date="2023-11-12T22:05:00Z">
        <w:r>
          <w:rPr>
            <w:lang w:val="en-US" w:eastAsia="zh-CN"/>
          </w:rPr>
          <w:t xml:space="preserve"> </w:t>
        </w:r>
        <w:r>
          <w:rPr>
            <w:lang w:val="en-US" w:eastAsia="zh-CN"/>
          </w:rPr>
          <w:fldChar w:fldCharType="begin"/>
        </w:r>
        <w:r>
          <w:rPr>
            <w:lang w:val="en-US" w:eastAsia="zh-CN"/>
          </w:rPr>
          <w:instrText xml:space="preserve"> REF _Ref150719158 \h </w:instrText>
        </w:r>
      </w:ins>
      <w:r>
        <w:rPr>
          <w:lang w:val="en-US" w:eastAsia="zh-CN"/>
        </w:rPr>
      </w:r>
      <w:r>
        <w:rPr>
          <w:lang w:val="en-US" w:eastAsia="zh-CN"/>
        </w:rPr>
        <w:fldChar w:fldCharType="separate"/>
      </w:r>
      <w:ins w:id="2139" w:author="Stefan Bruhn,3" w:date="2023-11-12T22:05:00Z">
        <w:r>
          <w:rPr>
            <w:noProof/>
          </w:rPr>
          <w:t>4.1</w:t>
        </w:r>
        <w:r>
          <w:t>-</w:t>
        </w:r>
        <w:r>
          <w:rPr>
            <w:noProof/>
          </w:rPr>
          <w:t>20</w:t>
        </w:r>
        <w:r>
          <w:rPr>
            <w:lang w:val="en-US" w:eastAsia="zh-CN"/>
          </w:rPr>
          <w:fldChar w:fldCharType="end"/>
        </w:r>
      </w:ins>
      <w:ins w:id="2140" w:author="Stefan Bruhn,3" w:date="2023-11-12T21:56:00Z">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w:t>
        </w:r>
      </w:ins>
      <w:ins w:id="2141" w:author="Stefan Bruhn,3" w:date="2023-11-12T21:58:00Z">
        <w:r>
          <w:rPr>
            <w:lang w:val="en-US"/>
          </w:rPr>
          <w:t>Cloud</w:t>
        </w:r>
      </w:ins>
      <w:ins w:id="2142" w:author="Stefan Bruhn,3" w:date="2023-11-12T21:56:00Z">
        <w:r>
          <w:rPr>
            <w:lang w:val="en-US"/>
          </w:rPr>
          <w:t xml:space="preserve">/Edge and the </w:t>
        </w:r>
      </w:ins>
      <w:ins w:id="2143" w:author="Stefan Bruhn,3" w:date="2023-11-12T21:59:00Z">
        <w:r>
          <w:rPr>
            <w:lang w:val="en-US"/>
          </w:rPr>
          <w:t>5G UE</w:t>
        </w:r>
      </w:ins>
      <w:ins w:id="2144" w:author="Stefan Bruhn,3" w:date="2023-11-12T21:56:00Z">
        <w:r>
          <w:rPr>
            <w:lang w:val="en-US"/>
          </w:rPr>
          <w:t>.</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w:t>
        </w:r>
      </w:ins>
      <w:ins w:id="2145" w:author="Stefan Bruhn,3" w:date="2023-11-12T21:59:00Z">
        <w:r>
          <w:rPr>
            <w:lang w:val="en-US"/>
          </w:rPr>
          <w:t xml:space="preserve">5G UE and </w:t>
        </w:r>
      </w:ins>
      <w:ins w:id="2146" w:author="Stefan Bruhn,3" w:date="2023-11-12T21:56:00Z">
        <w:r>
          <w:rPr>
            <w:lang w:val="en-US"/>
          </w:rPr>
          <w:t xml:space="preserve">Cloud/Edge if needed, </w:t>
        </w:r>
        <w:r>
          <w:rPr>
            <w:lang w:val="en-US" w:eastAsia="zh-CN"/>
          </w:rPr>
          <w:t xml:space="preserve">and the Cloud/Edge and </w:t>
        </w:r>
      </w:ins>
      <w:ins w:id="2147" w:author="Stefan Bruhn,3" w:date="2023-11-12T22:00:00Z">
        <w:r>
          <w:t>5G UE</w:t>
        </w:r>
      </w:ins>
      <w:ins w:id="2148" w:author="Stefan Bruhn,3" w:date="2023-11-12T21:56:00Z">
        <w:r>
          <w:t xml:space="preserve"> </w:t>
        </w:r>
        <w:r>
          <w:rPr>
            <w:lang w:val="en-US" w:eastAsia="zh-CN"/>
          </w:rPr>
          <w:t xml:space="preserve">provide the capabilities of decoding and rendering together. </w:t>
        </w:r>
      </w:ins>
      <w:ins w:id="2149" w:author="Stefan Bruhn,3" w:date="2023-11-12T22:06:00Z">
        <w:r>
          <w:rPr>
            <w:lang w:val="en-US" w:eastAsia="zh-CN"/>
          </w:rPr>
          <w:t xml:space="preserve">The 5G UE </w:t>
        </w:r>
      </w:ins>
      <w:ins w:id="2150" w:author="Stefan Bruhn,3" w:date="2023-11-12T22:07:00Z">
        <w:r>
          <w:rPr>
            <w:lang w:val="en-US" w:eastAsia="zh-CN"/>
          </w:rPr>
          <w:t>decodes and post-renders ISAR formatted audio</w:t>
        </w:r>
      </w:ins>
      <w:ins w:id="2151" w:author="Stefan Bruhn,3" w:date="2023-11-12T22:08:00Z">
        <w:r>
          <w:rPr>
            <w:lang w:val="en-US" w:eastAsia="zh-CN"/>
          </w:rPr>
          <w:t xml:space="preserve"> to </w:t>
        </w:r>
      </w:ins>
      <w:ins w:id="2152" w:author="Stefan Bruhn,3" w:date="2023-11-12T22:09:00Z">
        <w:r>
          <w:rPr>
            <w:lang w:val="en-US" w:eastAsia="zh-CN"/>
          </w:rPr>
          <w:t>head-tracked binaural audio end re-encodes it with a stereo encoder.</w:t>
        </w:r>
      </w:ins>
      <w:ins w:id="2153" w:author="Stefan Bruhn,3" w:date="2023-11-12T22:07:00Z">
        <w:r>
          <w:rPr>
            <w:lang w:val="en-US" w:eastAsia="zh-CN"/>
          </w:rPr>
          <w:t xml:space="preserve"> </w:t>
        </w:r>
      </w:ins>
      <w:ins w:id="2154" w:author="Stefan Bruhn,3" w:date="2023-11-12T22:09:00Z">
        <w:r>
          <w:rPr>
            <w:lang w:val="en-US" w:eastAsia="zh-CN"/>
          </w:rPr>
          <w:t xml:space="preserve">The 5G UE also relays pose information </w:t>
        </w:r>
      </w:ins>
      <w:ins w:id="2155" w:author="Stefan Bruhn,3" w:date="2023-11-12T22:10:00Z">
        <w:r>
          <w:rPr>
            <w:lang w:val="en-US" w:eastAsia="zh-CN"/>
          </w:rPr>
          <w:t xml:space="preserve">to the Cloud/Edge. </w:t>
        </w:r>
      </w:ins>
      <w:ins w:id="2156" w:author="Stefan Bruhn,3" w:date="2023-11-12T22:01:00Z">
        <w:r>
          <w:rPr>
            <w:lang w:val="en-US" w:eastAsia="zh-CN"/>
          </w:rPr>
          <w:t>The Lightweight device decodes and outputs binaural audio received from 5G UE in a pass-through manner without post-rendering modifications.</w:t>
        </w:r>
      </w:ins>
    </w:p>
    <w:p w14:paraId="429A6A3B" w14:textId="77777777" w:rsidR="00F8508C" w:rsidRDefault="00F8508C" w:rsidP="00F8508C">
      <w:pPr>
        <w:pStyle w:val="TH"/>
        <w:rPr>
          <w:ins w:id="2157" w:author="Stefan Bruhn,3" w:date="2023-11-12T21:56:00Z"/>
        </w:rPr>
      </w:pPr>
      <w:ins w:id="2158" w:author="Stefan Bruhn,3" w:date="2023-11-12T21:56:00Z">
        <w:r>
          <w:object w:dxaOrig="13741" w:dyaOrig="4183" w14:anchorId="034D51E3">
            <v:shape id="_x0000_i1070" type="#_x0000_t75" style="width:450.6pt;height:87.6pt" o:ole="">
              <v:imagedata r:id="rId106" o:title="" croptop="23638f"/>
            </v:shape>
            <o:OLEObject Type="Embed" ProgID="Visio.Drawing.15" ShapeID="_x0000_i1070" DrawAspect="Content" ObjectID="_1761661462" r:id="rId107"/>
          </w:object>
        </w:r>
      </w:ins>
    </w:p>
    <w:p w14:paraId="38EA2C88" w14:textId="77777777" w:rsidR="00F8508C" w:rsidRDefault="00F8508C" w:rsidP="00F8508C">
      <w:pPr>
        <w:pStyle w:val="TF"/>
        <w:rPr>
          <w:ins w:id="2159" w:author="Stefan Bruhn,3" w:date="2023-11-12T21:56:00Z"/>
        </w:rPr>
      </w:pPr>
      <w:ins w:id="2160" w:author="Stefan Bruhn,3" w:date="2023-11-12T21:56:00Z">
        <w:r w:rsidRPr="00E50734">
          <w:t>Figure</w:t>
        </w:r>
        <w:r>
          <w:t xml:space="preserve"> </w:t>
        </w:r>
        <w:r>
          <w:fldChar w:fldCharType="begin"/>
        </w:r>
        <w:r>
          <w:instrText xml:space="preserve"> </w:instrText>
        </w:r>
      </w:ins>
    </w:p>
    <w:p w14:paraId="0ABB3021" w14:textId="77777777" w:rsidR="00F8508C" w:rsidRDefault="00F8508C" w:rsidP="00F8508C">
      <w:pPr>
        <w:pStyle w:val="TF"/>
        <w:rPr>
          <w:ins w:id="2161" w:author="Stefan Bruhn,3" w:date="2023-11-12T21:56:00Z"/>
        </w:rPr>
      </w:pPr>
      <w:ins w:id="2162" w:author="Stefan Bruhn,3" w:date="2023-11-12T21:56:00Z">
        <w:r>
          <w:instrText xml:space="preserve"> </w:instrText>
        </w:r>
        <w:r>
          <w:fldChar w:fldCharType="end"/>
        </w:r>
        <w:bookmarkStart w:id="2163" w:name="_Ref150719158"/>
        <w:r>
          <w:fldChar w:fldCharType="begin"/>
        </w:r>
        <w:r>
          <w:instrText>STYLEREF \n \s 2</w:instrText>
        </w:r>
        <w:r>
          <w:fldChar w:fldCharType="separate"/>
        </w:r>
      </w:ins>
      <w:r>
        <w:rPr>
          <w:noProof/>
        </w:rPr>
        <w:t>4.1</w:t>
      </w:r>
      <w:ins w:id="2164" w:author="Stefan Bruhn,3" w:date="2023-11-12T21:56:00Z">
        <w:r>
          <w:fldChar w:fldCharType="end"/>
        </w:r>
        <w:r>
          <w:t>-</w:t>
        </w:r>
        <w:r>
          <w:fldChar w:fldCharType="begin"/>
        </w:r>
        <w:r>
          <w:instrText>seq Figure \s 2</w:instrText>
        </w:r>
        <w:r>
          <w:fldChar w:fldCharType="separate"/>
        </w:r>
      </w:ins>
      <w:ins w:id="2165" w:author="Stefan Bruhn,3" w:date="2023-11-12T22:05:00Z">
        <w:r>
          <w:rPr>
            <w:noProof/>
          </w:rPr>
          <w:t>20</w:t>
        </w:r>
      </w:ins>
      <w:ins w:id="2166" w:author="Stefan Bruhn,3" w:date="2023-11-12T21:56:00Z">
        <w:r>
          <w:fldChar w:fldCharType="end"/>
        </w:r>
        <w:bookmarkEnd w:id="2163"/>
        <w:r>
          <w:fldChar w:fldCharType="begin"/>
        </w:r>
        <w:r>
          <w:instrText xml:space="preserve"> </w:instrText>
        </w:r>
      </w:ins>
    </w:p>
    <w:p w14:paraId="4A3229D8" w14:textId="77777777" w:rsidR="00F8508C" w:rsidRPr="00BF5D78" w:rsidRDefault="00F8508C" w:rsidP="00F8508C">
      <w:pPr>
        <w:pStyle w:val="TF"/>
        <w:rPr>
          <w:ins w:id="2167" w:author="Stefan Bruhn,3" w:date="2023-11-12T21:56:00Z"/>
        </w:rPr>
      </w:pPr>
      <w:ins w:id="2168" w:author="Stefan Bruhn,3" w:date="2023-11-12T21:56:00Z">
        <w:r>
          <w:instrText xml:space="preserve"> </w:instrText>
        </w:r>
        <w:r>
          <w:fldChar w:fldCharType="end"/>
        </w:r>
        <w:r w:rsidRPr="00E50734">
          <w:t>:</w:t>
        </w:r>
        <w:r>
          <w:t xml:space="preserve"> 5G Cloud/Edge</w:t>
        </w:r>
      </w:ins>
      <w:ins w:id="2169" w:author="Stefan Bruhn,3" w:date="2023-11-12T22:04:00Z">
        <w:r>
          <w:t xml:space="preserve"> and 5G UE</w:t>
        </w:r>
      </w:ins>
      <w:ins w:id="2170" w:author="Stefan Bruhn,3" w:date="2023-11-12T21:56:00Z">
        <w:r>
          <w:t xml:space="preserve"> dependent Lightweight Device/AR Glasses</w:t>
        </w:r>
        <w:r>
          <w:rPr>
            <w:lang w:val="en-US"/>
          </w:rPr>
          <w:t xml:space="preserve"> (see note in clause </w:t>
        </w:r>
        <w:r>
          <w:rPr>
            <w:lang w:val="en-US"/>
          </w:rPr>
          <w:fldChar w:fldCharType="begin"/>
        </w:r>
        <w:r>
          <w:rPr>
            <w:lang w:val="en-US"/>
          </w:rPr>
          <w:instrText xml:space="preserve"> REF _Ref150513545 \r \h </w:instrText>
        </w:r>
      </w:ins>
      <w:r>
        <w:rPr>
          <w:lang w:val="en-US"/>
        </w:rPr>
      </w:r>
      <w:ins w:id="2171" w:author="Stefan Bruhn,3" w:date="2023-11-12T21:56:00Z">
        <w:r>
          <w:rPr>
            <w:lang w:val="en-US"/>
          </w:rPr>
          <w:fldChar w:fldCharType="separate"/>
        </w:r>
        <w:r>
          <w:rPr>
            <w:lang w:val="en-US"/>
          </w:rPr>
          <w:t>4.1.1</w:t>
        </w:r>
        <w:r>
          <w:rPr>
            <w:lang w:val="en-US"/>
          </w:rPr>
          <w:fldChar w:fldCharType="end"/>
        </w:r>
        <w:r>
          <w:rPr>
            <w:lang w:val="en-US"/>
          </w:rPr>
          <w:t>)</w:t>
        </w:r>
      </w:ins>
    </w:p>
    <w:p w14:paraId="017C24BB" w14:textId="6C83B48D" w:rsidR="00F8508C" w:rsidRDefault="00C52732">
      <w:pPr>
        <w:pStyle w:val="Heading5"/>
        <w:numPr>
          <w:ilvl w:val="4"/>
          <w:numId w:val="63"/>
        </w:numPr>
        <w:ind w:left="1418" w:hanging="1418"/>
        <w:rPr>
          <w:ins w:id="2172" w:author="Andre Schevciw" w:date="2023-08-15T13:53:00Z"/>
        </w:rPr>
        <w:pPrChange w:id="2173" w:author="Stefan Bruhn,3" w:date="2023-11-12T22:11:00Z">
          <w:pPr/>
        </w:pPrChange>
      </w:pPr>
      <w:ins w:id="2174" w:author="Stefan Bruhn" w:date="2023-11-16T02:11:00Z">
        <w:r>
          <w:t xml:space="preserve">Variation A – </w:t>
        </w:r>
      </w:ins>
      <w:del w:id="2175" w:author="Stefan Bruhn,3" w:date="2023-11-12T22:25:00Z">
        <w:r w:rsidR="00F8508C" w:rsidDel="00465471">
          <w:delText>Variation A</w:delText>
        </w:r>
      </w:del>
      <w:ins w:id="2176" w:author="Andre Schevciw" w:date="2023-08-15T13:50:00Z">
        <w:del w:id="2177" w:author="Stefan Bruhn,3" w:date="2023-11-12T22:25:00Z">
          <w:r w:rsidR="00F8508C" w:rsidDel="00465471">
            <w:delText xml:space="preserve"> - Pose Estimation on XR Viewer, compensation on 5G UE and audio playback on XR Viewer</w:delText>
          </w:r>
        </w:del>
      </w:ins>
      <w:ins w:id="2178" w:author="Stefan Bruhn,3" w:date="2023-11-12T22:12:00Z">
        <w:r w:rsidR="00F8508C" w:rsidRPr="00BF5D78">
          <w:t>Pose</w:t>
        </w:r>
      </w:ins>
      <w:ins w:id="2179" w:author="Stefan Bruhn" w:date="2023-11-16T02:11:00Z">
        <w:r>
          <w:t xml:space="preserve"> </w:t>
        </w:r>
      </w:ins>
      <w:ins w:id="2180" w:author="Stefan Bruhn,3" w:date="2023-11-12T22:12:00Z">
        <w:del w:id="2181" w:author="Stefan Bruhn" w:date="2023-11-16T02:11:00Z">
          <w:r w:rsidR="00F8508C" w:rsidRPr="00BF5D78" w:rsidDel="00C52732">
            <w:delText xml:space="preserve"> </w:delText>
          </w:r>
        </w:del>
        <w:r w:rsidR="00F8508C" w:rsidRPr="00BF5D78">
          <w:t xml:space="preserve">Estimation and audio playback on Lightweight </w:t>
        </w:r>
        <w:r w:rsidR="00F8508C">
          <w:t>device/</w:t>
        </w:r>
        <w:r w:rsidR="00F8508C" w:rsidRPr="00BF5D78">
          <w:t xml:space="preserve">AR </w:t>
        </w:r>
        <w:r w:rsidR="00F8508C">
          <w:t>G</w:t>
        </w:r>
        <w:r w:rsidR="00F8508C" w:rsidRPr="00BF5D78">
          <w:t>lasses</w:t>
        </w:r>
      </w:ins>
      <w:ins w:id="2182" w:author="Stefan Bruhn,3" w:date="2023-11-12T22:17:00Z">
        <w:r w:rsidR="00F8508C">
          <w:t>, Post-Rendering on 5G UE</w:t>
        </w:r>
      </w:ins>
    </w:p>
    <w:p w14:paraId="1299C492" w14:textId="77777777" w:rsidR="00F8508C" w:rsidRDefault="00F8508C" w:rsidP="00F8508C">
      <w:pPr>
        <w:rPr>
          <w:ins w:id="2183" w:author="Stefan Bruhn,3" w:date="2023-11-12T22:20:00Z"/>
        </w:rPr>
      </w:pPr>
      <w:ins w:id="2184" w:author="Andre Schevciw" w:date="2023-08-15T13:54:00Z">
        <w:r>
          <w:t>In Variation A</w:t>
        </w:r>
      </w:ins>
      <w:ins w:id="2185" w:author="Stefan Bruhn,3" w:date="2023-11-12T22:49:00Z">
        <w:r>
          <w:t xml:space="preserve">, as depicted in Figure </w:t>
        </w:r>
        <w:r>
          <w:fldChar w:fldCharType="begin"/>
        </w:r>
        <w:r>
          <w:instrText xml:space="preserve"> REF _Ref150721802 \h </w:instrText>
        </w:r>
      </w:ins>
      <w:r>
        <w:fldChar w:fldCharType="separate"/>
      </w:r>
      <w:ins w:id="2186" w:author="Stefan Bruhn,3" w:date="2023-11-12T22:49:00Z">
        <w:r>
          <w:rPr>
            <w:noProof/>
          </w:rPr>
          <w:t>4.1</w:t>
        </w:r>
        <w:r>
          <w:t>-</w:t>
        </w:r>
        <w:r>
          <w:rPr>
            <w:noProof/>
          </w:rPr>
          <w:t>21</w:t>
        </w:r>
        <w:r>
          <w:fldChar w:fldCharType="end"/>
        </w:r>
        <w:r>
          <w:t>,</w:t>
        </w:r>
      </w:ins>
      <w:ins w:id="2187" w:author="Andre Schevciw" w:date="2023-08-15T13:54:00Z">
        <w:del w:id="2188" w:author="Stefan Bruhn,3" w:date="2023-11-12T22:49:00Z">
          <w:r w:rsidDel="00ED456F">
            <w:delText>,</w:delText>
          </w:r>
        </w:del>
        <w:r>
          <w:t xml:space="preserve"> </w:t>
        </w:r>
        <w:del w:id="2189" w:author="Stefan Bruhn,3" w:date="2023-11-12T22:19:00Z">
          <w:r w:rsidDel="00465471">
            <w:delText xml:space="preserve">the pose estimate is obtained at the </w:delText>
          </w:r>
        </w:del>
        <w:del w:id="2190" w:author="Stefan Bruhn,3" w:date="2023-11-12T22:17:00Z">
          <w:r w:rsidDel="00465471">
            <w:delText>XR Viewer</w:delText>
          </w:r>
        </w:del>
        <w:del w:id="2191" w:author="Stefan Bruhn,3" w:date="2023-11-12T22:19:00Z">
          <w:r w:rsidDel="00465471">
            <w:delText xml:space="preserve"> and sent </w:delText>
          </w:r>
        </w:del>
        <w:del w:id="2192" w:author="Stefan Bruhn,3" w:date="2023-11-12T22:18:00Z">
          <w:r w:rsidDel="00465471">
            <w:delText xml:space="preserve">all the way </w:delText>
          </w:r>
        </w:del>
        <w:del w:id="2193" w:author="Stefan Bruhn,3" w:date="2023-11-12T22:19:00Z">
          <w:r w:rsidDel="00465471">
            <w:delText xml:space="preserve">to the cloud/edge which performs audio decoding, pre-rendering, and re-encoding (ISAR Encoder) for transmission to the 5G UE. Motion to sound latency can </w:delText>
          </w:r>
        </w:del>
      </w:ins>
      <w:del w:id="2194" w:author="Stefan Bruhn,3" w:date="2023-11-12T22:19:00Z">
        <w:r w:rsidDel="00465471">
          <w:delText xml:space="preserve">at least </w:delText>
        </w:r>
      </w:del>
      <w:ins w:id="2195" w:author="Andre Schevciw" w:date="2023-08-15T13:54:00Z">
        <w:del w:id="2196" w:author="Stefan Bruhn,3" w:date="2023-11-12T22:19:00Z">
          <w:r w:rsidDel="00465471">
            <w:delText xml:space="preserve">be partially compensated, since the 5G UE can provide pose correction and binaural rendering (ISAR Decoder). Traditional stereo </w:delText>
          </w:r>
        </w:del>
      </w:ins>
      <w:ins w:id="2197" w:author="Andre Schevciw" w:date="2023-08-15T13:55:00Z">
        <w:del w:id="2198" w:author="Stefan Bruhn,3" w:date="2023-11-12T22:19:00Z">
          <w:r w:rsidDel="00465471">
            <w:delText xml:space="preserve">codecs can be used on a proprietary link between the 5G UE and the XR Viewer. </w:delText>
          </w:r>
        </w:del>
      </w:ins>
      <w:ins w:id="2199" w:author="Andre Schevciw" w:date="2023-08-15T13:54:00Z">
        <w:del w:id="2200" w:author="Stefan Bruhn,3" w:date="2023-11-12T22:19:00Z">
          <w:r w:rsidDel="00465471">
            <w:delText>A</w:delText>
          </w:r>
        </w:del>
      </w:ins>
      <w:ins w:id="2201" w:author="Stefan Bruhn,3" w:date="2023-11-12T22:19:00Z">
        <w:r>
          <w:t>a</w:t>
        </w:r>
      </w:ins>
      <w:ins w:id="2202" w:author="Andre Schevciw" w:date="2023-08-15T13:54:00Z">
        <w:r>
          <w:t xml:space="preserve">udio playback is </w:t>
        </w:r>
      </w:ins>
      <w:ins w:id="2203" w:author="Stefan Bruhn,3" w:date="2023-11-12T22:19:00Z">
        <w:r>
          <w:t xml:space="preserve">done </w:t>
        </w:r>
      </w:ins>
      <w:ins w:id="2204" w:author="Andre Schevciw" w:date="2023-08-15T13:54:00Z">
        <w:r>
          <w:t xml:space="preserve">through </w:t>
        </w:r>
        <w:del w:id="2205" w:author="Stefan Bruhn,3" w:date="2023-11-12T22:19:00Z">
          <w:r w:rsidDel="00465471">
            <w:delText xml:space="preserve">the </w:delText>
          </w:r>
        </w:del>
        <w:r>
          <w:t>built-in loudspeakers</w:t>
        </w:r>
      </w:ins>
      <w:ins w:id="2206" w:author="Stefan Bruhn,3" w:date="2023-11-12T22:19:00Z">
        <w:r>
          <w:t xml:space="preserve"> of the Lightweight device/AR Glasses</w:t>
        </w:r>
      </w:ins>
      <w:ins w:id="2207" w:author="Andre Schevciw" w:date="2023-08-15T13:54:00Z">
        <w:r>
          <w:t>.</w:t>
        </w:r>
      </w:ins>
    </w:p>
    <w:p w14:paraId="3016D614" w14:textId="77777777" w:rsidR="00F8508C" w:rsidRDefault="00F8508C" w:rsidP="00F8508C">
      <w:ins w:id="2208" w:author="Stefan Bruhn,3" w:date="2023-11-12T22:23:00Z">
        <w:r>
          <w:object w:dxaOrig="13741" w:dyaOrig="4183" w14:anchorId="484B2D7B">
            <v:shape id="_x0000_i1071" type="#_x0000_t75" style="width:450.6pt;height:87.6pt" o:ole="">
              <v:imagedata r:id="rId108" o:title="" croptop="23638f"/>
            </v:shape>
            <o:OLEObject Type="Embed" ProgID="Visio.Drawing.15" ShapeID="_x0000_i1071" DrawAspect="Content" ObjectID="_1761661463" r:id="rId109"/>
          </w:object>
        </w:r>
      </w:ins>
    </w:p>
    <w:p w14:paraId="771F95B7" w14:textId="77777777" w:rsidR="00F8508C" w:rsidRDefault="00F8508C" w:rsidP="00F8508C">
      <w:pPr>
        <w:pStyle w:val="TF"/>
        <w:rPr>
          <w:ins w:id="2209" w:author="Stefan Bruhn,3" w:date="2023-11-12T22:26:00Z"/>
        </w:rPr>
      </w:pPr>
      <w:ins w:id="2210" w:author="Stefan Bruhn,3" w:date="2023-11-12T22:26:00Z">
        <w:r w:rsidRPr="00E50734">
          <w:t>Figure</w:t>
        </w:r>
        <w:r>
          <w:t xml:space="preserve"> </w:t>
        </w:r>
        <w:r>
          <w:fldChar w:fldCharType="begin"/>
        </w:r>
        <w:r>
          <w:instrText xml:space="preserve"> </w:instrText>
        </w:r>
      </w:ins>
    </w:p>
    <w:p w14:paraId="11BF8AE0" w14:textId="77777777" w:rsidR="00F8508C" w:rsidRDefault="00F8508C" w:rsidP="00F8508C">
      <w:pPr>
        <w:pStyle w:val="TF"/>
        <w:rPr>
          <w:ins w:id="2211" w:author="Stefan Bruhn,3" w:date="2023-11-12T22:26:00Z"/>
        </w:rPr>
      </w:pPr>
      <w:ins w:id="2212" w:author="Stefan Bruhn,3" w:date="2023-11-12T22:26:00Z">
        <w:r>
          <w:instrText xml:space="preserve"> </w:instrText>
        </w:r>
        <w:r>
          <w:fldChar w:fldCharType="end"/>
        </w:r>
        <w:bookmarkStart w:id="2213" w:name="_Ref150721802"/>
        <w:r>
          <w:fldChar w:fldCharType="begin"/>
        </w:r>
        <w:r>
          <w:instrText>STYLEREF \n \s 2</w:instrText>
        </w:r>
        <w:r>
          <w:fldChar w:fldCharType="separate"/>
        </w:r>
      </w:ins>
      <w:r>
        <w:rPr>
          <w:noProof/>
        </w:rPr>
        <w:t>4.1</w:t>
      </w:r>
      <w:ins w:id="2214" w:author="Stefan Bruhn,3" w:date="2023-11-12T22:26:00Z">
        <w:r>
          <w:fldChar w:fldCharType="end"/>
        </w:r>
        <w:r>
          <w:t>-</w:t>
        </w:r>
        <w:r>
          <w:fldChar w:fldCharType="begin"/>
        </w:r>
        <w:r>
          <w:instrText>seq Figure \s 2</w:instrText>
        </w:r>
        <w:r>
          <w:fldChar w:fldCharType="separate"/>
        </w:r>
        <w:r>
          <w:rPr>
            <w:noProof/>
          </w:rPr>
          <w:t>21</w:t>
        </w:r>
        <w:r>
          <w:fldChar w:fldCharType="end"/>
        </w:r>
        <w:bookmarkEnd w:id="2213"/>
        <w:r>
          <w:fldChar w:fldCharType="begin"/>
        </w:r>
        <w:r>
          <w:instrText xml:space="preserve"> </w:instrText>
        </w:r>
      </w:ins>
    </w:p>
    <w:p w14:paraId="7C3F7921" w14:textId="77777777" w:rsidR="00F8508C" w:rsidRPr="00BF5D78" w:rsidRDefault="00F8508C" w:rsidP="00F8508C">
      <w:pPr>
        <w:pStyle w:val="TF"/>
        <w:rPr>
          <w:ins w:id="2215" w:author="Stefan Bruhn,3" w:date="2023-11-12T22:26:00Z"/>
        </w:rPr>
      </w:pPr>
      <w:ins w:id="2216" w:author="Stefan Bruhn,3" w:date="2023-11-12T22:26:00Z">
        <w:r>
          <w:instrText xml:space="preserve"> </w:instrText>
        </w:r>
        <w:r>
          <w:fldChar w:fldCharType="end"/>
        </w:r>
        <w:r w:rsidRPr="00E50734">
          <w:t>:</w:t>
        </w:r>
        <w:r>
          <w:t xml:space="preserve"> 5G Cloud/Edge and 5G UE dependent Lightweight Device/AR Glasses</w:t>
        </w:r>
        <w:r>
          <w:rPr>
            <w:lang w:val="en-US"/>
          </w:rPr>
          <w:t xml:space="preserve"> </w:t>
        </w:r>
      </w:ins>
      <w:ins w:id="2217" w:author="Stefan Bruhn,3" w:date="2023-11-12T22:27:00Z">
        <w:r>
          <w:rPr>
            <w:lang w:val="en-US"/>
          </w:rPr>
          <w:t>with built-in loudspeakers</w:t>
        </w:r>
      </w:ins>
    </w:p>
    <w:p w14:paraId="2A16EB50" w14:textId="691A6F1F" w:rsidR="00F8508C" w:rsidRDefault="00C52732">
      <w:pPr>
        <w:pStyle w:val="Heading5"/>
        <w:numPr>
          <w:ilvl w:val="4"/>
          <w:numId w:val="63"/>
        </w:numPr>
        <w:ind w:left="1418" w:hanging="1418"/>
        <w:rPr>
          <w:ins w:id="2218" w:author="Stefan Bruhn,3" w:date="2023-11-12T22:27:00Z"/>
        </w:rPr>
        <w:pPrChange w:id="2219" w:author="Stefan Bruhn,3" w:date="2023-11-12T22:27:00Z">
          <w:pPr>
            <w:pStyle w:val="Heading5"/>
            <w:numPr>
              <w:numId w:val="55"/>
            </w:numPr>
            <w:ind w:hanging="1417"/>
          </w:pPr>
        </w:pPrChange>
      </w:pPr>
      <w:ins w:id="2220" w:author="Stefan Bruhn" w:date="2023-11-16T02:12:00Z">
        <w:r>
          <w:t xml:space="preserve">Variation B – </w:t>
        </w:r>
      </w:ins>
      <w:ins w:id="2221" w:author="Stefan Bruhn,3" w:date="2023-11-12T22:27:00Z">
        <w:r w:rsidR="00F8508C" w:rsidRPr="00BF5D78">
          <w:t>Pose</w:t>
        </w:r>
      </w:ins>
      <w:ins w:id="2222" w:author="Stefan Bruhn" w:date="2023-11-16T02:12:00Z">
        <w:r>
          <w:t xml:space="preserve"> </w:t>
        </w:r>
      </w:ins>
      <w:ins w:id="2223" w:author="Stefan Bruhn,3" w:date="2023-11-12T22:27:00Z">
        <w:del w:id="2224" w:author="Stefan Bruhn" w:date="2023-11-16T02:12:00Z">
          <w:r w:rsidR="00F8508C" w:rsidRPr="00BF5D78" w:rsidDel="00C52732">
            <w:delText xml:space="preserve"> </w:delText>
          </w:r>
        </w:del>
        <w:r w:rsidR="00F8508C" w:rsidRPr="00BF5D78">
          <w:t xml:space="preserve">Estimation on Lightweight </w:t>
        </w:r>
        <w:r w:rsidR="00F8508C">
          <w:t>device/</w:t>
        </w:r>
        <w:r w:rsidR="00F8508C" w:rsidRPr="00BF5D78">
          <w:t xml:space="preserve">AR </w:t>
        </w:r>
        <w:r w:rsidR="00F8508C">
          <w:t>G</w:t>
        </w:r>
        <w:r w:rsidR="00F8508C" w:rsidRPr="00BF5D78">
          <w:t>lasses</w:t>
        </w:r>
        <w:r w:rsidR="00F8508C">
          <w:t>, Post-Rendering on 5G UE</w:t>
        </w:r>
      </w:ins>
      <w:ins w:id="2225" w:author="Stefan Bruhn,3" w:date="2023-11-12T22:28:00Z">
        <w:r w:rsidR="00F8508C">
          <w:t>, audio playback on TWS Earbuds/</w:t>
        </w:r>
      </w:ins>
      <w:ins w:id="2226" w:author="Stefan Bruhn,3" w:date="2023-11-12T22:29:00Z">
        <w:r w:rsidR="00F8508C">
          <w:t>Headphones</w:t>
        </w:r>
      </w:ins>
    </w:p>
    <w:p w14:paraId="4C4E2D82" w14:textId="77777777" w:rsidR="00F8508C" w:rsidDel="00B46A80" w:rsidRDefault="00F8508C" w:rsidP="00F8508C">
      <w:pPr>
        <w:rPr>
          <w:del w:id="2227" w:author="Stefan Bruhn,3" w:date="2023-11-12T22:25:00Z"/>
        </w:rPr>
      </w:pPr>
      <w:ins w:id="2228" w:author="Andre Schevciw" w:date="2023-08-15T13:51:00Z">
        <w:del w:id="2229" w:author="Stefan Bruhn,3" w:date="2023-11-12T22:25:00Z">
          <w:r w:rsidDel="00B46A80">
            <w:object w:dxaOrig="7890" w:dyaOrig="1410" w14:anchorId="071CB47C">
              <v:shape id="_x0000_i1072" type="#_x0000_t75" style="width:394.5pt;height:70.5pt" o:ole="">
                <v:imagedata r:id="rId49" o:title=""/>
              </v:shape>
              <o:OLEObject Type="Embed" ProgID="Visio.Drawing.15" ShapeID="_x0000_i1072" DrawAspect="Content" ObjectID="_1761661464" r:id="rId110"/>
            </w:object>
          </w:r>
        </w:del>
      </w:ins>
    </w:p>
    <w:p w14:paraId="6E34BF12" w14:textId="77777777" w:rsidR="00F8508C" w:rsidDel="00B46A80" w:rsidRDefault="00F8508C" w:rsidP="00F8508C">
      <w:pPr>
        <w:pStyle w:val="Caption"/>
        <w:rPr>
          <w:del w:id="2230" w:author="Stefan Bruhn,3" w:date="2023-11-12T22:25:00Z"/>
        </w:rPr>
      </w:pPr>
      <w:del w:id="2231" w:author="Stefan Bruhn,3" w:date="2023-11-12T22:25:00Z">
        <w:r w:rsidDel="00B46A80">
          <w:rPr>
            <w:highlight w:val="yellow"/>
          </w:rPr>
          <w:delText>Figure capture TBA</w:delText>
        </w:r>
      </w:del>
    </w:p>
    <w:p w14:paraId="7893167D" w14:textId="77777777" w:rsidR="00F8508C" w:rsidDel="00B46A80" w:rsidRDefault="00F8508C" w:rsidP="00F8508C">
      <w:pPr>
        <w:rPr>
          <w:ins w:id="2232" w:author="Andre Schevciw" w:date="2023-08-15T13:45:00Z"/>
          <w:del w:id="2233" w:author="Stefan Bruhn,3" w:date="2023-11-12T22:29:00Z"/>
          <w:i/>
          <w:iCs/>
          <w:color w:val="FF0000"/>
        </w:rPr>
      </w:pPr>
    </w:p>
    <w:p w14:paraId="3DD2AA7A" w14:textId="77777777" w:rsidR="00F8508C" w:rsidDel="00B46A80" w:rsidRDefault="00F8508C" w:rsidP="00F8508C">
      <w:pPr>
        <w:rPr>
          <w:del w:id="2234" w:author="Stefan Bruhn,3" w:date="2023-11-12T22:29:00Z"/>
          <w:i/>
          <w:iCs/>
          <w:color w:val="FF0000"/>
        </w:rPr>
      </w:pPr>
      <w:del w:id="2235" w:author="Stefan Bruhn,3" w:date="2023-11-12T22:29:00Z">
        <w:r w:rsidDel="00B46A80">
          <w:rPr>
            <w:i/>
            <w:iCs/>
            <w:color w:val="FF0000"/>
          </w:rPr>
          <w:delText>Associate Editor’s note: Add text/figures in similar format as for Device Type 4. Audio playback through built-in speakers</w:delText>
        </w:r>
      </w:del>
    </w:p>
    <w:p w14:paraId="55E2E7E8" w14:textId="77777777" w:rsidR="00F8508C" w:rsidDel="00B46A80" w:rsidRDefault="00F8508C" w:rsidP="00F8508C">
      <w:pPr>
        <w:rPr>
          <w:ins w:id="2236" w:author="Andre Schevciw" w:date="2023-08-15T13:55:00Z"/>
          <w:del w:id="2237" w:author="Stefan Bruhn,3" w:date="2023-11-12T22:29:00Z"/>
          <w:b/>
          <w:bCs/>
        </w:rPr>
      </w:pPr>
      <w:del w:id="2238" w:author="Stefan Bruhn,3" w:date="2023-11-12T22:29:00Z">
        <w:r w:rsidDel="00B46A80">
          <w:rPr>
            <w:b/>
            <w:bCs/>
            <w:i/>
            <w:iCs/>
          </w:rPr>
          <w:delText>Variation B</w:delText>
        </w:r>
      </w:del>
      <w:ins w:id="2239" w:author="Andre Schevciw" w:date="2023-08-15T13:51:00Z">
        <w:del w:id="2240" w:author="Stefan Bruhn,3" w:date="2023-11-12T22:29:00Z">
          <w:r w:rsidDel="00B46A80">
            <w:rPr>
              <w:b/>
              <w:bCs/>
              <w:i/>
              <w:iCs/>
            </w:rPr>
            <w:delText xml:space="preserve"> – Pose Estimation on XR Viewer, compensation on 5G UE and audio playback on TWS </w:delText>
          </w:r>
        </w:del>
      </w:ins>
      <w:ins w:id="2241" w:author="Andre Schevciw" w:date="2023-08-15T13:52:00Z">
        <w:del w:id="2242" w:author="Stefan Bruhn,3" w:date="2023-11-12T22:29:00Z">
          <w:r w:rsidDel="00B46A80">
            <w:rPr>
              <w:b/>
              <w:bCs/>
              <w:i/>
              <w:iCs/>
            </w:rPr>
            <w:delText>e</w:delText>
          </w:r>
        </w:del>
      </w:ins>
      <w:ins w:id="2243" w:author="Andre Schevciw" w:date="2023-08-15T13:51:00Z">
        <w:del w:id="2244" w:author="Stefan Bruhn,3" w:date="2023-11-12T22:29:00Z">
          <w:r w:rsidDel="00B46A80">
            <w:rPr>
              <w:b/>
              <w:bCs/>
              <w:i/>
              <w:iCs/>
            </w:rPr>
            <w:delText>arbuds</w:delText>
          </w:r>
        </w:del>
      </w:ins>
    </w:p>
    <w:p w14:paraId="7CE78419" w14:textId="77777777" w:rsidR="00F8508C" w:rsidRDefault="00F8508C" w:rsidP="00F8508C">
      <w:pPr>
        <w:rPr>
          <w:ins w:id="2245" w:author="Stefan Bruhn,3" w:date="2023-11-12T22:30:00Z"/>
        </w:rPr>
      </w:pPr>
      <w:ins w:id="2246" w:author="Andre Schevciw" w:date="2023-08-15T13:55:00Z">
        <w:r>
          <w:t>In Variation B</w:t>
        </w:r>
      </w:ins>
      <w:ins w:id="2247" w:author="Stefan Bruhn,3" w:date="2023-11-12T22:50:00Z">
        <w:r>
          <w:t xml:space="preserve">, as depicted in Figure </w:t>
        </w:r>
        <w:r>
          <w:fldChar w:fldCharType="begin"/>
        </w:r>
        <w:r>
          <w:instrText xml:space="preserve"> REF _Ref150721837 \h </w:instrText>
        </w:r>
      </w:ins>
      <w:r>
        <w:fldChar w:fldCharType="separate"/>
      </w:r>
      <w:ins w:id="2248" w:author="Stefan Bruhn,3" w:date="2023-11-12T22:50:00Z">
        <w:r>
          <w:rPr>
            <w:noProof/>
          </w:rPr>
          <w:t>4.1</w:t>
        </w:r>
        <w:r>
          <w:t>-</w:t>
        </w:r>
        <w:r>
          <w:rPr>
            <w:noProof/>
          </w:rPr>
          <w:t>22</w:t>
        </w:r>
        <w:r>
          <w:fldChar w:fldCharType="end"/>
        </w:r>
        <w:r>
          <w:t>,</w:t>
        </w:r>
      </w:ins>
      <w:ins w:id="2249" w:author="Andre Schevciw" w:date="2023-08-15T13:55:00Z">
        <w:del w:id="2250" w:author="Stefan Bruhn,3" w:date="2023-11-12T22:50:00Z">
          <w:r w:rsidDel="00ED456F">
            <w:delText>,</w:delText>
          </w:r>
        </w:del>
        <w:r>
          <w:t xml:space="preserve"> a pair of earbuds/headphones is used to playback the binaural audio instead of the built-in speakers used in Variation A. The pose estimation function is still performed by the </w:t>
        </w:r>
        <w:del w:id="2251" w:author="Stefan Bruhn,3" w:date="2023-11-12T22:29:00Z">
          <w:r w:rsidDel="00B46A80">
            <w:delText>XR viewer</w:delText>
          </w:r>
        </w:del>
      </w:ins>
      <w:ins w:id="2252" w:author="Stefan Bruhn,3" w:date="2023-11-12T22:29:00Z">
        <w:r>
          <w:t>Lightweight device/AR Glasses</w:t>
        </w:r>
      </w:ins>
      <w:ins w:id="2253" w:author="Andre Schevciw" w:date="2023-08-15T13:55:00Z">
        <w:r>
          <w:t xml:space="preserve">. Variation B is expected to be more prevalent than Variation C described below due to possibly better pose estimation capability by the </w:t>
        </w:r>
        <w:del w:id="2254" w:author="Stefan Bruhn,3" w:date="2023-11-12T22:29:00Z">
          <w:r w:rsidDel="00B46A80">
            <w:delText>XR viewer</w:delText>
          </w:r>
        </w:del>
      </w:ins>
      <w:ins w:id="2255" w:author="Stefan Bruhn,3" w:date="2023-11-12T22:29:00Z">
        <w:r>
          <w:t>Ligh</w:t>
        </w:r>
      </w:ins>
      <w:ins w:id="2256" w:author="Stefan Bruhn,3" w:date="2023-11-12T22:30:00Z">
        <w:r>
          <w:t>tweight device/AR Glasses</w:t>
        </w:r>
      </w:ins>
      <w:ins w:id="2257" w:author="Andre Schevciw" w:date="2023-08-15T13:55:00Z">
        <w:r>
          <w:t>.</w:t>
        </w:r>
      </w:ins>
    </w:p>
    <w:p w14:paraId="58C3A499" w14:textId="77777777" w:rsidR="00F8508C" w:rsidRDefault="00F8508C" w:rsidP="00F8508C">
      <w:pPr>
        <w:rPr>
          <w:ins w:id="2258" w:author="Andre Schevciw" w:date="2023-08-15T13:55:00Z"/>
        </w:rPr>
      </w:pPr>
      <w:ins w:id="2259" w:author="Stefan Bruhn,3" w:date="2023-11-12T22:30:00Z">
        <w:r>
          <w:object w:dxaOrig="15121" w:dyaOrig="3254" w14:anchorId="7344B9A2">
            <v:shape id="_x0000_i1073" type="#_x0000_t75" style="width:450.6pt;height:97.2pt" o:ole="">
              <v:imagedata r:id="rId111" o:title=""/>
            </v:shape>
            <o:OLEObject Type="Embed" ProgID="Visio.Drawing.15" ShapeID="_x0000_i1073" DrawAspect="Content" ObjectID="_1761661465" r:id="rId112"/>
          </w:object>
        </w:r>
      </w:ins>
    </w:p>
    <w:p w14:paraId="648E629D" w14:textId="77777777" w:rsidR="00F8508C" w:rsidRDefault="00F8508C" w:rsidP="00F8508C">
      <w:pPr>
        <w:pStyle w:val="TF"/>
        <w:rPr>
          <w:ins w:id="2260" w:author="Stefan Bruhn,3" w:date="2023-11-12T22:33:00Z"/>
        </w:rPr>
      </w:pPr>
      <w:ins w:id="2261" w:author="Stefan Bruhn,3" w:date="2023-11-12T22:33:00Z">
        <w:r w:rsidRPr="00E50734">
          <w:lastRenderedPageBreak/>
          <w:t>Figure</w:t>
        </w:r>
        <w:r>
          <w:t xml:space="preserve"> </w:t>
        </w:r>
        <w:r>
          <w:fldChar w:fldCharType="begin"/>
        </w:r>
        <w:r>
          <w:instrText xml:space="preserve"> </w:instrText>
        </w:r>
      </w:ins>
    </w:p>
    <w:p w14:paraId="456A037E" w14:textId="77777777" w:rsidR="00F8508C" w:rsidRDefault="00F8508C" w:rsidP="00F8508C">
      <w:pPr>
        <w:pStyle w:val="TF"/>
        <w:rPr>
          <w:ins w:id="2262" w:author="Stefan Bruhn,3" w:date="2023-11-12T22:33:00Z"/>
        </w:rPr>
      </w:pPr>
      <w:ins w:id="2263" w:author="Stefan Bruhn,3" w:date="2023-11-12T22:33:00Z">
        <w:r>
          <w:instrText xml:space="preserve"> </w:instrText>
        </w:r>
        <w:r>
          <w:fldChar w:fldCharType="end"/>
        </w:r>
        <w:bookmarkStart w:id="2264" w:name="_Ref150721837"/>
        <w:r>
          <w:fldChar w:fldCharType="begin"/>
        </w:r>
        <w:r>
          <w:instrText>STYLEREF \n \s 2</w:instrText>
        </w:r>
        <w:r>
          <w:fldChar w:fldCharType="separate"/>
        </w:r>
      </w:ins>
      <w:r>
        <w:rPr>
          <w:noProof/>
        </w:rPr>
        <w:t>4.1</w:t>
      </w:r>
      <w:ins w:id="2265" w:author="Stefan Bruhn,3" w:date="2023-11-12T22:33:00Z">
        <w:r>
          <w:fldChar w:fldCharType="end"/>
        </w:r>
        <w:r>
          <w:t>-</w:t>
        </w:r>
        <w:r>
          <w:fldChar w:fldCharType="begin"/>
        </w:r>
        <w:r>
          <w:instrText>seq Figure \s 2</w:instrText>
        </w:r>
        <w:r>
          <w:fldChar w:fldCharType="separate"/>
        </w:r>
        <w:r>
          <w:rPr>
            <w:noProof/>
          </w:rPr>
          <w:t>22</w:t>
        </w:r>
        <w:r>
          <w:fldChar w:fldCharType="end"/>
        </w:r>
        <w:bookmarkEnd w:id="2264"/>
        <w:r>
          <w:fldChar w:fldCharType="begin"/>
        </w:r>
        <w:r>
          <w:instrText xml:space="preserve"> </w:instrText>
        </w:r>
      </w:ins>
    </w:p>
    <w:p w14:paraId="0F14C62D" w14:textId="77777777" w:rsidR="00F8508C" w:rsidRDefault="00F8508C" w:rsidP="00F8508C">
      <w:pPr>
        <w:pStyle w:val="TF"/>
        <w:rPr>
          <w:ins w:id="2266" w:author="Andre Schevciw" w:date="2023-08-15T13:50:00Z"/>
          <w:b w:val="0"/>
          <w:bCs/>
        </w:rPr>
      </w:pPr>
      <w:ins w:id="2267" w:author="Stefan Bruhn,3" w:date="2023-11-12T22:33:00Z">
        <w:r>
          <w:instrText xml:space="preserve"> </w:instrText>
        </w:r>
        <w:r>
          <w:fldChar w:fldCharType="end"/>
        </w:r>
        <w:r w:rsidRPr="00E50734">
          <w:t>:</w:t>
        </w:r>
        <w:r>
          <w:t xml:space="preserve"> 5G Cloud/Edge and 5G UE dependent Lightweight Device/AR Glasses</w:t>
        </w:r>
        <w:r>
          <w:rPr>
            <w:lang w:val="en-US"/>
          </w:rPr>
          <w:t xml:space="preserve"> </w:t>
        </w:r>
      </w:ins>
      <w:ins w:id="2268" w:author="Stefan Bruhn,3" w:date="2023-11-12T22:34:00Z">
        <w:r>
          <w:t>with connected TWS Earbuds/Headphones</w:t>
        </w:r>
      </w:ins>
    </w:p>
    <w:p w14:paraId="2B03782D" w14:textId="77777777" w:rsidR="00F8508C" w:rsidDel="00B46A80" w:rsidRDefault="00F8508C">
      <w:pPr>
        <w:pStyle w:val="Heading5"/>
        <w:numPr>
          <w:ilvl w:val="4"/>
          <w:numId w:val="63"/>
        </w:numPr>
        <w:ind w:left="1418" w:hanging="1418"/>
        <w:rPr>
          <w:del w:id="2269" w:author="Stefan Bruhn,3" w:date="2023-11-12T22:33:00Z"/>
        </w:rPr>
        <w:pPrChange w:id="2270" w:author="Stefan Bruhn,3" w:date="2023-11-12T22:39:00Z">
          <w:pPr/>
        </w:pPrChange>
      </w:pPr>
      <w:ins w:id="2271" w:author="Andre Schevciw" w:date="2023-08-15T13:50:00Z">
        <w:del w:id="2272" w:author="Stefan Bruhn,3" w:date="2023-11-12T22:33:00Z">
          <w:r w:rsidDel="00B46A80">
            <w:object w:dxaOrig="9630" w:dyaOrig="1995" w14:anchorId="2E926BB9">
              <v:shape id="_x0000_i1074" type="#_x0000_t75" style="width:481.5pt;height:99.6pt" o:ole="">
                <v:imagedata r:id="rId51" o:title=""/>
              </v:shape>
              <o:OLEObject Type="Embed" ProgID="Visio.Drawing.15" ShapeID="_x0000_i1074" DrawAspect="Content" ObjectID="_1761661466" r:id="rId113"/>
            </w:object>
          </w:r>
        </w:del>
      </w:ins>
    </w:p>
    <w:p w14:paraId="3F26294B" w14:textId="77777777" w:rsidR="00F8508C" w:rsidDel="00B46A80" w:rsidRDefault="00F8508C">
      <w:pPr>
        <w:pStyle w:val="Heading5"/>
        <w:numPr>
          <w:ilvl w:val="4"/>
          <w:numId w:val="63"/>
        </w:numPr>
        <w:ind w:left="1418" w:hanging="1418"/>
        <w:rPr>
          <w:del w:id="2273" w:author="Stefan Bruhn,3" w:date="2023-11-12T22:33:00Z"/>
        </w:rPr>
        <w:pPrChange w:id="2274" w:author="Stefan Bruhn,3" w:date="2023-11-12T22:39:00Z">
          <w:pPr>
            <w:pStyle w:val="Caption"/>
          </w:pPr>
        </w:pPrChange>
      </w:pPr>
      <w:del w:id="2275" w:author="Stefan Bruhn,3" w:date="2023-11-12T22:33:00Z">
        <w:r w:rsidDel="00B46A80">
          <w:rPr>
            <w:highlight w:val="yellow"/>
          </w:rPr>
          <w:delText>Figure capture TBA</w:delText>
        </w:r>
      </w:del>
    </w:p>
    <w:p w14:paraId="360AFF02" w14:textId="77777777" w:rsidR="00F8508C" w:rsidDel="00F71872" w:rsidRDefault="00F8508C">
      <w:pPr>
        <w:pStyle w:val="Heading5"/>
        <w:numPr>
          <w:ilvl w:val="4"/>
          <w:numId w:val="63"/>
        </w:numPr>
        <w:ind w:left="1418" w:hanging="1418"/>
        <w:rPr>
          <w:del w:id="2276" w:author="Stefan Bruhn,3" w:date="2023-11-12T22:39:00Z"/>
          <w:b/>
          <w:bCs/>
        </w:rPr>
        <w:pPrChange w:id="2277" w:author="Stefan Bruhn,3" w:date="2023-11-12T22:39:00Z">
          <w:pPr/>
        </w:pPrChange>
      </w:pPr>
    </w:p>
    <w:p w14:paraId="5EE5C49E" w14:textId="77777777" w:rsidR="00F8508C" w:rsidRDefault="00F8508C">
      <w:pPr>
        <w:pStyle w:val="Heading5"/>
        <w:numPr>
          <w:ilvl w:val="4"/>
          <w:numId w:val="63"/>
        </w:numPr>
        <w:ind w:left="1418" w:hanging="1418"/>
        <w:rPr>
          <w:del w:id="2278" w:author="Andre Schevciw" w:date="2023-08-15T13:57:00Z"/>
          <w:i/>
          <w:iCs/>
          <w:color w:val="FF0000"/>
        </w:rPr>
        <w:pPrChange w:id="2279" w:author="Stefan Bruhn,3" w:date="2023-11-12T22:39:00Z">
          <w:pPr/>
        </w:pPrChange>
      </w:pPr>
      <w:del w:id="2280" w:author="Andre Schevciw" w:date="2023-08-15T13:57:00Z">
        <w:r>
          <w:rPr>
            <w:i/>
            <w:iCs/>
            <w:color w:val="FF0000"/>
          </w:rPr>
          <w:delText>Associate Editor’s note: Add text/figure in similar format as for Device Type 4. Audio playback through earbuds.</w:delText>
        </w:r>
      </w:del>
    </w:p>
    <w:p w14:paraId="2FB4D9E2" w14:textId="77777777" w:rsidR="00F8508C" w:rsidRPr="00ED456F" w:rsidRDefault="00F8508C">
      <w:pPr>
        <w:pStyle w:val="Heading5"/>
        <w:numPr>
          <w:ilvl w:val="4"/>
          <w:numId w:val="63"/>
        </w:numPr>
        <w:ind w:left="1418" w:hanging="1418"/>
        <w:rPr>
          <w:ins w:id="2281" w:author="Andre Schevciw" w:date="2023-08-15T13:56:00Z"/>
          <w:rPrChange w:id="2282" w:author="Stefan Bruhn,3" w:date="2023-11-12T22:54:00Z">
            <w:rPr>
              <w:ins w:id="2283" w:author="Andre Schevciw" w:date="2023-08-15T13:56:00Z"/>
              <w:b/>
              <w:bCs/>
            </w:rPr>
          </w:rPrChange>
        </w:rPr>
        <w:pPrChange w:id="2284" w:author="Stefan Bruhn,3" w:date="2023-11-12T22:54:00Z">
          <w:pPr/>
        </w:pPrChange>
      </w:pPr>
      <w:r w:rsidRPr="00ED456F">
        <w:rPr>
          <w:rPrChange w:id="2285" w:author="Stefan Bruhn,3" w:date="2023-11-12T22:54:00Z">
            <w:rPr>
              <w:b/>
              <w:bCs/>
            </w:rPr>
          </w:rPrChange>
        </w:rPr>
        <w:t>Variation C</w:t>
      </w:r>
      <w:ins w:id="2286" w:author="Andre Schevciw" w:date="2023-08-15T13:52:00Z">
        <w:r w:rsidRPr="00ED456F">
          <w:rPr>
            <w:rPrChange w:id="2287" w:author="Stefan Bruhn,3" w:date="2023-11-12T22:54:00Z">
              <w:rPr>
                <w:b/>
                <w:bCs/>
              </w:rPr>
            </w:rPrChange>
          </w:rPr>
          <w:t xml:space="preserve"> – Pose Estimation and Audio Playback on TWS Earbuds, pose compensation on </w:t>
        </w:r>
      </w:ins>
      <w:ins w:id="2288" w:author="Andre Schevciw" w:date="2023-08-15T13:53:00Z">
        <w:r w:rsidRPr="00ED456F">
          <w:rPr>
            <w:rPrChange w:id="2289" w:author="Stefan Bruhn,3" w:date="2023-11-12T22:54:00Z">
              <w:rPr>
                <w:b/>
                <w:bCs/>
              </w:rPr>
            </w:rPrChange>
          </w:rPr>
          <w:t>5G UE</w:t>
        </w:r>
      </w:ins>
    </w:p>
    <w:p w14:paraId="48178FF0" w14:textId="77777777" w:rsidR="00F8508C" w:rsidRDefault="00F8508C" w:rsidP="00F8508C">
      <w:pPr>
        <w:rPr>
          <w:ins w:id="2290" w:author="Stefan Bruhn,3" w:date="2023-11-12T22:40:00Z"/>
        </w:rPr>
      </w:pPr>
      <w:ins w:id="2291" w:author="Andre Schevciw" w:date="2023-08-15T13:56:00Z">
        <w:r>
          <w:t>In Variation C</w:t>
        </w:r>
      </w:ins>
      <w:ins w:id="2292" w:author="Stefan Bruhn,3" w:date="2023-11-12T22:50:00Z">
        <w:r>
          <w:t xml:space="preserve">, as depicted in Figure </w:t>
        </w:r>
        <w:r>
          <w:fldChar w:fldCharType="begin"/>
        </w:r>
        <w:r>
          <w:instrText xml:space="preserve"> REF _Ref150721857 \h </w:instrText>
        </w:r>
      </w:ins>
      <w:r>
        <w:fldChar w:fldCharType="separate"/>
      </w:r>
      <w:ins w:id="2293" w:author="Stefan Bruhn,3" w:date="2023-11-12T22:50:00Z">
        <w:r>
          <w:rPr>
            <w:noProof/>
          </w:rPr>
          <w:t>4.1</w:t>
        </w:r>
        <w:r>
          <w:t>-</w:t>
        </w:r>
        <w:r>
          <w:rPr>
            <w:noProof/>
          </w:rPr>
          <w:t>23</w:t>
        </w:r>
        <w:r>
          <w:fldChar w:fldCharType="end"/>
        </w:r>
        <w:r>
          <w:t>,</w:t>
        </w:r>
      </w:ins>
      <w:ins w:id="2294" w:author="Andre Schevciw" w:date="2023-08-15T13:56:00Z">
        <w:del w:id="2295" w:author="Stefan Bruhn,3" w:date="2023-11-12T22:50:00Z">
          <w:r w:rsidDel="00ED456F">
            <w:delText>,</w:delText>
          </w:r>
        </w:del>
        <w:r>
          <w:t xml:space="preserve"> </w:t>
        </w:r>
      </w:ins>
      <w:ins w:id="2296" w:author="Stefan Bruhn,3" w:date="2023-11-12T22:52:00Z">
        <w:r>
          <w:t>TWS Earbuds/Headphones perform stereo</w:t>
        </w:r>
      </w:ins>
      <w:ins w:id="2297" w:author="Stefan Bruhn,3" w:date="2023-11-12T22:53:00Z">
        <w:r>
          <w:t xml:space="preserve"> decoding of the</w:t>
        </w:r>
      </w:ins>
      <w:ins w:id="2298" w:author="Stefan Bruhn,3" w:date="2023-11-12T22:52:00Z">
        <w:r>
          <w:t xml:space="preserve"> binaural audio and binaural audio</w:t>
        </w:r>
      </w:ins>
      <w:ins w:id="2299" w:author="Stefan Bruhn,3" w:date="2023-11-12T22:53:00Z">
        <w:r>
          <w:t xml:space="preserve"> playback</w:t>
        </w:r>
      </w:ins>
      <w:ins w:id="2300" w:author="Stefan Bruhn,3" w:date="2023-11-12T22:52:00Z">
        <w:r>
          <w:t xml:space="preserve">. In addition, they perform pose estimation and provide pose information to the Lightweight device/AR glasses or directly to the 5G UE. The Lightweight device/AR glasses may be used to relay pose information and coded audio between TWS Earbuds/Headphones and the 5G </w:t>
        </w:r>
      </w:ins>
      <w:ins w:id="2301" w:author="Stefan Bruhn,3" w:date="2023-11-12T22:54:00Z">
        <w:r>
          <w:t>UE</w:t>
        </w:r>
      </w:ins>
      <w:ins w:id="2302" w:author="Stefan Bruhn,3" w:date="2023-11-12T22:52:00Z">
        <w:r>
          <w:t>.</w:t>
        </w:r>
      </w:ins>
      <w:ins w:id="2303" w:author="Stefan Bruhn,3" w:date="2023-11-12T22:54:00Z">
        <w:r>
          <w:t xml:space="preserve"> </w:t>
        </w:r>
      </w:ins>
      <w:ins w:id="2304" w:author="Andre Schevciw" w:date="2023-08-15T13:56:00Z">
        <w:del w:id="2305" w:author="Stefan Bruhn,3" w:date="2023-11-12T22:55:00Z">
          <w:r w:rsidDel="00ED456F">
            <w:delText xml:space="preserve">the </w:delText>
          </w:r>
        </w:del>
        <w:del w:id="2306" w:author="Stefan Bruhn,3" w:date="2023-11-12T22:50:00Z">
          <w:r w:rsidDel="00ED456F">
            <w:delText>XR Viewer</w:delText>
          </w:r>
        </w:del>
        <w:del w:id="2307" w:author="Stefan Bruhn,3" w:date="2023-11-12T22:51:00Z">
          <w:r w:rsidDel="00ED456F">
            <w:delText xml:space="preserve"> is</w:delText>
          </w:r>
        </w:del>
        <w:del w:id="2308" w:author="Stefan Bruhn,3" w:date="2023-11-12T22:55:00Z">
          <w:r w:rsidDel="00ED456F">
            <w:delText xml:space="preserve"> connected to a pair of TWS Earbuds</w:delText>
          </w:r>
        </w:del>
        <w:del w:id="2309" w:author="Stefan Bruhn,3" w:date="2023-11-12T22:51:00Z">
          <w:r w:rsidDel="00ED456F">
            <w:delText xml:space="preserve"> or h</w:delText>
          </w:r>
        </w:del>
        <w:del w:id="2310" w:author="Stefan Bruhn,3" w:date="2023-11-12T22:55:00Z">
          <w:r w:rsidDel="00ED456F">
            <w:delText xml:space="preserve">eadphones through means of a wireless proprietary link. The TWS earbuds/headphones performs pose estimation that is provided to the XR Viewer and further relayed to the Cloud/Edge. The Cloud/Edge performs pre-rendering using that pose estimate. The 5G UE decodes the pre-rendered audio, perform pose compensation and </w:delText>
          </w:r>
        </w:del>
      </w:ins>
      <w:ins w:id="2311" w:author="Andre Schevciw" w:date="2023-08-15T13:57:00Z">
        <w:del w:id="2312" w:author="Stefan Bruhn,3" w:date="2023-11-12T22:55:00Z">
          <w:r w:rsidDel="00ED456F">
            <w:delText>re-encodes into a traditional stereo format that can be relayed through the XR Viewer or, alternatively, directly to the TWS earbuds.</w:delText>
          </w:r>
        </w:del>
      </w:ins>
    </w:p>
    <w:p w14:paraId="4AF9C60D" w14:textId="77777777" w:rsidR="00F8508C" w:rsidRDefault="00F8508C" w:rsidP="00F8508C">
      <w:pPr>
        <w:rPr>
          <w:ins w:id="2313" w:author="Stefan Bruhn,3" w:date="2023-11-12T22:40:00Z"/>
        </w:rPr>
      </w:pPr>
      <w:ins w:id="2314" w:author="Stefan Bruhn,3" w:date="2023-11-12T22:40:00Z">
        <w:r>
          <w:object w:dxaOrig="15121" w:dyaOrig="3254" w14:anchorId="423B5307">
            <v:shape id="_x0000_i1075" type="#_x0000_t75" style="width:450.6pt;height:97.2pt" o:ole="">
              <v:imagedata r:id="rId114" o:title=""/>
            </v:shape>
            <o:OLEObject Type="Embed" ProgID="Visio.Drawing.15" ShapeID="_x0000_i1075" DrawAspect="Content" ObjectID="_1761661467" r:id="rId115"/>
          </w:object>
        </w:r>
      </w:ins>
    </w:p>
    <w:p w14:paraId="6B2FAEB8" w14:textId="77777777" w:rsidR="00F8508C" w:rsidRDefault="00F8508C" w:rsidP="00F8508C">
      <w:pPr>
        <w:pStyle w:val="TF"/>
        <w:rPr>
          <w:ins w:id="2315" w:author="Stefan Bruhn,3" w:date="2023-11-12T22:40:00Z"/>
        </w:rPr>
      </w:pPr>
      <w:ins w:id="2316" w:author="Stefan Bruhn,3" w:date="2023-11-12T22:40:00Z">
        <w:r w:rsidRPr="00E50734">
          <w:t>Figure</w:t>
        </w:r>
        <w:r>
          <w:t xml:space="preserve"> </w:t>
        </w:r>
        <w:r>
          <w:fldChar w:fldCharType="begin"/>
        </w:r>
        <w:r>
          <w:instrText xml:space="preserve"> </w:instrText>
        </w:r>
      </w:ins>
    </w:p>
    <w:p w14:paraId="1F4ECC6C" w14:textId="77777777" w:rsidR="00F8508C" w:rsidRDefault="00F8508C" w:rsidP="00F8508C">
      <w:pPr>
        <w:pStyle w:val="TF"/>
        <w:rPr>
          <w:ins w:id="2317" w:author="Stefan Bruhn,3" w:date="2023-11-12T22:40:00Z"/>
        </w:rPr>
      </w:pPr>
      <w:ins w:id="2318" w:author="Stefan Bruhn,3" w:date="2023-11-12T22:40:00Z">
        <w:r>
          <w:instrText xml:space="preserve"> </w:instrText>
        </w:r>
        <w:r>
          <w:fldChar w:fldCharType="end"/>
        </w:r>
        <w:bookmarkStart w:id="2319" w:name="_Ref150721857"/>
        <w:r>
          <w:fldChar w:fldCharType="begin"/>
        </w:r>
        <w:r>
          <w:instrText>STYLEREF \n \s 2</w:instrText>
        </w:r>
        <w:r>
          <w:fldChar w:fldCharType="separate"/>
        </w:r>
      </w:ins>
      <w:r>
        <w:rPr>
          <w:noProof/>
        </w:rPr>
        <w:t>4.1</w:t>
      </w:r>
      <w:ins w:id="2320" w:author="Stefan Bruhn,3" w:date="2023-11-12T22:40:00Z">
        <w:r>
          <w:fldChar w:fldCharType="end"/>
        </w:r>
        <w:r>
          <w:t>-</w:t>
        </w:r>
        <w:r>
          <w:fldChar w:fldCharType="begin"/>
        </w:r>
        <w:r>
          <w:instrText>seq Figure \s 2</w:instrText>
        </w:r>
        <w:r>
          <w:fldChar w:fldCharType="separate"/>
        </w:r>
      </w:ins>
      <w:ins w:id="2321" w:author="Stefan Bruhn,3" w:date="2023-11-12T22:47:00Z">
        <w:r>
          <w:rPr>
            <w:noProof/>
          </w:rPr>
          <w:t>23</w:t>
        </w:r>
      </w:ins>
      <w:ins w:id="2322" w:author="Stefan Bruhn,3" w:date="2023-11-12T22:40:00Z">
        <w:r>
          <w:fldChar w:fldCharType="end"/>
        </w:r>
        <w:bookmarkEnd w:id="2319"/>
        <w:r>
          <w:fldChar w:fldCharType="begin"/>
        </w:r>
        <w:r>
          <w:instrText xml:space="preserve"> </w:instrText>
        </w:r>
      </w:ins>
    </w:p>
    <w:p w14:paraId="2D04FD37" w14:textId="77777777" w:rsidR="00F8508C" w:rsidRDefault="00F8508C" w:rsidP="00F8508C">
      <w:pPr>
        <w:pStyle w:val="TF"/>
        <w:rPr>
          <w:ins w:id="2323" w:author="Stefan Bruhn,3" w:date="2023-11-12T22:40:00Z"/>
          <w:b w:val="0"/>
          <w:bCs/>
        </w:rPr>
      </w:pPr>
      <w:ins w:id="2324" w:author="Stefan Bruhn,3" w:date="2023-11-12T22:40:00Z">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ins>
    </w:p>
    <w:p w14:paraId="3372E060" w14:textId="77777777" w:rsidR="00F8508C" w:rsidDel="00ED456F" w:rsidRDefault="00F8508C" w:rsidP="00F8508C">
      <w:pPr>
        <w:rPr>
          <w:ins w:id="2325" w:author="Andre Schevciw" w:date="2023-08-15T13:50:00Z"/>
          <w:del w:id="2326" w:author="Stefan Bruhn,3" w:date="2023-11-12T22:47:00Z"/>
          <w:b/>
          <w:bCs/>
        </w:rPr>
      </w:pPr>
    </w:p>
    <w:p w14:paraId="5916A1F5" w14:textId="77777777" w:rsidR="00F8508C" w:rsidDel="00ED456F" w:rsidRDefault="00F8508C" w:rsidP="00F8508C">
      <w:pPr>
        <w:rPr>
          <w:del w:id="2327" w:author="Stefan Bruhn,3" w:date="2023-11-12T22:47:00Z"/>
          <w:b/>
          <w:bCs/>
        </w:rPr>
      </w:pPr>
      <w:ins w:id="2328" w:author="Andre Schevciw" w:date="2023-08-15T13:50:00Z">
        <w:del w:id="2329" w:author="Stefan Bruhn,3" w:date="2023-11-12T22:47:00Z">
          <w:r w:rsidDel="00ED456F">
            <w:object w:dxaOrig="9630" w:dyaOrig="2115" w14:anchorId="78ECFD92">
              <v:shape id="_x0000_i1076" type="#_x0000_t75" style="width:481.5pt;height:105.9pt" o:ole="">
                <v:imagedata r:id="rId53" o:title=""/>
              </v:shape>
              <o:OLEObject Type="Embed" ProgID="Visio.Drawing.15" ShapeID="_x0000_i1076" DrawAspect="Content" ObjectID="_1761661468" r:id="rId116"/>
            </w:object>
          </w:r>
        </w:del>
      </w:ins>
    </w:p>
    <w:p w14:paraId="54502119" w14:textId="77777777" w:rsidR="00F8508C" w:rsidDel="00ED456F" w:rsidRDefault="00F8508C" w:rsidP="00F8508C">
      <w:pPr>
        <w:pStyle w:val="Caption"/>
        <w:rPr>
          <w:del w:id="2330" w:author="Stefan Bruhn,3" w:date="2023-11-12T22:47:00Z"/>
        </w:rPr>
      </w:pPr>
      <w:del w:id="2331" w:author="Stefan Bruhn,3" w:date="2023-11-12T22:47:00Z">
        <w:r w:rsidDel="00ED456F">
          <w:rPr>
            <w:highlight w:val="yellow"/>
          </w:rPr>
          <w:delText>Figure capture TBA</w:delText>
        </w:r>
      </w:del>
    </w:p>
    <w:p w14:paraId="2112A7E8" w14:textId="77777777" w:rsidR="00F8508C" w:rsidRDefault="00F8508C" w:rsidP="00F8508C">
      <w:pPr>
        <w:rPr>
          <w:del w:id="2332" w:author="Andre Schevciw" w:date="2023-08-15T13:57:00Z"/>
          <w:i/>
          <w:iCs/>
          <w:color w:val="FF0000"/>
        </w:rPr>
      </w:pPr>
      <w:del w:id="2333" w:author="Andre Schevciw" w:date="2023-08-15T13:57:00Z">
        <w:r>
          <w:rPr>
            <w:i/>
            <w:iCs/>
            <w:color w:val="FF0000"/>
          </w:rPr>
          <w:delText>Associate Editor’s note: Add text/figure in similar format as for Device Type 4. Audio playback and pose estimation through earbuds.</w:delText>
        </w:r>
      </w:del>
    </w:p>
    <w:p w14:paraId="63C0315E" w14:textId="77777777" w:rsidR="00F8508C" w:rsidRDefault="00F8508C" w:rsidP="00F8508C"/>
    <w:p w14:paraId="67736AE4" w14:textId="3571F78A" w:rsidR="00C2087C" w:rsidRPr="00D36EB1" w:rsidRDefault="00C2087C" w:rsidP="00C2087C">
      <w:pPr>
        <w:pStyle w:val="Heading2"/>
      </w:pPr>
      <w:r>
        <w:tab/>
      </w:r>
      <w:bookmarkStart w:id="2334" w:name="_Toc150732730"/>
      <w:r w:rsidRPr="00D36EB1">
        <w:t>Audio Architectures for Split Rendering Scenarios</w:t>
      </w:r>
      <w:bookmarkEnd w:id="2334"/>
    </w:p>
    <w:p w14:paraId="51D8AC48" w14:textId="001BAD32" w:rsidR="00C2087C" w:rsidRDefault="00C2087C" w:rsidP="00C2087C">
      <w:pPr>
        <w:pStyle w:val="Heading3"/>
      </w:pPr>
      <w:r>
        <w:tab/>
      </w:r>
      <w:bookmarkStart w:id="2335" w:name="_Toc150732731"/>
      <w:r>
        <w:t>Introduction</w:t>
      </w:r>
      <w:bookmarkEnd w:id="2335"/>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53D978EE" w:rsidR="00C2087C" w:rsidRPr="00171F48" w:rsidRDefault="00C2087C" w:rsidP="00C2087C">
      <w:pPr>
        <w:pStyle w:val="Heading3"/>
      </w:pPr>
      <w:r>
        <w:tab/>
      </w:r>
      <w:bookmarkStart w:id="2336" w:name="_Toc150732732"/>
      <w:r w:rsidRPr="00171F48">
        <w:t>Local Audio Rendering</w:t>
      </w:r>
      <w:bookmarkEnd w:id="2336"/>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2337" w:name="OLE_LINK2"/>
      <w:r w:rsidRPr="00CB1C78">
        <w:t>corresponding</w:t>
      </w:r>
      <w:bookmarkEnd w:id="2337"/>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B8B85C5">
              <v:rect id="AutoShap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1BECA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1D526654" w:rsidR="00C2087C" w:rsidRPr="00171F48" w:rsidRDefault="00C2087C" w:rsidP="00C2087C">
      <w:pPr>
        <w:pStyle w:val="Heading3"/>
      </w:pPr>
      <w:r>
        <w:tab/>
      </w:r>
      <w:bookmarkStart w:id="2338" w:name="_Toc150732733"/>
      <w:r w:rsidRPr="00171F48">
        <w:t>Distributed Audio Rendering</w:t>
      </w:r>
      <w:bookmarkEnd w:id="2338"/>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532EA211" w:rsidR="00C2087C" w:rsidRPr="00171F48" w:rsidRDefault="00C2087C" w:rsidP="00C2087C">
      <w:pPr>
        <w:pStyle w:val="Heading3"/>
      </w:pPr>
      <w:r>
        <w:tab/>
      </w:r>
      <w:bookmarkStart w:id="2339" w:name="_Toc150732734"/>
      <w:r w:rsidRPr="00171F48">
        <w:t>Remote Audio Rendering</w:t>
      </w:r>
      <w:bookmarkEnd w:id="2339"/>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 xml:space="preserve">Associate Editor’s note: This subclause does not yet cover multi-hop scenarios (e.g.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03924898" w:rsidR="00C2087C" w:rsidRDefault="00C2087C" w:rsidP="00C2087C">
      <w:pPr>
        <w:keepLines/>
        <w:numPr>
          <w:ilvl w:val="0"/>
          <w:numId w:val="16"/>
        </w:numPr>
        <w:rPr>
          <w:ins w:id="2340" w:author="Stefan Bruhn" w:date="2023-10-26T13:16:00Z"/>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1DF790A4" w14:textId="5AFA3E9D" w:rsidR="006F740A" w:rsidRPr="006F740A" w:rsidRDefault="006F740A">
      <w:pPr>
        <w:keepLines/>
        <w:rPr>
          <w:rFonts w:ascii="Arial" w:eastAsia="Times New Roman" w:hAnsi="Arial"/>
          <w:sz w:val="36"/>
          <w:rPrChange w:id="2341" w:author="Stefan Bruhn" w:date="2023-10-26T13:17:00Z">
            <w:rPr>
              <w:rFonts w:eastAsia="DengXian"/>
              <w:i/>
              <w:iCs/>
              <w:color w:val="FF0000"/>
            </w:rPr>
          </w:rPrChange>
        </w:rPr>
        <w:pPrChange w:id="2342" w:author="Stefan Bruhn" w:date="2023-10-26T13:17:00Z">
          <w:pPr>
            <w:keepLines/>
            <w:numPr>
              <w:numId w:val="16"/>
            </w:numPr>
            <w:ind w:left="1004" w:hanging="360"/>
          </w:pPr>
        </w:pPrChange>
      </w:pPr>
      <w:ins w:id="2343" w:author="Stefan Bruhn" w:date="2023-10-26T13:17:00Z">
        <w:r w:rsidRPr="006F740A">
          <w:rPr>
            <w:rFonts w:ascii="Arial" w:eastAsia="Times New Roman" w:hAnsi="Arial"/>
            <w:sz w:val="36"/>
            <w:highlight w:val="yellow"/>
            <w:rPrChange w:id="2344" w:author="Stefan Bruhn" w:date="2023-10-26T13:17:00Z">
              <w:rPr>
                <w:rFonts w:eastAsia="DengXian"/>
                <w:color w:val="FF0000"/>
              </w:rPr>
            </w:rPrChange>
          </w:rPr>
          <w:t>]</w:t>
        </w:r>
      </w:ins>
    </w:p>
    <w:p w14:paraId="534CD485" w14:textId="4AFD9D1B" w:rsidR="005C1423" w:rsidRDefault="005C1423" w:rsidP="005C1423">
      <w:pPr>
        <w:pStyle w:val="Heading1"/>
      </w:pPr>
      <w:r>
        <w:tab/>
      </w:r>
      <w:bookmarkStart w:id="2345" w:name="_Toc150732735"/>
      <w:r>
        <w:t xml:space="preserve">General </w:t>
      </w:r>
      <w:r w:rsidRPr="00470212">
        <w:t>Design</w:t>
      </w:r>
      <w:r>
        <w:t xml:space="preserve"> </w:t>
      </w:r>
      <w:r w:rsidR="00B247E8">
        <w:t>Guidelines</w:t>
      </w:r>
      <w:bookmarkEnd w:id="2345"/>
    </w:p>
    <w:p w14:paraId="4145481A" w14:textId="418BFF9C" w:rsidR="00B247E8" w:rsidRPr="00B247E8" w:rsidRDefault="00B247E8" w:rsidP="00777AEA">
      <w:r>
        <w:t>This section provides general design guidelines for solutions for split rendering scenarios of immersive audio.</w:t>
      </w:r>
      <w:r w:rsidR="00A630D6">
        <w:t xml:space="preserve"> These guidelines </w:t>
      </w:r>
      <w:r w:rsidR="00B472C6">
        <w:t>do not in themselves define any design constrain</w:t>
      </w:r>
      <w:r w:rsidR="005F4859">
        <w:t>t</w:t>
      </w:r>
      <w:r w:rsidR="00B472C6">
        <w:t xml:space="preserve"> or requirement</w:t>
      </w:r>
      <w:r w:rsidR="005F4859">
        <w:t>.</w:t>
      </w:r>
      <w:r w:rsidR="00B472C6">
        <w:t xml:space="preserve"> </w:t>
      </w:r>
      <w:r w:rsidR="005F4859">
        <w:t>They</w:t>
      </w:r>
      <w:r w:rsidR="00B472C6">
        <w:t xml:space="preserve"> rather </w:t>
      </w:r>
      <w:r w:rsidR="00A630D6">
        <w:t>build the background for setting physical and functional design constraints as well as performance requirements for split rendering solutions for specific target codecs/systems</w:t>
      </w:r>
      <w:r w:rsidR="00B472C6">
        <w:t xml:space="preserve">. </w:t>
      </w:r>
      <w:r w:rsidR="00A630D6">
        <w:t xml:space="preserve">Accordingly, the physical and functional design constraints and performance requirements for split rendering solutions for </w:t>
      </w:r>
      <w:r w:rsidR="00B472C6">
        <w:t xml:space="preserve">the </w:t>
      </w:r>
      <w:r w:rsidR="00A630D6">
        <w:t xml:space="preserve">IVAS </w:t>
      </w:r>
      <w:r w:rsidR="00B472C6">
        <w:t xml:space="preserve">codec </w:t>
      </w:r>
      <w:r w:rsidR="00A630D6">
        <w:t>in sections 6-8 were devised based on the</w:t>
      </w:r>
      <w:r w:rsidR="005F4859">
        <w:t>se</w:t>
      </w:r>
      <w:r w:rsidR="00A630D6">
        <w:t xml:space="preserve"> guidelines.</w:t>
      </w:r>
      <w:r w:rsidR="00B472C6">
        <w:t xml:space="preserve"> For any other target audio codec system corresponding design constraints and performance requirements would have to be defined </w:t>
      </w:r>
      <w:r w:rsidR="005F4859">
        <w:t>based on</w:t>
      </w:r>
      <w:r w:rsidR="00B472C6">
        <w:t xml:space="preserve"> the guidelines. </w:t>
      </w:r>
    </w:p>
    <w:p w14:paraId="72F84F57" w14:textId="1C2F9B0F" w:rsidR="005C1423" w:rsidRDefault="005C1423" w:rsidP="00777AEA">
      <w:pPr>
        <w:pStyle w:val="Heading2"/>
      </w:pPr>
      <w:bookmarkStart w:id="2346" w:name="_Hlk143091713"/>
      <w:r>
        <w:tab/>
      </w:r>
      <w:bookmarkStart w:id="2347" w:name="_Toc150732736"/>
      <w:r>
        <w:t>Objective of Split Rendering</w:t>
      </w:r>
      <w:bookmarkEnd w:id="2346"/>
      <w:bookmarkEnd w:id="2347"/>
    </w:p>
    <w:p w14:paraId="3B08A31C" w14:textId="77777777" w:rsidR="005C1423" w:rsidRDefault="005C1423" w:rsidP="00777AEA">
      <w:pPr>
        <w:rPr>
          <w:rFonts w:eastAsia="Arial"/>
        </w:rPr>
      </w:pPr>
      <w:bookmarkStart w:id="2348"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55662F3B" w14:textId="77777777" w:rsidR="005C1423" w:rsidRDefault="005C1423" w:rsidP="00777AEA">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4C2EBDE7" w14:textId="77777777" w:rsidR="005C1423" w:rsidRDefault="7CD6A8F0" w:rsidP="00777AEA">
      <w:pPr>
        <w:rPr>
          <w:rFonts w:eastAsia="Arial"/>
          <w:bCs/>
        </w:rPr>
      </w:pPr>
      <w:r w:rsidRPr="7CD6A8F0">
        <w:rPr>
          <w:rFonts w:eastAsia="Arial"/>
        </w:rPr>
        <w:t>It is thus the objective of Immersive Audio Split Rendering to solve this problem with solutions targeting:</w:t>
      </w:r>
    </w:p>
    <w:p w14:paraId="38382E18" w14:textId="77777777" w:rsidR="005C1423" w:rsidRPr="00777AEA" w:rsidRDefault="005C1423" w:rsidP="00777AEA">
      <w:pPr>
        <w:pStyle w:val="ListParagraph"/>
        <w:numPr>
          <w:ilvl w:val="0"/>
          <w:numId w:val="20"/>
        </w:numPr>
        <w:rPr>
          <w:rFonts w:eastAsia="Arial"/>
        </w:rPr>
      </w:pPr>
      <w:bookmarkStart w:id="2349" w:name="_Hlk142995115"/>
      <w:r w:rsidRPr="00777AEA">
        <w:rPr>
          <w:rFonts w:eastAsia="Arial"/>
        </w:rPr>
        <w:lastRenderedPageBreak/>
        <w:t>Complexity of operation in end-rendering lightweight device is reduced substantially compared to the native decoding and head-tracked binaural rendering of the original coded audio format.</w:t>
      </w:r>
    </w:p>
    <w:p w14:paraId="5E4D2D20" w14:textId="77777777" w:rsidR="005C1423" w:rsidRPr="00777AEA" w:rsidRDefault="005C1423" w:rsidP="00777AEA">
      <w:pPr>
        <w:pStyle w:val="ListParagraph"/>
        <w:numPr>
          <w:ilvl w:val="0"/>
          <w:numId w:val="20"/>
        </w:numPr>
        <w:rPr>
          <w:rFonts w:eastAsia="Arial"/>
        </w:rPr>
      </w:pPr>
      <w:r w:rsidRPr="00777AEA">
        <w:rPr>
          <w:rFonts w:eastAsia="Arial"/>
        </w:rPr>
        <w:t>Memory consumption in end-rendering lightweight device is reduced compared to the native decoding and head-tracked binaural rendering of the original coded audio format.</w:t>
      </w:r>
    </w:p>
    <w:bookmarkEnd w:id="2349"/>
    <w:p w14:paraId="51C91FBB" w14:textId="77777777" w:rsidR="005C1423" w:rsidRPr="00777AEA" w:rsidRDefault="005C1423" w:rsidP="00777AEA">
      <w:pPr>
        <w:pStyle w:val="ListParagraph"/>
        <w:numPr>
          <w:ilvl w:val="0"/>
          <w:numId w:val="20"/>
        </w:numPr>
        <w:rPr>
          <w:rFonts w:eastAsia="Arial"/>
        </w:rPr>
      </w:pPr>
      <w:r w:rsidRPr="00777AEA">
        <w:rPr>
          <w:rFonts w:eastAsia="Arial"/>
        </w:rPr>
        <w:t xml:space="preserve">Minimum impact on QoS/QoE: </w:t>
      </w:r>
    </w:p>
    <w:p w14:paraId="2BD3337C" w14:textId="580C6A69" w:rsidR="005C1423" w:rsidRPr="00777AEA" w:rsidRDefault="005C1423" w:rsidP="00777AEA">
      <w:pPr>
        <w:pStyle w:val="ListParagraph"/>
        <w:numPr>
          <w:ilvl w:val="2"/>
          <w:numId w:val="20"/>
        </w:numPr>
        <w:rPr>
          <w:rFonts w:eastAsia="Arial"/>
        </w:rPr>
      </w:pPr>
      <w:bookmarkStart w:id="2350" w:name="_Hlk142852455"/>
      <w:r w:rsidRPr="00777AEA">
        <w:rPr>
          <w:rFonts w:eastAsia="Arial"/>
        </w:rPr>
        <w:t xml:space="preserve">All required immersive audio formats of the original coding format, coding modes, and operating ranges (bit rates) </w:t>
      </w:r>
      <w:r w:rsidR="00AB1918">
        <w:rPr>
          <w:rFonts w:eastAsia="Arial"/>
        </w:rPr>
        <w:t>ought to</w:t>
      </w:r>
      <w:r w:rsidRPr="00777AEA">
        <w:rPr>
          <w:rFonts w:eastAsia="Arial"/>
        </w:rPr>
        <w:t xml:space="preserve"> be supported.</w:t>
      </w:r>
      <w:bookmarkEnd w:id="2350"/>
    </w:p>
    <w:p w14:paraId="606ADAC3" w14:textId="0DE365CC" w:rsidR="005C1423" w:rsidRPr="00777AEA" w:rsidRDefault="005C1423" w:rsidP="00777AEA">
      <w:pPr>
        <w:pStyle w:val="ListParagraph"/>
        <w:numPr>
          <w:ilvl w:val="2"/>
          <w:numId w:val="20"/>
        </w:numPr>
        <w:rPr>
          <w:rFonts w:eastAsia="Arial"/>
        </w:rPr>
      </w:pPr>
      <w:r w:rsidRPr="00777AEA">
        <w:rPr>
          <w:rFonts w:eastAsia="Arial"/>
        </w:rPr>
        <w:t xml:space="preserve">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QoS/QoE, i.e., on quality and latency, </w:t>
      </w:r>
      <w:r w:rsidR="00AB1918" w:rsidRPr="00E8180C">
        <w:rPr>
          <w:rFonts w:eastAsia="Arial"/>
        </w:rPr>
        <w:t xml:space="preserve">thus </w:t>
      </w:r>
      <w:r w:rsidR="00AB1918">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E5745F3" w14:textId="7C2DAD10" w:rsidR="005C1423" w:rsidRPr="00777AEA" w:rsidRDefault="005C1423" w:rsidP="00777AEA">
      <w:pPr>
        <w:pStyle w:val="ListParagraph"/>
        <w:numPr>
          <w:ilvl w:val="2"/>
          <w:numId w:val="20"/>
        </w:numPr>
        <w:rPr>
          <w:rFonts w:eastAsia="Arial"/>
        </w:rPr>
      </w:pPr>
      <w:r w:rsidRPr="00777AEA">
        <w:rPr>
          <w:rFonts w:eastAsia="Arial"/>
        </w:rPr>
        <w:t xml:space="preserve">Head-tracked immersive audio attributes and especially DOF attributes of the audio formats of the original coding format </w:t>
      </w:r>
      <w:r w:rsidR="00AB1918">
        <w:rPr>
          <w:rFonts w:eastAsia="Arial"/>
        </w:rPr>
        <w:t>ought to</w:t>
      </w:r>
      <w:r w:rsidRPr="00777AEA">
        <w:rPr>
          <w:rFonts w:eastAsia="Arial"/>
        </w:rPr>
        <w:t xml:space="preserve"> be retained. I.e., if the immersive audio of the original coding format is head-trackable in 3-DOF, Split Rendering </w:t>
      </w:r>
      <w:r w:rsidR="00AB1918">
        <w:rPr>
          <w:rFonts w:eastAsia="Arial"/>
        </w:rPr>
        <w:t>ought to</w:t>
      </w:r>
      <w:r w:rsidRPr="00777AEA">
        <w:rPr>
          <w:rFonts w:eastAsia="Arial"/>
        </w:rPr>
        <w:t xml:space="preserve"> retain this property.</w:t>
      </w:r>
    </w:p>
    <w:bookmarkEnd w:id="2348"/>
    <w:p w14:paraId="3EDA1897" w14:textId="00A9169D" w:rsidR="0055572A" w:rsidRDefault="0055572A" w:rsidP="00777AEA">
      <w:pPr>
        <w:pStyle w:val="Heading2"/>
      </w:pPr>
      <w:r>
        <w:tab/>
      </w:r>
      <w:bookmarkStart w:id="2351" w:name="_Toc150732737"/>
      <w:r>
        <w:t>Reference systems</w:t>
      </w:r>
      <w:bookmarkEnd w:id="2351"/>
    </w:p>
    <w:p w14:paraId="4FEE2A87" w14:textId="46071D10" w:rsidR="0055572A" w:rsidRPr="001D5507" w:rsidRDefault="0055572A" w:rsidP="0055572A">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2D58DB">
        <w:rPr>
          <w:bCs/>
        </w:rPr>
        <w:t xml:space="preserve">native </w:t>
      </w:r>
      <w:r>
        <w:rPr>
          <w:bCs/>
        </w:rPr>
        <w:t xml:space="preserve">coding reference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sidR="005F4859">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7EE2566E" w14:textId="3AB93F80" w:rsidR="0055572A" w:rsidRPr="003925D8" w:rsidRDefault="0055572A" w:rsidP="0055572A">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rsidR="005F4859">
        <w:t>section 4.2.4</w:t>
      </w:r>
      <w:r w:rsidRPr="003925D8">
        <w:t xml:space="preserve"> the term “Remote Audio Rendering” is used for this case.</w:t>
      </w:r>
    </w:p>
    <w:p w14:paraId="4C1AAE8D" w14:textId="09BF202C" w:rsidR="0055572A" w:rsidRDefault="0055572A" w:rsidP="0055572A">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2352" w:name="_Hlk142823571"/>
      <w:r w:rsidRPr="001D5507">
        <w:rPr>
          <w:b/>
          <w:szCs w:val="22"/>
        </w:rPr>
        <w:t>0-DOF native transcoding reference system</w:t>
      </w:r>
      <w:bookmarkEnd w:id="2352"/>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5B102DAD" w14:textId="2D2F589E" w:rsidR="0055572A" w:rsidRPr="001D5507" w:rsidRDefault="0055572A" w:rsidP="00777AEA">
      <w:pPr>
        <w:pStyle w:val="Heading2"/>
      </w:pPr>
      <w:r>
        <w:tab/>
      </w:r>
      <w:bookmarkStart w:id="2353" w:name="_Toc150732738"/>
      <w:r>
        <w:t>Link characteristics</w:t>
      </w:r>
      <w:bookmarkEnd w:id="2353"/>
    </w:p>
    <w:p w14:paraId="16B5235C" w14:textId="77777777" w:rsidR="0055572A" w:rsidRDefault="0055572A" w:rsidP="00777AEA">
      <w:pPr>
        <w:rPr>
          <w:lang w:val="en-US" w:eastAsia="zh-CN"/>
        </w:rPr>
      </w:pPr>
      <w:r w:rsidRPr="00777AEA">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QoE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3E1A4E46" w14:textId="4FFF2ACD" w:rsidR="0055572A" w:rsidRDefault="0055572A" w:rsidP="00777AEA">
      <w:pPr>
        <w:pStyle w:val="Heading3"/>
      </w:pPr>
      <w:r>
        <w:tab/>
      </w:r>
      <w:bookmarkStart w:id="2354" w:name="_Toc150732739"/>
      <w:r>
        <w:t>Scenario A: Site-local link</w:t>
      </w:r>
      <w:bookmarkEnd w:id="2354"/>
    </w:p>
    <w:p w14:paraId="1239A2B5" w14:textId="04349AC2" w:rsidR="0055572A" w:rsidRDefault="0055572A" w:rsidP="00777AEA">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2355" w:name="_Int_UP521B91"/>
      <w:r w:rsidRPr="1A7FF0E3">
        <w:rPr>
          <w:lang w:eastAsia="zh-CN"/>
        </w:rPr>
        <w:t>Sidelink</w:t>
      </w:r>
      <w:bookmarkEnd w:id="2355"/>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w:t>
      </w:r>
      <w:r w:rsidRPr="1A7FF0E3">
        <w:rPr>
          <w:lang w:val="en-US" w:eastAsia="zh-CN"/>
        </w:rPr>
        <w:lastRenderedPageBreak/>
        <w:t>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sidR="00AB1918">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4823B3F9" w14:textId="36A0D71B" w:rsidR="0055572A" w:rsidRDefault="0055572A" w:rsidP="00777AEA">
      <w:pPr>
        <w:pStyle w:val="Heading3"/>
        <w:rPr>
          <w:lang w:eastAsia="zh-CN"/>
        </w:rPr>
      </w:pPr>
      <w:r>
        <w:rPr>
          <w:lang w:eastAsia="zh-CN"/>
        </w:rPr>
        <w:tab/>
      </w:r>
      <w:bookmarkStart w:id="2356" w:name="_Toc150732740"/>
      <w:r>
        <w:rPr>
          <w:lang w:eastAsia="zh-CN"/>
        </w:rPr>
        <w:t>Scenario B: Edge-connected link</w:t>
      </w:r>
      <w:bookmarkEnd w:id="2356"/>
    </w:p>
    <w:p w14:paraId="1CBC3678" w14:textId="77777777" w:rsidR="0055572A" w:rsidRDefault="0055572A" w:rsidP="00777AEA">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2357" w:name="_Int_ubvrxEXl"/>
      <w:r w:rsidRPr="1A7FF0E3">
        <w:rPr>
          <w:lang w:val="en-US" w:eastAsia="zh-CN"/>
        </w:rPr>
        <w:t>QoE</w:t>
      </w:r>
      <w:bookmarkEnd w:id="2357"/>
      <w:r w:rsidRPr="1A7FF0E3">
        <w:rPr>
          <w:lang w:val="en-US" w:eastAsia="zh-CN"/>
        </w:rPr>
        <w:t xml:space="preserve">. Latency can vary based on 5QI and the resulting scheduling of the </w:t>
      </w:r>
      <w:bookmarkStart w:id="2358" w:name="_Int_R5lthrrQ"/>
      <w:r w:rsidRPr="1A7FF0E3">
        <w:rPr>
          <w:lang w:val="en-US" w:eastAsia="zh-CN"/>
        </w:rPr>
        <w:t>gNodeB</w:t>
      </w:r>
      <w:bookmarkEnd w:id="2358"/>
      <w:r w:rsidRPr="1A7FF0E3">
        <w:rPr>
          <w:lang w:val="en-US" w:eastAsia="zh-CN"/>
        </w:rPr>
        <w:t>, but could be as low as a few milliseconds and does not necessarily need to be significantly higher than for a site-local link. Still, in case of OTT or network impairments the latency might increase such that it lowers QoE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66E5C35F" w14:textId="624B7F59" w:rsidR="0055572A" w:rsidRDefault="0055572A" w:rsidP="00777AEA">
      <w:pPr>
        <w:pStyle w:val="Heading2"/>
      </w:pPr>
      <w:r>
        <w:tab/>
      </w:r>
      <w:bookmarkStart w:id="2359" w:name="_Toc150732741"/>
      <w:r>
        <w:t>Physical design constraints</w:t>
      </w:r>
      <w:r w:rsidR="005F4859">
        <w:t xml:space="preserve"> (guidelines)</w:t>
      </w:r>
      <w:bookmarkEnd w:id="2359"/>
    </w:p>
    <w:p w14:paraId="1DB584A2" w14:textId="0BB7D1BA" w:rsidR="0055572A" w:rsidRPr="00777AEA" w:rsidRDefault="0055572A" w:rsidP="00777AEA">
      <w:pPr>
        <w:rPr>
          <w:rFonts w:eastAsia="Arial"/>
          <w:b/>
          <w:szCs w:val="22"/>
        </w:rPr>
      </w:pPr>
      <w:bookmarkStart w:id="2360"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w:t>
      </w:r>
      <w:r w:rsidR="00EB3093">
        <w:rPr>
          <w:rFonts w:eastAsia="Arial"/>
          <w:szCs w:val="22"/>
        </w:rPr>
        <w:t>are provided as an informative</w:t>
      </w:r>
      <w:r>
        <w:rPr>
          <w:rFonts w:eastAsia="Arial"/>
          <w:szCs w:val="22"/>
        </w:rPr>
        <w:t xml:space="preserve"> guidance </w:t>
      </w:r>
      <w:r w:rsidR="00EB3093">
        <w:rPr>
          <w:rFonts w:eastAsia="Arial"/>
          <w:szCs w:val="22"/>
        </w:rPr>
        <w:t xml:space="preserve">when </w:t>
      </w:r>
      <w:r w:rsidR="000A6B75">
        <w:rPr>
          <w:rFonts w:eastAsia="Arial"/>
          <w:szCs w:val="22"/>
        </w:rPr>
        <w:t>defining</w:t>
      </w:r>
      <w:r w:rsidR="00EB3093">
        <w:rPr>
          <w:rFonts w:eastAsia="Arial"/>
          <w:szCs w:val="22"/>
        </w:rPr>
        <w:t xml:space="preserve"> the physical design constraints for </w:t>
      </w:r>
      <w:r w:rsidR="000A6B75">
        <w:rPr>
          <w:rFonts w:eastAsia="Arial"/>
          <w:szCs w:val="22"/>
        </w:rPr>
        <w:t xml:space="preserve">split rendering solutions applicable to </w:t>
      </w:r>
      <w:r w:rsidR="00EB3093">
        <w:rPr>
          <w:rFonts w:eastAsia="Arial"/>
          <w:szCs w:val="22"/>
        </w:rPr>
        <w:t>a specific target codec/system</w:t>
      </w:r>
      <w:r>
        <w:rPr>
          <w:rFonts w:eastAsia="Arial"/>
          <w:szCs w:val="22"/>
        </w:rPr>
        <w:t>:</w:t>
      </w:r>
      <w:bookmarkEnd w:id="2360"/>
    </w:p>
    <w:tbl>
      <w:tblPr>
        <w:tblStyle w:val="TableGrid"/>
        <w:tblW w:w="0" w:type="auto"/>
        <w:tblLook w:val="04A0" w:firstRow="1" w:lastRow="0" w:firstColumn="1" w:lastColumn="0" w:noHBand="0" w:noVBand="1"/>
      </w:tblPr>
      <w:tblGrid>
        <w:gridCol w:w="3287"/>
        <w:gridCol w:w="3543"/>
        <w:gridCol w:w="2791"/>
      </w:tblGrid>
      <w:tr w:rsidR="0055572A" w14:paraId="4D09DA01" w14:textId="77777777" w:rsidTr="3D1407E7">
        <w:trPr>
          <w:trHeight w:val="300"/>
        </w:trPr>
        <w:tc>
          <w:tcPr>
            <w:tcW w:w="3287" w:type="dxa"/>
          </w:tcPr>
          <w:p w14:paraId="57AE087A" w14:textId="77777777" w:rsidR="0055572A" w:rsidRPr="0052369D" w:rsidRDefault="0055572A" w:rsidP="00FA2C7E">
            <w:pPr>
              <w:rPr>
                <w:b/>
                <w:bCs/>
              </w:rPr>
            </w:pPr>
            <w:bookmarkStart w:id="2361" w:name="_Hlk147488576"/>
            <w:r w:rsidRPr="0052369D">
              <w:rPr>
                <w:b/>
                <w:bCs/>
              </w:rPr>
              <w:t>Physical attribute</w:t>
            </w:r>
          </w:p>
        </w:tc>
        <w:tc>
          <w:tcPr>
            <w:tcW w:w="3543" w:type="dxa"/>
          </w:tcPr>
          <w:p w14:paraId="4A88110D" w14:textId="77777777" w:rsidR="0055572A" w:rsidRPr="0052369D" w:rsidRDefault="0055572A" w:rsidP="00FA2C7E">
            <w:pPr>
              <w:rPr>
                <w:rFonts w:eastAsia="Arial"/>
                <w:b/>
                <w:bCs/>
                <w:szCs w:val="22"/>
              </w:rPr>
            </w:pPr>
            <w:r w:rsidRPr="0052369D">
              <w:rPr>
                <w:rFonts w:eastAsia="Arial"/>
                <w:b/>
                <w:bCs/>
                <w:szCs w:val="22"/>
              </w:rPr>
              <w:t>Constraint</w:t>
            </w:r>
          </w:p>
        </w:tc>
        <w:tc>
          <w:tcPr>
            <w:tcW w:w="2791" w:type="dxa"/>
          </w:tcPr>
          <w:p w14:paraId="61030CAB" w14:textId="77777777" w:rsidR="0055572A" w:rsidRPr="0052369D" w:rsidRDefault="0055572A" w:rsidP="00FA2C7E">
            <w:pPr>
              <w:rPr>
                <w:rFonts w:eastAsia="Arial"/>
                <w:b/>
                <w:bCs/>
                <w:szCs w:val="22"/>
              </w:rPr>
            </w:pPr>
            <w:r w:rsidRPr="0052369D">
              <w:rPr>
                <w:rFonts w:eastAsia="Arial"/>
                <w:b/>
                <w:bCs/>
                <w:szCs w:val="22"/>
              </w:rPr>
              <w:t>Comment</w:t>
            </w:r>
          </w:p>
        </w:tc>
      </w:tr>
      <w:tr w:rsidR="00EB3093" w14:paraId="2A1F6476" w14:textId="77777777" w:rsidTr="3D1407E7">
        <w:trPr>
          <w:trHeight w:val="1790"/>
        </w:trPr>
        <w:tc>
          <w:tcPr>
            <w:tcW w:w="3287" w:type="dxa"/>
          </w:tcPr>
          <w:p w14:paraId="0DFD490F" w14:textId="77777777" w:rsidR="00EB3093" w:rsidRDefault="00EB3093" w:rsidP="00FA2C7E">
            <w:pPr>
              <w:rPr>
                <w:lang w:val="en-US"/>
              </w:rPr>
            </w:pPr>
            <w:r>
              <w:t xml:space="preserve">Complexity </w:t>
            </w:r>
            <w:r w:rsidRPr="0052369D">
              <w:rPr>
                <w:rFonts w:eastAsia="Arial"/>
                <w:szCs w:val="22"/>
              </w:rPr>
              <w:t>of operation in end-rendering lightweight device</w:t>
            </w:r>
          </w:p>
        </w:tc>
        <w:tc>
          <w:tcPr>
            <w:tcW w:w="3543" w:type="dxa"/>
          </w:tcPr>
          <w:p w14:paraId="48E87F1E" w14:textId="03F03586" w:rsidR="00EB3093" w:rsidRDefault="4DE71AF5" w:rsidP="00FA2C7E">
            <w:pPr>
              <w:rPr>
                <w:lang w:val="en-US"/>
              </w:rPr>
            </w:pPr>
            <w:r w:rsidRPr="4DE71AF5">
              <w:rPr>
                <w:rFonts w:eastAsia="Arial"/>
              </w:rPr>
              <w:t>Complexity of operation in end-rendering lightweight device is expected to be reduced substantially compared to the native decoding/rendering reference.</w:t>
            </w:r>
          </w:p>
        </w:tc>
        <w:tc>
          <w:tcPr>
            <w:tcW w:w="2791" w:type="dxa"/>
          </w:tcPr>
          <w:p w14:paraId="1A61845B" w14:textId="22590E2F"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24139F10" w14:textId="77777777" w:rsidTr="3D1407E7">
        <w:trPr>
          <w:trHeight w:val="300"/>
        </w:trPr>
        <w:tc>
          <w:tcPr>
            <w:tcW w:w="3287" w:type="dxa"/>
          </w:tcPr>
          <w:p w14:paraId="74AC3502" w14:textId="77777777" w:rsidR="0055572A" w:rsidRDefault="0055572A"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0D7A92CD" w14:textId="77777777" w:rsidR="0055572A" w:rsidRDefault="0055572A" w:rsidP="00FA2C7E">
            <w:pPr>
              <w:rPr>
                <w:rFonts w:eastAsia="Arial"/>
                <w:szCs w:val="22"/>
              </w:rPr>
            </w:pPr>
            <w:r w:rsidRPr="003A23B1">
              <w:rPr>
                <w:rFonts w:eastAsia="Arial"/>
                <w:szCs w:val="22"/>
                <w:highlight w:val="yellow"/>
              </w:rPr>
              <w:t>[No constraint.]</w:t>
            </w:r>
          </w:p>
          <w:p w14:paraId="325E8CBA" w14:textId="03CC700E" w:rsidR="0055572A" w:rsidRPr="0052369D" w:rsidRDefault="0055572A"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 xml:space="preserve">/node </w:t>
            </w:r>
            <w:r w:rsidR="00AB1918">
              <w:rPr>
                <w:rFonts w:eastAsia="Arial"/>
                <w:szCs w:val="22"/>
              </w:rPr>
              <w:t>ought to</w:t>
            </w:r>
            <w:r>
              <w:rPr>
                <w:rFonts w:eastAsia="Arial"/>
                <w:szCs w:val="22"/>
              </w:rPr>
              <w:t xml:space="preserve"> be characterized.</w:t>
            </w:r>
          </w:p>
        </w:tc>
        <w:tc>
          <w:tcPr>
            <w:tcW w:w="2791" w:type="dxa"/>
          </w:tcPr>
          <w:p w14:paraId="704995A2" w14:textId="77777777" w:rsidR="0055572A" w:rsidRDefault="0055572A" w:rsidP="00FA2C7E">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51FE4E6D" w14:textId="77777777" w:rsidR="0055572A" w:rsidRPr="0052369D" w:rsidRDefault="0055572A" w:rsidP="00FA2C7E">
            <w:pPr>
              <w:rPr>
                <w:rFonts w:eastAsia="Arial"/>
                <w:szCs w:val="22"/>
              </w:rPr>
            </w:pPr>
            <w:r>
              <w:t>However, it appears difficult to specify a reasonable generic constraint.</w:t>
            </w:r>
          </w:p>
        </w:tc>
      </w:tr>
      <w:tr w:rsidR="00EB3093" w14:paraId="2FD40755" w14:textId="77777777" w:rsidTr="3D1407E7">
        <w:trPr>
          <w:trHeight w:val="4840"/>
        </w:trPr>
        <w:tc>
          <w:tcPr>
            <w:tcW w:w="3287" w:type="dxa"/>
          </w:tcPr>
          <w:p w14:paraId="1FC9FF22" w14:textId="77777777" w:rsidR="00EB3093" w:rsidRDefault="00EB3093"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34D786C" w14:textId="3657D736" w:rsidR="00EB3093" w:rsidRPr="0052369D" w:rsidRDefault="33C88266" w:rsidP="1F984555">
            <w:pPr>
              <w:rPr>
                <w:rFonts w:eastAsia="Arial"/>
              </w:rPr>
            </w:pPr>
            <w:r w:rsidRPr="33C88266">
              <w:rPr>
                <w:rFonts w:eastAsia="Arial"/>
              </w:rPr>
              <w:t>Memory footprint in end-rendering lightweight device is expected to be reduced substantially compared to the native decoding/rendering reference</w:t>
            </w:r>
            <w:r w:rsidR="0065122C">
              <w:rPr>
                <w:rFonts w:eastAsia="Arial"/>
              </w:rPr>
              <w:t>.</w:t>
            </w:r>
          </w:p>
        </w:tc>
        <w:tc>
          <w:tcPr>
            <w:tcW w:w="2791" w:type="dxa"/>
          </w:tcPr>
          <w:p w14:paraId="6E117C22" w14:textId="145CA4D1"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0FBAD41A" w14:textId="77777777" w:rsidTr="3D1407E7">
        <w:trPr>
          <w:trHeight w:val="300"/>
        </w:trPr>
        <w:tc>
          <w:tcPr>
            <w:tcW w:w="3287" w:type="dxa"/>
          </w:tcPr>
          <w:p w14:paraId="1085E267" w14:textId="77777777" w:rsidR="0055572A" w:rsidRDefault="0055572A"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7B4B4728" w14:textId="77777777" w:rsidR="0055572A" w:rsidRPr="003A23B1" w:rsidRDefault="0055572A" w:rsidP="00FA2C7E">
            <w:pPr>
              <w:rPr>
                <w:rFonts w:eastAsia="Arial"/>
                <w:szCs w:val="22"/>
                <w:highlight w:val="yellow"/>
              </w:rPr>
            </w:pPr>
            <w:r w:rsidRPr="003A23B1">
              <w:rPr>
                <w:rFonts w:eastAsia="Arial"/>
                <w:szCs w:val="22"/>
                <w:highlight w:val="yellow"/>
              </w:rPr>
              <w:t>[No constraint.]</w:t>
            </w:r>
          </w:p>
          <w:p w14:paraId="11F5BD26" w14:textId="6E2F7B1D" w:rsidR="0055572A" w:rsidRPr="003A23B1" w:rsidRDefault="0055572A" w:rsidP="00FA2C7E">
            <w:pPr>
              <w:rPr>
                <w:rFonts w:eastAsia="Arial"/>
                <w:bCs/>
                <w:szCs w:val="22"/>
                <w:highlight w:val="yellow"/>
              </w:rPr>
            </w:pPr>
            <w:r w:rsidRPr="006F740A">
              <w:rPr>
                <w:rFonts w:eastAsia="Arial"/>
                <w:szCs w:val="22"/>
              </w:rPr>
              <w:t>The memory footprint</w:t>
            </w:r>
            <w:r w:rsidRPr="006F740A">
              <w:t xml:space="preserve"> </w:t>
            </w:r>
            <w:r w:rsidRPr="006F740A">
              <w:rPr>
                <w:rFonts w:eastAsia="Arial"/>
                <w:szCs w:val="22"/>
              </w:rPr>
              <w:t xml:space="preserve">of operation at pre-rendering device/node </w:t>
            </w:r>
            <w:r w:rsidR="00AB1918" w:rsidRPr="006F740A">
              <w:rPr>
                <w:rFonts w:eastAsia="Arial"/>
                <w:szCs w:val="22"/>
              </w:rPr>
              <w:t>ought to</w:t>
            </w:r>
            <w:r w:rsidRPr="006F740A">
              <w:rPr>
                <w:rFonts w:eastAsia="Arial"/>
                <w:szCs w:val="22"/>
              </w:rPr>
              <w:t xml:space="preserve"> be characterized.</w:t>
            </w:r>
          </w:p>
        </w:tc>
        <w:tc>
          <w:tcPr>
            <w:tcW w:w="2791" w:type="dxa"/>
          </w:tcPr>
          <w:p w14:paraId="1B6618C6" w14:textId="37F4F4A2" w:rsidR="0055572A" w:rsidRDefault="0055572A" w:rsidP="00FA2C7E">
            <w:r>
              <w:t>Memory</w:t>
            </w:r>
            <w:r w:rsidRPr="00E50297">
              <w:t xml:space="preserve"> </w:t>
            </w:r>
            <w:r>
              <w:t>benefits at the end-device are likely to come at the expense of increased memory consumption at the pre-rendering device/network node. The</w:t>
            </w:r>
            <w:r w:rsidR="00AB1918">
              <w:pgNum/>
            </w:r>
            <w:r w:rsidR="00AB1918">
              <w:t>eason</w:t>
            </w:r>
            <w:r>
              <w:t xml:space="preserve">n is that it requires </w:t>
            </w:r>
            <w:r w:rsidR="00AB1918">
              <w:t>D</w:t>
            </w:r>
            <w:r>
              <w:t>ecoding/rendering of the native format followed by re-encoding.</w:t>
            </w:r>
          </w:p>
          <w:p w14:paraId="36D11FB9" w14:textId="77777777" w:rsidR="0055572A" w:rsidRPr="0052369D" w:rsidRDefault="0055572A" w:rsidP="00FA2C7E">
            <w:pPr>
              <w:rPr>
                <w:rFonts w:eastAsia="Arial"/>
                <w:szCs w:val="22"/>
              </w:rPr>
            </w:pPr>
            <w:r>
              <w:t xml:space="preserve">However, it appears difficult to specify a reasonable generic constraint. </w:t>
            </w:r>
          </w:p>
        </w:tc>
      </w:tr>
      <w:tr w:rsidR="00EB3093" w14:paraId="5F2602E6" w14:textId="77777777" w:rsidTr="3D1407E7">
        <w:trPr>
          <w:trHeight w:val="1540"/>
        </w:trPr>
        <w:tc>
          <w:tcPr>
            <w:tcW w:w="3287" w:type="dxa"/>
          </w:tcPr>
          <w:p w14:paraId="0D679F66" w14:textId="77777777" w:rsidR="00EB3093" w:rsidRDefault="00EB3093"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5B5AB723" w14:textId="28991F0F" w:rsidR="0065122C" w:rsidRDefault="3D1407E7" w:rsidP="0065122C">
            <w:pPr>
              <w:rPr>
                <w:lang w:val="en-US"/>
              </w:rPr>
            </w:pPr>
            <w:r w:rsidRPr="3D1407E7">
              <w:rPr>
                <w:lang w:val="en-US"/>
              </w:rPr>
              <w:t>For given DOF level, the algorithmic  motion-to-sound latency is expected to be not</w:t>
            </w:r>
            <w:r w:rsidR="0065122C">
              <w:rPr>
                <w:lang w:val="en-US"/>
              </w:rPr>
              <w:t xml:space="preserve"> </w:t>
            </w:r>
            <w:r w:rsidR="0065122C" w:rsidRPr="3D1407E7">
              <w:rPr>
                <w:rFonts w:eastAsia="Arial"/>
              </w:rPr>
              <w:t>w</w:t>
            </w:r>
            <w:r w:rsidR="0065122C" w:rsidRPr="3D1407E7">
              <w:rPr>
                <w:lang w:val="en-US"/>
              </w:rPr>
              <w:t>orse than 0- DOF split rendering systems</w:t>
            </w:r>
            <w:r w:rsidR="0065122C">
              <w:rPr>
                <w:lang w:val="en-US"/>
              </w:rPr>
              <w:t>.</w:t>
            </w:r>
          </w:p>
        </w:tc>
        <w:tc>
          <w:tcPr>
            <w:tcW w:w="2791" w:type="dxa"/>
          </w:tcPr>
          <w:p w14:paraId="4230A490" w14:textId="77777777" w:rsidR="00EB3093" w:rsidRDefault="00EB3093" w:rsidP="00FA2C7E">
            <w:pPr>
              <w:rPr>
                <w:lang w:val="en-US"/>
              </w:rPr>
            </w:pPr>
            <w:r>
              <w:rPr>
                <w:lang w:val="en-US"/>
              </w:rPr>
              <w:t>For 0-DOF split rendering systems, there is no constraint.</w:t>
            </w:r>
          </w:p>
        </w:tc>
      </w:tr>
      <w:tr w:rsidR="0055572A" w14:paraId="753EA465" w14:textId="77777777" w:rsidTr="3D1407E7">
        <w:trPr>
          <w:trHeight w:val="3300"/>
        </w:trPr>
        <w:tc>
          <w:tcPr>
            <w:tcW w:w="3287" w:type="dxa"/>
            <w:vMerge w:val="restart"/>
          </w:tcPr>
          <w:p w14:paraId="7F778678" w14:textId="77777777" w:rsidR="0055572A" w:rsidRDefault="0055572A" w:rsidP="00FA2C7E">
            <w:pPr>
              <w:rPr>
                <w:lang w:val="en-US"/>
              </w:rPr>
            </w:pPr>
            <w:r>
              <w:rPr>
                <w:lang w:val="en-US"/>
              </w:rPr>
              <w:t>Algorithmic audio delay</w:t>
            </w:r>
          </w:p>
        </w:tc>
        <w:tc>
          <w:tcPr>
            <w:tcW w:w="3543" w:type="dxa"/>
          </w:tcPr>
          <w:p w14:paraId="276EABE5" w14:textId="52B822F5" w:rsidR="0055572A" w:rsidRDefault="0055572A" w:rsidP="00FA2C7E">
            <w:pPr>
              <w:rPr>
                <w:bCs/>
                <w:lang w:val="en-US"/>
              </w:rPr>
            </w:pPr>
            <w:r>
              <w:rPr>
                <w:bCs/>
                <w:lang w:val="en-US"/>
              </w:rPr>
              <w:t xml:space="preserve">The total algorithmic end-to-end audio delay including the Split Rendering operation </w:t>
            </w:r>
            <w:r w:rsidR="00EB3093">
              <w:rPr>
                <w:bCs/>
                <w:lang w:val="en-US"/>
              </w:rPr>
              <w:t>is expected to</w:t>
            </w:r>
            <w:r>
              <w:rPr>
                <w:bCs/>
                <w:lang w:val="en-US"/>
              </w:rPr>
              <w:t xml:space="preserve"> not substantially exceed the end-to-end delay of the native reference coding/rendering system. </w:t>
            </w:r>
          </w:p>
          <w:p w14:paraId="5BC5453C" w14:textId="3D03B052" w:rsidR="0055572A" w:rsidRDefault="0055572A" w:rsidP="00FA2C7E">
            <w:pPr>
              <w:rPr>
                <w:lang w:val="en-US"/>
              </w:rPr>
            </w:pPr>
          </w:p>
        </w:tc>
        <w:tc>
          <w:tcPr>
            <w:tcW w:w="2791" w:type="dxa"/>
            <w:vMerge w:val="restart"/>
          </w:tcPr>
          <w:p w14:paraId="5ADD89D4" w14:textId="77777777" w:rsidR="00EB3093" w:rsidRDefault="0055572A" w:rsidP="00EB3093">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sidRPr="002D58DB">
              <w:rPr>
                <w:rFonts w:eastAsia="Arial"/>
                <w:bCs/>
                <w:szCs w:val="22"/>
              </w:rPr>
              <w:t>decoding/rendering reference</w:t>
            </w:r>
            <w:r>
              <w:rPr>
                <w:bCs/>
                <w:lang w:val="en-US"/>
              </w:rPr>
              <w:t>.</w:t>
            </w:r>
          </w:p>
          <w:p w14:paraId="177839C6" w14:textId="0116984E" w:rsidR="00EB3093" w:rsidRDefault="00EB3093" w:rsidP="00EB3093">
            <w:pPr>
              <w:rPr>
                <w:bCs/>
                <w:lang w:val="en-US"/>
              </w:rPr>
            </w:pPr>
            <w:r>
              <w:rPr>
                <w:bCs/>
                <w:lang w:val="en-US"/>
              </w:rPr>
              <w:lastRenderedPageBreak/>
              <w:t xml:space="preserve">It is expected that the Split Rendering approach would do algorithmic audio latency optimizations compared to the </w:t>
            </w:r>
            <w:r>
              <w:rPr>
                <w:bCs/>
                <w:szCs w:val="22"/>
              </w:rPr>
              <w:t>native</w:t>
            </w:r>
            <w:r w:rsidRPr="004F581F">
              <w:rPr>
                <w:bCs/>
                <w:szCs w:val="22"/>
              </w:rPr>
              <w:t xml:space="preserve"> transcoding</w:t>
            </w:r>
            <w:r>
              <w:rPr>
                <w:bCs/>
                <w:szCs w:val="22"/>
              </w:rPr>
              <w:t xml:space="preserve"> reference</w:t>
            </w:r>
            <w:r w:rsidRPr="004F581F">
              <w:rPr>
                <w:bCs/>
                <w:szCs w:val="22"/>
              </w:rPr>
              <w:t xml:space="preserve"> system</w:t>
            </w:r>
            <w:r>
              <w:rPr>
                <w:rFonts w:eastAsia="Arial"/>
                <w:bCs/>
                <w:szCs w:val="22"/>
              </w:rPr>
              <w:t>.</w:t>
            </w:r>
          </w:p>
          <w:p w14:paraId="7A4D2ACE" w14:textId="77777777" w:rsidR="00EB3093" w:rsidRDefault="00EB3093" w:rsidP="00EB3093">
            <w:pPr>
              <w:rPr>
                <w:bCs/>
                <w:lang w:val="en-US"/>
              </w:rPr>
            </w:pPr>
            <w:r>
              <w:rPr>
                <w:bCs/>
                <w:lang w:val="en-US"/>
              </w:rPr>
              <w:t xml:space="preserve">Shared memory buffers during the transcoding from the native coding format to the intermediate representation can be assumed. </w:t>
            </w:r>
          </w:p>
          <w:p w14:paraId="39FDEEDB" w14:textId="7D7024C8" w:rsidR="0055572A" w:rsidRDefault="0055572A" w:rsidP="00FA2C7E">
            <w:pPr>
              <w:rPr>
                <w:bCs/>
                <w:lang w:val="en-US"/>
              </w:rPr>
            </w:pPr>
          </w:p>
          <w:p w14:paraId="49F91F9D" w14:textId="53CF8BE6" w:rsidR="0055572A" w:rsidRDefault="0055572A" w:rsidP="00EB3093">
            <w:pPr>
              <w:rPr>
                <w:lang w:val="en-US"/>
              </w:rPr>
            </w:pPr>
          </w:p>
        </w:tc>
      </w:tr>
      <w:tr w:rsidR="0055572A" w14:paraId="0EF571C7" w14:textId="77777777" w:rsidTr="3D1407E7">
        <w:trPr>
          <w:trHeight w:val="3300"/>
        </w:trPr>
        <w:tc>
          <w:tcPr>
            <w:tcW w:w="3287" w:type="dxa"/>
            <w:vMerge/>
          </w:tcPr>
          <w:p w14:paraId="7F35B923" w14:textId="77777777" w:rsidR="0055572A" w:rsidRDefault="0055572A" w:rsidP="00FA2C7E">
            <w:pPr>
              <w:rPr>
                <w:lang w:val="en-US"/>
              </w:rPr>
            </w:pPr>
          </w:p>
        </w:tc>
        <w:tc>
          <w:tcPr>
            <w:tcW w:w="3543" w:type="dxa"/>
          </w:tcPr>
          <w:p w14:paraId="151665EC" w14:textId="77777777" w:rsidR="0055572A" w:rsidRDefault="0055572A" w:rsidP="00EB3093">
            <w:pPr>
              <w:rPr>
                <w:bCs/>
                <w:lang w:val="en-US"/>
              </w:rPr>
            </w:pPr>
          </w:p>
        </w:tc>
        <w:tc>
          <w:tcPr>
            <w:tcW w:w="2791" w:type="dxa"/>
            <w:vMerge/>
          </w:tcPr>
          <w:p w14:paraId="1750B9D2" w14:textId="77777777" w:rsidR="0055572A" w:rsidRDefault="0055572A" w:rsidP="00FA2C7E">
            <w:pPr>
              <w:rPr>
                <w:bCs/>
                <w:lang w:val="en-US"/>
              </w:rPr>
            </w:pPr>
          </w:p>
        </w:tc>
      </w:tr>
      <w:tr w:rsidR="00300E08" w14:paraId="257BCE39" w14:textId="77777777" w:rsidTr="3D1407E7">
        <w:trPr>
          <w:trHeight w:val="5650"/>
        </w:trPr>
        <w:tc>
          <w:tcPr>
            <w:tcW w:w="3287" w:type="dxa"/>
          </w:tcPr>
          <w:p w14:paraId="791A9384" w14:textId="77777777" w:rsidR="00300E08" w:rsidRDefault="00300E08" w:rsidP="00FA2C7E">
            <w:pPr>
              <w:rPr>
                <w:lang w:val="en-US"/>
              </w:rPr>
            </w:pPr>
            <w:r>
              <w:rPr>
                <w:lang w:val="en-US"/>
              </w:rPr>
              <w:t>Bit rate of coded intermediate representation</w:t>
            </w:r>
          </w:p>
        </w:tc>
        <w:tc>
          <w:tcPr>
            <w:tcW w:w="3543" w:type="dxa"/>
          </w:tcPr>
          <w:p w14:paraId="0B9A1FF3" w14:textId="40B14CFD" w:rsidR="00300E08" w:rsidRDefault="00300E08" w:rsidP="00FA2C7E">
            <w:pPr>
              <w:rPr>
                <w:bCs/>
                <w:lang w:val="en-US"/>
              </w:rPr>
            </w:pPr>
            <w:r>
              <w:rPr>
                <w:bCs/>
                <w:lang w:val="en-US"/>
              </w:rPr>
              <w:t xml:space="preserve">Split Rendering operation </w:t>
            </w:r>
            <w:r w:rsidR="00AB1918">
              <w:rPr>
                <w:bCs/>
                <w:lang w:val="en-US"/>
              </w:rPr>
              <w:t>ought to</w:t>
            </w:r>
            <w:r>
              <w:rPr>
                <w:bCs/>
                <w:lang w:val="en-US"/>
              </w:rPr>
              <w:t xml:space="preserve"> offer multiple bit rate options enabling different QoS/QoE levels.  </w:t>
            </w:r>
          </w:p>
          <w:p w14:paraId="32C85D75" w14:textId="35FDBEE8" w:rsidR="00300E08" w:rsidRDefault="00AB1918" w:rsidP="232CA3A2">
            <w:pPr>
              <w:rPr>
                <w:lang w:val="en-US"/>
              </w:rPr>
            </w:pPr>
            <w:r>
              <w:rPr>
                <w:lang w:val="en-US"/>
              </w:rPr>
              <w:t>It can be considered to define d</w:t>
            </w:r>
            <w:r w:rsidR="232CA3A2" w:rsidRPr="232CA3A2">
              <w:rPr>
                <w:lang w:val="en-US"/>
              </w:rPr>
              <w:t>ifferent bit rate requirements depending on DOF level.</w:t>
            </w:r>
          </w:p>
        </w:tc>
        <w:tc>
          <w:tcPr>
            <w:tcW w:w="2791" w:type="dxa"/>
          </w:tcPr>
          <w:p w14:paraId="4BB6237A" w14:textId="77777777" w:rsidR="00300E08" w:rsidRDefault="00300E08" w:rsidP="00FA2C7E">
            <w:pPr>
              <w:rPr>
                <w:bCs/>
                <w:lang w:val="en-US"/>
              </w:rPr>
            </w:pPr>
            <w:r>
              <w:rPr>
                <w:bCs/>
                <w:lang w:val="en-US"/>
              </w:rPr>
              <w:t xml:space="preserve">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QoS/QoE. Even if the bit rate of the coded intermediate representation is expected not to substantially exceed the bit maximum bit rate of the native reference system, the main priority is best possible QoS/QoE under a range of bit rates supported on the interface.  </w:t>
            </w:r>
          </w:p>
        </w:tc>
      </w:tr>
      <w:bookmarkEnd w:id="2361"/>
    </w:tbl>
    <w:p w14:paraId="6E686FC0" w14:textId="5B669438" w:rsidR="005C1423" w:rsidRDefault="005C1423" w:rsidP="005C1423">
      <w:pPr>
        <w:keepLines/>
        <w:rPr>
          <w:rFonts w:eastAsia="DengXian"/>
          <w:i/>
          <w:iCs/>
          <w:color w:val="FF0000"/>
        </w:rPr>
      </w:pPr>
    </w:p>
    <w:p w14:paraId="26F60EDD" w14:textId="5F5D431D" w:rsidR="000A6B75" w:rsidRPr="000A6B75" w:rsidRDefault="000A6B75" w:rsidP="00777AEA">
      <w:pPr>
        <w:pStyle w:val="Heading2"/>
        <w:rPr>
          <w:lang w:val="en-US"/>
        </w:rPr>
      </w:pPr>
      <w:r>
        <w:rPr>
          <w:lang w:val="en-US"/>
        </w:rPr>
        <w:tab/>
      </w:r>
      <w:bookmarkStart w:id="2362" w:name="_Toc150732742"/>
      <w:r w:rsidRPr="000A6B75">
        <w:rPr>
          <w:lang w:val="en-US"/>
        </w:rPr>
        <w:t>Functional design constraints</w:t>
      </w:r>
      <w:r w:rsidR="005F4859">
        <w:t xml:space="preserve"> (guidelines)</w:t>
      </w:r>
      <w:bookmarkEnd w:id="2362"/>
    </w:p>
    <w:p w14:paraId="48A50EA6" w14:textId="0A0A641A" w:rsidR="000A6B75" w:rsidRPr="000A6B75" w:rsidRDefault="000A6B75" w:rsidP="000A6B75">
      <w:bookmarkStart w:id="2363"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03D237D3" w14:textId="651B8395" w:rsidR="000A6B75" w:rsidRPr="00777AEA" w:rsidRDefault="000A6B75" w:rsidP="00777AEA">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2363"/>
    </w:p>
    <w:tbl>
      <w:tblPr>
        <w:tblStyle w:val="TableGrid"/>
        <w:tblW w:w="0" w:type="auto"/>
        <w:tblLook w:val="04A0" w:firstRow="1" w:lastRow="0" w:firstColumn="1" w:lastColumn="0" w:noHBand="0" w:noVBand="1"/>
      </w:tblPr>
      <w:tblGrid>
        <w:gridCol w:w="3287"/>
        <w:gridCol w:w="3543"/>
        <w:gridCol w:w="2791"/>
      </w:tblGrid>
      <w:tr w:rsidR="000A6B75" w14:paraId="07780D14" w14:textId="77777777" w:rsidTr="6FFE6F45">
        <w:trPr>
          <w:trHeight w:val="300"/>
        </w:trPr>
        <w:tc>
          <w:tcPr>
            <w:tcW w:w="3287" w:type="dxa"/>
          </w:tcPr>
          <w:p w14:paraId="26BD6811" w14:textId="77777777" w:rsidR="000A6B75" w:rsidRDefault="000A6B75" w:rsidP="00FA2C7E">
            <w:r>
              <w:t>Functional attribute</w:t>
            </w:r>
          </w:p>
        </w:tc>
        <w:tc>
          <w:tcPr>
            <w:tcW w:w="3543" w:type="dxa"/>
          </w:tcPr>
          <w:p w14:paraId="4B4E2BEB" w14:textId="77777777" w:rsidR="000A6B75" w:rsidRPr="0052369D" w:rsidRDefault="000A6B75" w:rsidP="00FA2C7E">
            <w:pPr>
              <w:rPr>
                <w:rFonts w:eastAsia="Arial"/>
                <w:szCs w:val="22"/>
              </w:rPr>
            </w:pPr>
            <w:r>
              <w:rPr>
                <w:rFonts w:eastAsia="Arial"/>
                <w:szCs w:val="22"/>
              </w:rPr>
              <w:t>Constraint</w:t>
            </w:r>
          </w:p>
        </w:tc>
        <w:tc>
          <w:tcPr>
            <w:tcW w:w="2791" w:type="dxa"/>
          </w:tcPr>
          <w:p w14:paraId="10F7A4C0" w14:textId="77777777" w:rsidR="000A6B75" w:rsidRPr="0052369D" w:rsidRDefault="000A6B75" w:rsidP="00FA2C7E">
            <w:pPr>
              <w:rPr>
                <w:rFonts w:eastAsia="Arial"/>
                <w:szCs w:val="22"/>
              </w:rPr>
            </w:pPr>
            <w:r>
              <w:rPr>
                <w:rFonts w:eastAsia="Arial"/>
                <w:szCs w:val="22"/>
              </w:rPr>
              <w:t>Comment</w:t>
            </w:r>
          </w:p>
        </w:tc>
      </w:tr>
      <w:tr w:rsidR="000A6B75" w14:paraId="2DA7C276" w14:textId="77777777" w:rsidTr="6FFE6F45">
        <w:trPr>
          <w:trHeight w:val="3040"/>
        </w:trPr>
        <w:tc>
          <w:tcPr>
            <w:tcW w:w="3287" w:type="dxa"/>
          </w:tcPr>
          <w:p w14:paraId="239A7C01" w14:textId="77777777" w:rsidR="000A6B75" w:rsidRDefault="000A6B75" w:rsidP="00FA2C7E">
            <w:pPr>
              <w:rPr>
                <w:lang w:val="en-US"/>
              </w:rPr>
            </w:pPr>
            <w:r>
              <w:lastRenderedPageBreak/>
              <w:t xml:space="preserve">Immersive audio formats of native coding format </w:t>
            </w:r>
          </w:p>
        </w:tc>
        <w:tc>
          <w:tcPr>
            <w:tcW w:w="3543" w:type="dxa"/>
          </w:tcPr>
          <w:p w14:paraId="7893EDA1" w14:textId="6A0DC731" w:rsidR="000A6B75" w:rsidRDefault="000A6B75" w:rsidP="00FA2C7E">
            <w:pPr>
              <w:rPr>
                <w:lang w:val="en-US"/>
              </w:rPr>
            </w:pPr>
            <w:r>
              <w:rPr>
                <w:rFonts w:eastAsia="Arial"/>
                <w:szCs w:val="22"/>
              </w:rPr>
              <w:t>All required immersive audio formats of the native coding format are expected to be supported by the Split Rendering operation</w:t>
            </w:r>
            <w:r w:rsidRPr="0052369D">
              <w:rPr>
                <w:rFonts w:eastAsia="Arial"/>
                <w:szCs w:val="22"/>
              </w:rPr>
              <w:t>.</w:t>
            </w:r>
          </w:p>
        </w:tc>
        <w:tc>
          <w:tcPr>
            <w:tcW w:w="2791" w:type="dxa"/>
          </w:tcPr>
          <w:p w14:paraId="5E102D53" w14:textId="77777777" w:rsidR="000A6B75" w:rsidRPr="0052369D" w:rsidRDefault="000A6B75" w:rsidP="00FA2C7E">
            <w:pPr>
              <w:rPr>
                <w:rFonts w:eastAsia="Arial"/>
                <w:szCs w:val="22"/>
              </w:rPr>
            </w:pPr>
          </w:p>
        </w:tc>
      </w:tr>
      <w:tr w:rsidR="000A6B75" w:rsidRPr="0052369D" w14:paraId="5F2A45BE" w14:textId="77777777" w:rsidTr="6FFE6F45">
        <w:trPr>
          <w:trHeight w:val="850"/>
        </w:trPr>
        <w:tc>
          <w:tcPr>
            <w:tcW w:w="3287" w:type="dxa"/>
          </w:tcPr>
          <w:p w14:paraId="26B4A1F2" w14:textId="77777777" w:rsidR="000A6B75" w:rsidRDefault="000A6B75" w:rsidP="00FA2C7E">
            <w:r>
              <w:t xml:space="preserve">Bit rates of required immersive audio coding modes of native coding format </w:t>
            </w:r>
          </w:p>
        </w:tc>
        <w:tc>
          <w:tcPr>
            <w:tcW w:w="3543" w:type="dxa"/>
          </w:tcPr>
          <w:p w14:paraId="7AB59940" w14:textId="5C407C68" w:rsidR="000A6B75" w:rsidRDefault="000A6B75" w:rsidP="00FA2C7E">
            <w:pPr>
              <w:rPr>
                <w:rFonts w:eastAsia="Arial"/>
                <w:szCs w:val="22"/>
              </w:rPr>
            </w:pPr>
            <w:r>
              <w:rPr>
                <w:rFonts w:eastAsia="Arial"/>
                <w:szCs w:val="22"/>
              </w:rPr>
              <w:t>All bit rates are expected to be supported</w:t>
            </w:r>
            <w:r w:rsidRPr="0052369D">
              <w:rPr>
                <w:rFonts w:eastAsia="Arial"/>
                <w:szCs w:val="22"/>
              </w:rPr>
              <w:t>.</w:t>
            </w:r>
          </w:p>
        </w:tc>
        <w:tc>
          <w:tcPr>
            <w:tcW w:w="2791" w:type="dxa"/>
          </w:tcPr>
          <w:p w14:paraId="23C53260" w14:textId="77777777" w:rsidR="000A6B75" w:rsidRPr="0052369D" w:rsidRDefault="000A6B75" w:rsidP="00FA2C7E">
            <w:pPr>
              <w:rPr>
                <w:rFonts w:eastAsia="Arial"/>
                <w:szCs w:val="22"/>
              </w:rPr>
            </w:pPr>
          </w:p>
        </w:tc>
      </w:tr>
      <w:tr w:rsidR="000A6B75" w:rsidRPr="0052369D" w14:paraId="5CFDD31D" w14:textId="77777777" w:rsidTr="6FFE6F45">
        <w:trPr>
          <w:trHeight w:val="3010"/>
        </w:trPr>
        <w:tc>
          <w:tcPr>
            <w:tcW w:w="3287" w:type="dxa"/>
          </w:tcPr>
          <w:p w14:paraId="6C4CB49E" w14:textId="77777777" w:rsidR="000A6B75" w:rsidRDefault="000A6B75" w:rsidP="00FA2C7E">
            <w:r>
              <w:t>Head-trackability of immersive audio formats</w:t>
            </w:r>
          </w:p>
        </w:tc>
        <w:tc>
          <w:tcPr>
            <w:tcW w:w="3543" w:type="dxa"/>
          </w:tcPr>
          <w:p w14:paraId="55BA1160" w14:textId="21D66590" w:rsidR="000A6B75" w:rsidRDefault="000A6B75" w:rsidP="00FA2C7E">
            <w:pPr>
              <w:rPr>
                <w:rFonts w:eastAsia="Arial"/>
                <w:szCs w:val="22"/>
              </w:rPr>
            </w:pPr>
            <w:r>
              <w:rPr>
                <w:rFonts w:eastAsia="Arial"/>
                <w:szCs w:val="22"/>
              </w:rPr>
              <w:t xml:space="preserve">The head-trackability of the immersive audio formats of the native coding format </w:t>
            </w:r>
            <w:r w:rsidR="0060198E">
              <w:rPr>
                <w:rFonts w:eastAsia="Arial"/>
                <w:szCs w:val="22"/>
              </w:rPr>
              <w:t>is expected to</w:t>
            </w:r>
            <w:r>
              <w:rPr>
                <w:rFonts w:eastAsia="Arial"/>
                <w:szCs w:val="22"/>
              </w:rPr>
              <w:t xml:space="preserve"> be retained. </w:t>
            </w:r>
            <w:r w:rsidR="00AB1918">
              <w:rPr>
                <w:rFonts w:eastAsia="Arial"/>
                <w:szCs w:val="22"/>
              </w:rPr>
              <w:t>While the p</w:t>
            </w:r>
            <w:r>
              <w:rPr>
                <w:rFonts w:eastAsia="Arial"/>
                <w:szCs w:val="22"/>
              </w:rPr>
              <w:t xml:space="preserve">reservation of the DOF level </w:t>
            </w:r>
            <w:r w:rsidR="00AB1918">
              <w:rPr>
                <w:rFonts w:eastAsia="Arial"/>
                <w:szCs w:val="22"/>
              </w:rPr>
              <w:t>can be an</w:t>
            </w:r>
            <w:r>
              <w:rPr>
                <w:rFonts w:eastAsia="Arial"/>
                <w:szCs w:val="22"/>
              </w:rPr>
              <w:t xml:space="preserve"> objective, </w:t>
            </w:r>
            <w:r w:rsidR="00AB1918">
              <w:rPr>
                <w:rFonts w:eastAsia="Arial"/>
                <w:szCs w:val="22"/>
              </w:rPr>
              <w:t xml:space="preserve">it can be considered to additionally provide </w:t>
            </w:r>
            <w:r>
              <w:rPr>
                <w:rFonts w:eastAsia="Arial"/>
                <w:szCs w:val="22"/>
              </w:rPr>
              <w:t xml:space="preserve">reduced DOF levels. </w:t>
            </w:r>
          </w:p>
        </w:tc>
        <w:tc>
          <w:tcPr>
            <w:tcW w:w="2791" w:type="dxa"/>
          </w:tcPr>
          <w:p w14:paraId="5E397301" w14:textId="40F5CB9E" w:rsidR="000A6B75" w:rsidRPr="0052369D" w:rsidRDefault="000A6B75" w:rsidP="00FA2C7E">
            <w:pPr>
              <w:rPr>
                <w:rFonts w:eastAsia="Arial"/>
                <w:szCs w:val="22"/>
              </w:rPr>
            </w:pPr>
            <w:r>
              <w:rPr>
                <w:rFonts w:eastAsia="Arial"/>
                <w:szCs w:val="22"/>
              </w:rPr>
              <w:t xml:space="preserve">Explanation: an audio format supported by the native coding system may be 3-DOF head-trackable, i.e., around 3 axes (yaw, pitch, roll). The Split Rendering system </w:t>
            </w:r>
            <w:r w:rsidR="00AB1918">
              <w:rPr>
                <w:rFonts w:eastAsia="Arial"/>
                <w:szCs w:val="22"/>
              </w:rPr>
              <w:t>ought to</w:t>
            </w:r>
            <w:r>
              <w:rPr>
                <w:rFonts w:eastAsia="Arial"/>
                <w:szCs w:val="22"/>
              </w:rPr>
              <w:t xml:space="preserve"> retain this possibility. Complexity or bit rate reduced variants may though reduce this to lower DOF levels like yaw-only correction (1-DOF). </w:t>
            </w:r>
          </w:p>
        </w:tc>
      </w:tr>
      <w:tr w:rsidR="0060198E" w:rsidRPr="0052369D" w14:paraId="140F78A9" w14:textId="77777777" w:rsidTr="6FFE6F45">
        <w:trPr>
          <w:trHeight w:val="1090"/>
        </w:trPr>
        <w:tc>
          <w:tcPr>
            <w:tcW w:w="3287" w:type="dxa"/>
          </w:tcPr>
          <w:p w14:paraId="525D14E2" w14:textId="77777777" w:rsidR="0060198E" w:rsidRPr="001600B5" w:rsidRDefault="0060198E" w:rsidP="00FA2C7E">
            <w:pPr>
              <w:rPr>
                <w:bCs/>
              </w:rPr>
            </w:pPr>
            <w:r w:rsidRPr="001D5507">
              <w:rPr>
                <w:bCs/>
              </w:rPr>
              <w:t>Packet loss concealment (PLC)</w:t>
            </w:r>
          </w:p>
        </w:tc>
        <w:tc>
          <w:tcPr>
            <w:tcW w:w="3543" w:type="dxa"/>
          </w:tcPr>
          <w:p w14:paraId="57F6F772" w14:textId="28A957A0" w:rsidR="0060198E" w:rsidRDefault="0060198E" w:rsidP="00FA2C7E">
            <w:pPr>
              <w:rPr>
                <w:rFonts w:eastAsia="Arial"/>
                <w:szCs w:val="22"/>
              </w:rPr>
            </w:pPr>
            <w:r>
              <w:t>A PLC solution is expected to be provided.</w:t>
            </w:r>
          </w:p>
        </w:tc>
        <w:tc>
          <w:tcPr>
            <w:tcW w:w="2791" w:type="dxa"/>
          </w:tcPr>
          <w:p w14:paraId="387FA5FC" w14:textId="77777777" w:rsidR="0060198E" w:rsidRDefault="0060198E" w:rsidP="00FA2C7E">
            <w:pPr>
              <w:rPr>
                <w:rFonts w:eastAsia="Arial"/>
                <w:szCs w:val="22"/>
              </w:rPr>
            </w:pPr>
          </w:p>
        </w:tc>
      </w:tr>
      <w:tr w:rsidR="00B247E8" w:rsidRPr="0052369D" w14:paraId="42C9D6A9" w14:textId="77777777" w:rsidTr="6FFE6F45">
        <w:trPr>
          <w:trHeight w:val="2940"/>
        </w:trPr>
        <w:tc>
          <w:tcPr>
            <w:tcW w:w="3287" w:type="dxa"/>
          </w:tcPr>
          <w:p w14:paraId="34F5B31F" w14:textId="77777777" w:rsidR="00B247E8" w:rsidRPr="001600B5" w:rsidRDefault="00B247E8" w:rsidP="00FA2C7E">
            <w:pPr>
              <w:rPr>
                <w:bCs/>
              </w:rPr>
            </w:pPr>
            <w:r>
              <w:rPr>
                <w:bCs/>
              </w:rPr>
              <w:t>Non-diegetic audio support</w:t>
            </w:r>
          </w:p>
        </w:tc>
        <w:tc>
          <w:tcPr>
            <w:tcW w:w="3543" w:type="dxa"/>
          </w:tcPr>
          <w:p w14:paraId="50E584D4" w14:textId="36758398" w:rsidR="00B247E8" w:rsidRDefault="00B247E8" w:rsidP="00FA2C7E">
            <w:r>
              <w:t xml:space="preserve">Split Rendering operation in non-diegetic mode (non-head-tracked) is expected to be possible. </w:t>
            </w:r>
          </w:p>
          <w:p w14:paraId="10258752" w14:textId="65DA42E3" w:rsidR="00B247E8" w:rsidRDefault="00B247E8" w:rsidP="00FA2C7E">
            <w:r>
              <w:t xml:space="preserve">It </w:t>
            </w:r>
            <w:r w:rsidR="00AB1918">
              <w:t>ought to</w:t>
            </w:r>
            <w:r>
              <w:t xml:space="preserve"> be possible to overlay post rendered audio obtained from instances operated with diegetic and non-diegetic audio. </w:t>
            </w:r>
          </w:p>
        </w:tc>
        <w:tc>
          <w:tcPr>
            <w:tcW w:w="2791" w:type="dxa"/>
          </w:tcPr>
          <w:p w14:paraId="0AC50126" w14:textId="77777777" w:rsidR="00B247E8" w:rsidRDefault="00B247E8" w:rsidP="00FA2C7E">
            <w:pPr>
              <w:rPr>
                <w:rFonts w:eastAsia="Arial"/>
                <w:szCs w:val="22"/>
              </w:rPr>
            </w:pPr>
          </w:p>
        </w:tc>
      </w:tr>
    </w:tbl>
    <w:p w14:paraId="291D6E67" w14:textId="62C91156" w:rsidR="000A6B75" w:rsidRDefault="000A6B75" w:rsidP="000A6B75">
      <w:pPr>
        <w:rPr>
          <w:rFonts w:eastAsia="Arial"/>
          <w:b/>
          <w:szCs w:val="22"/>
        </w:rPr>
      </w:pPr>
    </w:p>
    <w:p w14:paraId="19ED8EB8" w14:textId="36DD60DC" w:rsidR="005F4859" w:rsidRPr="000A6B75" w:rsidRDefault="005F4859" w:rsidP="005F4859">
      <w:pPr>
        <w:pStyle w:val="Heading2"/>
        <w:rPr>
          <w:lang w:val="en-US"/>
        </w:rPr>
      </w:pPr>
      <w:r>
        <w:rPr>
          <w:lang w:val="en-US"/>
        </w:rPr>
        <w:tab/>
      </w:r>
      <w:bookmarkStart w:id="2364" w:name="_Toc150732743"/>
      <w:r>
        <w:rPr>
          <w:lang w:val="en-US"/>
        </w:rPr>
        <w:t>Performance requirements</w:t>
      </w:r>
      <w:r>
        <w:t xml:space="preserve"> (guidelines)</w:t>
      </w:r>
      <w:bookmarkEnd w:id="2364"/>
    </w:p>
    <w:p w14:paraId="56AAFD90" w14:textId="189D2940" w:rsidR="005F4859" w:rsidRDefault="005F4859" w:rsidP="00777AEA">
      <w:pPr>
        <w:keepLines/>
        <w:ind w:left="1135" w:hanging="851"/>
        <w:rPr>
          <w:ins w:id="2365" w:author="Stefan Bruhn" w:date="2023-11-16T02:10:00Z"/>
          <w:rFonts w:eastAsia="DengXian"/>
          <w:color w:val="FF0000"/>
        </w:rPr>
      </w:pPr>
      <w:r w:rsidRPr="00777AEA">
        <w:rPr>
          <w:rFonts w:eastAsia="DengXian"/>
          <w:color w:val="FF0000"/>
        </w:rPr>
        <w:t xml:space="preserve">Editor’s note: Add </w:t>
      </w:r>
      <w:r w:rsidR="001511E6" w:rsidRPr="00777AEA">
        <w:rPr>
          <w:rFonts w:eastAsia="DengXian"/>
          <w:color w:val="FF0000"/>
        </w:rPr>
        <w:t xml:space="preserve">generic performance </w:t>
      </w:r>
      <w:r w:rsidRPr="00777AEA">
        <w:rPr>
          <w:rFonts w:eastAsia="DengXian"/>
          <w:color w:val="FF0000"/>
        </w:rPr>
        <w:t>guidelines</w:t>
      </w:r>
      <w:r w:rsidR="001511E6" w:rsidRPr="00777AEA">
        <w:rPr>
          <w:rFonts w:eastAsia="DengXian"/>
          <w:color w:val="FF0000"/>
        </w:rPr>
        <w:t xml:space="preserve"> for SR solutions.</w:t>
      </w:r>
      <w:r w:rsidRPr="00777AEA">
        <w:rPr>
          <w:rFonts w:eastAsia="DengXian"/>
          <w:color w:val="FF0000"/>
        </w:rPr>
        <w:t xml:space="preserve"> </w:t>
      </w:r>
    </w:p>
    <w:p w14:paraId="44367E26" w14:textId="77777777" w:rsidR="00C52732" w:rsidRDefault="00C52732" w:rsidP="00EF0D31">
      <w:pPr>
        <w:rPr>
          <w:ins w:id="2366" w:author="Stefan Bruhn" w:date="2023-11-16T02:10:00Z"/>
          <w:rFonts w:eastAsia="Times New Roman"/>
        </w:rPr>
        <w:pPrChange w:id="2367" w:author="Stefan Bruhn" w:date="2023-11-16T14:20:00Z">
          <w:pPr>
            <w:pStyle w:val="h1"/>
            <w:numPr>
              <w:numId w:val="0"/>
            </w:numPr>
            <w:ind w:left="0" w:firstLine="0"/>
          </w:pPr>
        </w:pPrChange>
      </w:pPr>
      <w:ins w:id="2368" w:author="Stefan Bruhn" w:date="2023-11-16T02:10:00Z">
        <w:r>
          <w:rPr>
            <w:rFonts w:eastAsia="Times New Roman"/>
          </w:rPr>
          <w:t>ISAR supports immersive audio experiences in various use cases. A number of factors can contribute to general QoE of the ISAR solution. These include general audio quality, motion-to-sound latency, end-to-end-latency, spatial image quality, pose accuracy, etc.</w:t>
        </w:r>
      </w:ins>
    </w:p>
    <w:p w14:paraId="79925516" w14:textId="77777777" w:rsidR="00C52732" w:rsidRDefault="00C52732" w:rsidP="00EF0D31">
      <w:pPr>
        <w:rPr>
          <w:ins w:id="2369" w:author="Stefan Bruhn" w:date="2023-11-16T02:10:00Z"/>
          <w:rFonts w:eastAsia="Times New Roman"/>
        </w:rPr>
        <w:pPrChange w:id="2370" w:author="Stefan Bruhn" w:date="2023-11-16T14:20:00Z">
          <w:pPr>
            <w:pStyle w:val="h1"/>
            <w:numPr>
              <w:numId w:val="0"/>
            </w:numPr>
            <w:ind w:left="0" w:firstLine="0"/>
          </w:pPr>
        </w:pPrChange>
      </w:pPr>
      <w:ins w:id="2371" w:author="Stefan Bruhn" w:date="2023-11-16T02:10:00Z">
        <w:r>
          <w:rPr>
            <w:rFonts w:eastAsia="Arial"/>
          </w:rPr>
          <w:t xml:space="preserve">Relevant reference systems for audio quality requirements are the </w:t>
        </w:r>
        <w:r w:rsidRPr="00EF0D31">
          <w:rPr>
            <w:rFonts w:eastAsia="Arial"/>
            <w:b/>
            <w:rPrChange w:id="2372" w:author="Stefan Bruhn" w:date="2023-11-16T14:20:00Z">
              <w:rPr>
                <w:rFonts w:eastAsia="Arial"/>
                <w:bCs/>
                <w:lang w:val="en-GB"/>
              </w:rPr>
            </w:rPrChange>
          </w:rPr>
          <w:t>native coding reference system</w:t>
        </w:r>
        <w:r w:rsidRPr="0052369D">
          <w:rPr>
            <w:rFonts w:eastAsia="Arial"/>
          </w:rPr>
          <w:t xml:space="preserve"> and </w:t>
        </w:r>
        <w:r>
          <w:rPr>
            <w:rFonts w:eastAsia="Arial"/>
          </w:rPr>
          <w:t>the</w:t>
        </w:r>
        <w:r>
          <w:rPr>
            <w:rFonts w:eastAsia="Times New Roman"/>
          </w:rPr>
          <w:t xml:space="preserve"> </w:t>
        </w:r>
        <w:r w:rsidRPr="00EF0D31">
          <w:rPr>
            <w:rFonts w:eastAsia="Times New Roman"/>
            <w:b/>
            <w:rPrChange w:id="2373" w:author="Stefan Bruhn" w:date="2023-11-16T14:20:00Z">
              <w:rPr>
                <w:bCs/>
                <w:lang w:val="en-GB"/>
              </w:rPr>
            </w:rPrChange>
          </w:rPr>
          <w:t>0-DOF native transcoding reference system</w:t>
        </w:r>
        <w:r>
          <w:rPr>
            <w:rFonts w:eastAsia="Times New Roman"/>
          </w:rPr>
          <w:t xml:space="preserve">. The quality of </w:t>
        </w:r>
        <w:r w:rsidRPr="001665AA">
          <w:rPr>
            <w:rFonts w:eastAsia="Times New Roman"/>
          </w:rPr>
          <w:t xml:space="preserve">the native coding reference system </w:t>
        </w:r>
        <w:r>
          <w:rPr>
            <w:rFonts w:eastAsia="Times New Roman"/>
          </w:rPr>
          <w:t xml:space="preserve">is the optimum which cannot be surpassed by a Split Rendering system. The </w:t>
        </w:r>
        <w:r w:rsidRPr="0052369D">
          <w:rPr>
            <w:rFonts w:eastAsia="Times New Roman"/>
          </w:rPr>
          <w:t>0-DOF native transcoding reference system</w:t>
        </w:r>
        <w:r>
          <w:rPr>
            <w:rFonts w:eastAsia="Times New Roman"/>
          </w:rPr>
          <w:t xml:space="preserve"> on the other hand may suffer </w:t>
        </w:r>
        <w:r>
          <w:rPr>
            <w:rFonts w:eastAsia="Times New Roman"/>
          </w:rPr>
          <w:lastRenderedPageBreak/>
          <w:t>from quality degradations due to transcoding and due to potential differences between the assumed end-device pose during binaural rendering and the actual end-device pose. These deviations may be caused by the transmission round trip delay between the end-device and the capable device/network node performing the head-tracked binaural rendering.</w:t>
        </w:r>
      </w:ins>
    </w:p>
    <w:p w14:paraId="7DD732A9" w14:textId="77777777" w:rsidR="00C52732" w:rsidRDefault="00C52732" w:rsidP="00EF0D31">
      <w:pPr>
        <w:rPr>
          <w:ins w:id="2374" w:author="Stefan Bruhn" w:date="2023-11-16T02:10:00Z"/>
          <w:rFonts w:eastAsia="Times New Roman"/>
        </w:rPr>
        <w:pPrChange w:id="2375" w:author="Stefan Bruhn" w:date="2023-11-16T14:20:00Z">
          <w:pPr>
            <w:pStyle w:val="h1"/>
            <w:numPr>
              <w:numId w:val="0"/>
            </w:numPr>
            <w:ind w:left="0" w:firstLine="0"/>
          </w:pPr>
        </w:pPrChange>
      </w:pPr>
      <w:ins w:id="2376" w:author="Stefan Bruhn" w:date="2023-11-16T02:10:00Z">
        <w:r>
          <w:rPr>
            <w:rFonts w:eastAsia="Times New Roman"/>
          </w:rPr>
          <w:t xml:space="preserve">It is expected that an ISAR solution employing post-rendering with pose correction provides higher quality of experience (QoE) than the </w:t>
        </w:r>
        <w:r w:rsidRPr="0052369D">
          <w:rPr>
            <w:rFonts w:eastAsia="Times New Roman"/>
          </w:rPr>
          <w:t>0-DOF native transcoding reference system</w:t>
        </w:r>
        <w:r>
          <w:rPr>
            <w:rFonts w:eastAsia="Times New Roman"/>
          </w:rPr>
          <w:t xml:space="preserve"> under a given scenario with significant latency between the end-device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ins>
    </w:p>
    <w:p w14:paraId="43BF7F65" w14:textId="2CB37AF5" w:rsidR="00C52732" w:rsidRDefault="00C52732" w:rsidP="00EF0D31">
      <w:pPr>
        <w:rPr>
          <w:ins w:id="2377" w:author="Stefan Bruhn" w:date="2023-11-16T02:10:00Z"/>
          <w:rFonts w:eastAsia="Times New Roman"/>
        </w:rPr>
        <w:pPrChange w:id="2378" w:author="Stefan Bruhn" w:date="2023-11-16T14:20:00Z">
          <w:pPr>
            <w:pStyle w:val="h1"/>
            <w:numPr>
              <w:numId w:val="0"/>
            </w:numPr>
            <w:ind w:left="0" w:firstLine="0"/>
          </w:pPr>
        </w:pPrChange>
      </w:pPr>
      <w:ins w:id="2379" w:author="Stefan Bruhn" w:date="2023-11-16T02:10:00Z">
        <w:r>
          <w:rPr>
            <w:rFonts w:eastAsia="Times New Roman"/>
          </w:rPr>
          <w:t xml:space="preserve">The ISAR solution ought further </w:t>
        </w:r>
        <w:r>
          <w:rPr>
            <w:rFonts w:eastAsia="Times New Roman"/>
          </w:rPr>
          <w:t xml:space="preserve">to </w:t>
        </w:r>
        <w:r>
          <w:rPr>
            <w:rFonts w:eastAsia="Times New Roman"/>
          </w:rPr>
          <w:t>provide QoE that is as close as possible to the QoE offered by the native coding reference system under the same scenario.</w:t>
        </w:r>
      </w:ins>
    </w:p>
    <w:p w14:paraId="60444933" w14:textId="77777777" w:rsidR="00C52732" w:rsidRPr="00777AEA" w:rsidRDefault="00C52732" w:rsidP="00777AEA">
      <w:pPr>
        <w:keepLines/>
        <w:ind w:left="1135" w:hanging="851"/>
        <w:rPr>
          <w:rFonts w:eastAsia="DengXian"/>
          <w:color w:val="FF0000"/>
        </w:rPr>
      </w:pPr>
    </w:p>
    <w:bookmarkEnd w:id="41"/>
    <w:p w14:paraId="0B005EED" w14:textId="3DDC537C" w:rsidR="00A55970" w:rsidRDefault="00A55970" w:rsidP="00A55970">
      <w:pPr>
        <w:pStyle w:val="Heading1"/>
      </w:pPr>
      <w:r>
        <w:tab/>
      </w:r>
      <w:bookmarkStart w:id="2380" w:name="_Toc150732744"/>
      <w:r>
        <w:t xml:space="preserve">Physical </w:t>
      </w:r>
      <w:r w:rsidRPr="00470212">
        <w:t>Design</w:t>
      </w:r>
      <w:r>
        <w:t xml:space="preserve"> Constraints</w:t>
      </w:r>
      <w:bookmarkEnd w:id="2380"/>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1B6ED41F" w:rsid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6A6F0A82" w14:textId="77777777" w:rsidR="0053747A" w:rsidRDefault="0053747A" w:rsidP="0053747A">
      <w:pPr>
        <w:pStyle w:val="Heading2"/>
        <w:rPr>
          <w:ins w:id="2381" w:author="Stefan Bruhn" w:date="2023-11-16T16:25:00Z"/>
          <w:rFonts w:eastAsia="Arial"/>
        </w:rPr>
        <w:pPrChange w:id="2382" w:author="Stefan Bruhn" w:date="2023-11-16T16:25:00Z">
          <w:pPr/>
        </w:pPrChange>
      </w:pPr>
      <w:ins w:id="2383" w:author="Stefan Bruhn" w:date="2023-11-16T16:25:00Z">
        <w:r>
          <w:rPr>
            <w:rFonts w:eastAsia="Arial"/>
          </w:rPr>
          <w:t>General</w:t>
        </w:r>
      </w:ins>
    </w:p>
    <w:p w14:paraId="306B117A" w14:textId="21057BE7" w:rsidR="00302034" w:rsidRDefault="00407E1E" w:rsidP="00407E1E">
      <w:pPr>
        <w:rPr>
          <w:rFonts w:eastAsia="Arial"/>
        </w:rPr>
      </w:pPr>
      <w:r>
        <w:rPr>
          <w:rFonts w:eastAsia="Arial"/>
        </w:rPr>
        <w:t xml:space="preserve">Physical attributes are complexity, memory consumption, algorithmic delay, motion-to-sound latency, bit rate, etc. </w:t>
      </w:r>
      <w:r w:rsidR="00302034">
        <w:rPr>
          <w:rFonts w:eastAsia="Arial"/>
        </w:rPr>
        <w:t>Different physical design constraints may apply for different immersive audio codecs.</w:t>
      </w:r>
    </w:p>
    <w:p w14:paraId="2DD41CFA" w14:textId="69ADB369" w:rsidR="00302034" w:rsidRDefault="00302034" w:rsidP="00302034">
      <w:pPr>
        <w:pStyle w:val="Heading2"/>
      </w:pPr>
      <w:r>
        <w:rPr>
          <w:rFonts w:eastAsia="Arial"/>
        </w:rPr>
        <w:tab/>
      </w:r>
      <w:bookmarkStart w:id="2384" w:name="_Toc150732745"/>
      <w:r>
        <w:rPr>
          <w:rFonts w:eastAsia="Arial"/>
        </w:rPr>
        <w:t xml:space="preserve">Physical design constraints applicable for IVAS </w:t>
      </w:r>
      <w:r>
        <w:t>s</w:t>
      </w:r>
      <w:r w:rsidRPr="00B245DD">
        <w:t xml:space="preserve">plit </w:t>
      </w:r>
      <w:r>
        <w:t>rendering scenarios</w:t>
      </w:r>
      <w:bookmarkEnd w:id="2384"/>
    </w:p>
    <w:p w14:paraId="05CC5B05" w14:textId="3CBF0376" w:rsidR="00407E1E" w:rsidRPr="00777AEA" w:rsidRDefault="00407E1E" w:rsidP="00777AEA">
      <w:pPr>
        <w:rPr>
          <w:rFonts w:eastAsia="Arial"/>
          <w:b/>
        </w:rPr>
      </w:pPr>
      <w:r>
        <w:rPr>
          <w:rFonts w:eastAsia="Arial"/>
        </w:rPr>
        <w:t xml:space="preserve">The following physical design constraints </w:t>
      </w:r>
      <w:r w:rsidR="00302034">
        <w:rPr>
          <w:rFonts w:eastAsia="Arial"/>
        </w:rPr>
        <w:t>apply for split rendering solutions involving the IVAS codec</w:t>
      </w:r>
      <w:r>
        <w:rPr>
          <w:rFonts w:eastAsia="Arial"/>
        </w:rPr>
        <w:t>:</w:t>
      </w:r>
    </w:p>
    <w:tbl>
      <w:tblPr>
        <w:tblStyle w:val="TableGrid"/>
        <w:tblW w:w="0" w:type="auto"/>
        <w:tblLook w:val="04A0" w:firstRow="1" w:lastRow="0" w:firstColumn="1" w:lastColumn="0" w:noHBand="0" w:noVBand="1"/>
      </w:tblPr>
      <w:tblGrid>
        <w:gridCol w:w="3287"/>
        <w:gridCol w:w="3543"/>
      </w:tblGrid>
      <w:tr w:rsidR="00407E1E" w14:paraId="7FEE1A23" w14:textId="77777777" w:rsidTr="7EE1D374">
        <w:tc>
          <w:tcPr>
            <w:tcW w:w="3287" w:type="dxa"/>
          </w:tcPr>
          <w:p w14:paraId="1ED337B1" w14:textId="77777777" w:rsidR="00407E1E" w:rsidRPr="0052369D" w:rsidRDefault="00407E1E" w:rsidP="00FA2C7E">
            <w:pPr>
              <w:rPr>
                <w:b/>
                <w:bCs/>
              </w:rPr>
            </w:pPr>
            <w:r w:rsidRPr="0052369D">
              <w:rPr>
                <w:b/>
                <w:bCs/>
              </w:rPr>
              <w:t>Physical attribute</w:t>
            </w:r>
          </w:p>
        </w:tc>
        <w:tc>
          <w:tcPr>
            <w:tcW w:w="3543" w:type="dxa"/>
          </w:tcPr>
          <w:p w14:paraId="280C3A40" w14:textId="77777777" w:rsidR="00407E1E" w:rsidRPr="0052369D" w:rsidRDefault="00407E1E" w:rsidP="00FA2C7E">
            <w:pPr>
              <w:rPr>
                <w:rFonts w:eastAsia="Arial"/>
                <w:b/>
                <w:bCs/>
                <w:szCs w:val="22"/>
              </w:rPr>
            </w:pPr>
            <w:r w:rsidRPr="0052369D">
              <w:rPr>
                <w:rFonts w:eastAsia="Arial"/>
                <w:b/>
                <w:bCs/>
                <w:szCs w:val="22"/>
              </w:rPr>
              <w:t>Constraint</w:t>
            </w:r>
          </w:p>
        </w:tc>
      </w:tr>
      <w:tr w:rsidR="00407E1E" w14:paraId="0D159520" w14:textId="77777777" w:rsidTr="7EE1D374">
        <w:trPr>
          <w:trHeight w:val="2060"/>
        </w:trPr>
        <w:tc>
          <w:tcPr>
            <w:tcW w:w="3287" w:type="dxa"/>
          </w:tcPr>
          <w:p w14:paraId="6C6D9A70" w14:textId="77777777" w:rsidR="00407E1E" w:rsidRDefault="00407E1E" w:rsidP="00FA2C7E">
            <w:pPr>
              <w:rPr>
                <w:lang w:val="en-US"/>
              </w:rPr>
            </w:pPr>
            <w:r>
              <w:t xml:space="preserve">Complexity </w:t>
            </w:r>
            <w:r w:rsidRPr="0052369D">
              <w:rPr>
                <w:rFonts w:eastAsia="Arial"/>
                <w:szCs w:val="22"/>
              </w:rPr>
              <w:t>of operation in end-rendering lightweight device</w:t>
            </w:r>
          </w:p>
        </w:tc>
        <w:tc>
          <w:tcPr>
            <w:tcW w:w="3543" w:type="dxa"/>
          </w:tcPr>
          <w:p w14:paraId="7B9D9896" w14:textId="45C4C3B3" w:rsidR="00407E1E" w:rsidRDefault="00407E1E" w:rsidP="00FA2C7E">
            <w:pPr>
              <w:rPr>
                <w:rFonts w:eastAsia="Arial"/>
                <w:szCs w:val="22"/>
              </w:rPr>
            </w:pPr>
            <w:r>
              <w:rPr>
                <w:rFonts w:eastAsia="Arial"/>
                <w:szCs w:val="22"/>
              </w:rPr>
              <w:t xml:space="preserve">The complexity of operation </w:t>
            </w:r>
            <w:r w:rsidRPr="0052369D">
              <w:rPr>
                <w:rFonts w:eastAsia="Arial"/>
                <w:szCs w:val="22"/>
              </w:rPr>
              <w:t xml:space="preserve">in end-rendering lightweight device </w:t>
            </w:r>
            <w:r>
              <w:rPr>
                <w:rFonts w:eastAsia="Arial"/>
                <w:szCs w:val="22"/>
              </w:rPr>
              <w:t xml:space="preserve">shall not exceed </w:t>
            </w:r>
            <w:r w:rsidRPr="003A23B1">
              <w:rPr>
                <w:rFonts w:eastAsia="Arial"/>
                <w:szCs w:val="22"/>
                <w:highlight w:val="yellow"/>
              </w:rPr>
              <w:t>[tbd]</w:t>
            </w:r>
            <w:r>
              <w:rPr>
                <w:rFonts w:eastAsia="Arial"/>
                <w:szCs w:val="22"/>
              </w:rPr>
              <w:t xml:space="preserve"> wMOPS.</w:t>
            </w:r>
          </w:p>
          <w:p w14:paraId="43CA9FEA" w14:textId="67F3A727" w:rsidR="00407E1E" w:rsidRDefault="00407E1E" w:rsidP="00FA2C7E">
            <w:pPr>
              <w:rPr>
                <w:lang w:val="en-US"/>
              </w:rPr>
            </w:pPr>
            <w:r>
              <w:rPr>
                <w:rFonts w:eastAsia="Arial"/>
                <w:szCs w:val="22"/>
                <w:highlight w:val="yellow"/>
              </w:rPr>
              <w:t xml:space="preserve">Editor’s note: </w:t>
            </w:r>
            <w:r w:rsidRPr="001D5507">
              <w:rPr>
                <w:rFonts w:eastAsia="Arial"/>
                <w:szCs w:val="22"/>
                <w:highlight w:val="yellow"/>
              </w:rPr>
              <w:t>Consider different requirements depending on DOF level.</w:t>
            </w:r>
          </w:p>
        </w:tc>
      </w:tr>
      <w:tr w:rsidR="00407E1E" w14:paraId="78CEDC61" w14:textId="77777777" w:rsidTr="7EE1D374">
        <w:tc>
          <w:tcPr>
            <w:tcW w:w="3287" w:type="dxa"/>
          </w:tcPr>
          <w:p w14:paraId="3BEB3398" w14:textId="77777777" w:rsidR="00407E1E" w:rsidRDefault="00407E1E"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49273086" w14:textId="77777777" w:rsidR="00407E1E" w:rsidRDefault="00407E1E" w:rsidP="00FA2C7E">
            <w:pPr>
              <w:rPr>
                <w:rFonts w:eastAsia="Arial"/>
                <w:szCs w:val="22"/>
              </w:rPr>
            </w:pPr>
            <w:r w:rsidRPr="003A23B1">
              <w:rPr>
                <w:rFonts w:eastAsia="Arial"/>
                <w:szCs w:val="22"/>
                <w:highlight w:val="yellow"/>
              </w:rPr>
              <w:t>[No constraint.]</w:t>
            </w:r>
          </w:p>
          <w:p w14:paraId="7F7D6A81" w14:textId="77777777" w:rsidR="00407E1E" w:rsidRPr="0052369D" w:rsidRDefault="00407E1E"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77C2FCB7" w14:textId="77777777" w:rsidTr="7EE1D374">
        <w:trPr>
          <w:trHeight w:val="4840"/>
        </w:trPr>
        <w:tc>
          <w:tcPr>
            <w:tcW w:w="3287" w:type="dxa"/>
          </w:tcPr>
          <w:p w14:paraId="32E96B1A" w14:textId="77777777" w:rsidR="00407E1E" w:rsidRDefault="00407E1E"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C108086" w14:textId="77777777" w:rsidR="00407E1E" w:rsidRDefault="00407E1E" w:rsidP="00FA2C7E">
            <w:pPr>
              <w:rPr>
                <w:rFonts w:eastAsia="Arial"/>
                <w:szCs w:val="22"/>
              </w:rPr>
            </w:pPr>
            <w:r>
              <w:rPr>
                <w:rFonts w:eastAsia="Arial"/>
                <w:szCs w:val="22"/>
              </w:rPr>
              <w:t xml:space="preserve">The RAM consumption shall not exceed </w:t>
            </w:r>
            <w:r w:rsidRPr="003A23B1">
              <w:rPr>
                <w:rFonts w:eastAsia="Arial"/>
                <w:szCs w:val="22"/>
                <w:highlight w:val="yellow"/>
              </w:rPr>
              <w:t>[tbd]</w:t>
            </w:r>
            <w:r>
              <w:rPr>
                <w:rFonts w:eastAsia="Arial"/>
                <w:szCs w:val="22"/>
              </w:rPr>
              <w:t xml:space="preserve"> kWords.</w:t>
            </w:r>
          </w:p>
          <w:p w14:paraId="101F59D7" w14:textId="77777777" w:rsidR="00407E1E" w:rsidRDefault="00407E1E" w:rsidP="00FA2C7E">
            <w:r>
              <w:t xml:space="preserve">The </w:t>
            </w:r>
            <w:r w:rsidRPr="4B003562">
              <w:t xml:space="preserve">ROM (PROM and table ROM) </w:t>
            </w:r>
            <w:r>
              <w:t xml:space="preserve">shall not </w:t>
            </w:r>
            <w:r w:rsidRPr="00BA057A">
              <w:t xml:space="preserve">exceed </w:t>
            </w:r>
            <w:r w:rsidRPr="003A23B1">
              <w:rPr>
                <w:rFonts w:eastAsia="Arial"/>
                <w:szCs w:val="22"/>
                <w:highlight w:val="yellow"/>
              </w:rPr>
              <w:t>[tbd]</w:t>
            </w:r>
            <w:r w:rsidRPr="00BA057A">
              <w:t xml:space="preserve"> kWords</w:t>
            </w:r>
            <w:r>
              <w:t>.</w:t>
            </w:r>
          </w:p>
          <w:p w14:paraId="3FBE93A5" w14:textId="1DC659AF" w:rsidR="00407E1E" w:rsidRPr="0052369D" w:rsidRDefault="00407E1E" w:rsidP="00FA2C7E">
            <w:pPr>
              <w:rPr>
                <w:rFonts w:eastAsia="Arial"/>
                <w:bCs/>
                <w:szCs w:val="22"/>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r w:rsidR="00407E1E" w14:paraId="62AB2EBD" w14:textId="77777777" w:rsidTr="7EE1D374">
        <w:tc>
          <w:tcPr>
            <w:tcW w:w="3287" w:type="dxa"/>
          </w:tcPr>
          <w:p w14:paraId="3AA9D396" w14:textId="77777777" w:rsidR="00407E1E" w:rsidRDefault="00407E1E"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2026E215" w14:textId="77777777" w:rsidR="00407E1E" w:rsidRDefault="00407E1E" w:rsidP="00FA2C7E">
            <w:pPr>
              <w:rPr>
                <w:rFonts w:eastAsia="Arial"/>
                <w:szCs w:val="22"/>
              </w:rPr>
            </w:pPr>
            <w:r w:rsidRPr="003A23B1">
              <w:rPr>
                <w:rFonts w:eastAsia="Arial"/>
                <w:szCs w:val="22"/>
                <w:highlight w:val="yellow"/>
              </w:rPr>
              <w:t>[No constraint.]</w:t>
            </w:r>
          </w:p>
          <w:p w14:paraId="0EBC0923" w14:textId="77777777" w:rsidR="00407E1E" w:rsidRPr="0052369D" w:rsidRDefault="00407E1E" w:rsidP="00FA2C7E">
            <w:pPr>
              <w:rPr>
                <w:rFonts w:eastAsia="Arial"/>
                <w:bCs/>
                <w:szCs w:val="22"/>
              </w:rPr>
            </w:pPr>
            <w:r>
              <w:rPr>
                <w:rFonts w:eastAsia="Arial"/>
                <w:szCs w:val="22"/>
              </w:rPr>
              <w:t>The memory footprint</w:t>
            </w:r>
            <w:r>
              <w:t xml:space="preserve">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23E10B04" w14:textId="77777777" w:rsidTr="7EE1D374">
        <w:trPr>
          <w:trHeight w:val="3870"/>
        </w:trPr>
        <w:tc>
          <w:tcPr>
            <w:tcW w:w="3287" w:type="dxa"/>
          </w:tcPr>
          <w:p w14:paraId="5C2CFB39" w14:textId="77777777" w:rsidR="00407E1E" w:rsidRDefault="00407E1E"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10F4A145" w14:textId="77777777" w:rsidR="00407E1E" w:rsidRDefault="00407E1E" w:rsidP="00FA2C7E">
            <w:pPr>
              <w:rPr>
                <w:lang w:val="en-US"/>
              </w:rPr>
            </w:pPr>
            <w:r>
              <w:rPr>
                <w:lang w:val="en-US"/>
              </w:rPr>
              <w:t>0-DOF: no constraint</w:t>
            </w:r>
          </w:p>
          <w:p w14:paraId="13DB9F86" w14:textId="77777777" w:rsidR="00407E1E" w:rsidRDefault="00407E1E" w:rsidP="00FA2C7E">
            <w:pPr>
              <w:rPr>
                <w:lang w:val="en-US"/>
              </w:rPr>
            </w:pPr>
            <w:r>
              <w:rPr>
                <w:lang w:val="en-US"/>
              </w:rPr>
              <w:t xml:space="preserve">1-DOF: </w:t>
            </w:r>
            <w:r w:rsidRPr="003A23B1">
              <w:rPr>
                <w:rFonts w:eastAsia="Arial"/>
                <w:szCs w:val="22"/>
                <w:highlight w:val="yellow"/>
              </w:rPr>
              <w:t>[30]</w:t>
            </w:r>
            <w:r>
              <w:rPr>
                <w:lang w:val="en-US"/>
              </w:rPr>
              <w:t xml:space="preserve"> ms for rotations around corrected axis (in post rendering), for other axes no constraints</w:t>
            </w:r>
          </w:p>
          <w:p w14:paraId="6B8387C8" w14:textId="77777777" w:rsidR="00407E1E" w:rsidRDefault="00407E1E" w:rsidP="00FA2C7E">
            <w:pPr>
              <w:rPr>
                <w:lang w:val="en-US"/>
              </w:rPr>
            </w:pPr>
            <w:r>
              <w:rPr>
                <w:lang w:val="en-US"/>
              </w:rPr>
              <w:t xml:space="preserve">2-DOF: </w:t>
            </w:r>
            <w:r w:rsidRPr="003A23B1">
              <w:rPr>
                <w:highlight w:val="yellow"/>
                <w:lang w:val="en-US"/>
              </w:rPr>
              <w:t>[30]</w:t>
            </w:r>
            <w:r>
              <w:rPr>
                <w:lang w:val="en-US"/>
              </w:rPr>
              <w:t xml:space="preserve"> ms for rotations around corrected axes (in post rendering), for the remaining axis no constraint</w:t>
            </w:r>
          </w:p>
          <w:p w14:paraId="44AEAF7F" w14:textId="12D054AC" w:rsidR="00407E1E" w:rsidRDefault="00407E1E" w:rsidP="00FA2C7E">
            <w:pPr>
              <w:rPr>
                <w:lang w:val="en-US"/>
              </w:rPr>
            </w:pPr>
            <w:r>
              <w:rPr>
                <w:lang w:val="en-US"/>
              </w:rPr>
              <w:t xml:space="preserve">3-DOF: </w:t>
            </w:r>
            <w:r w:rsidRPr="003A23B1">
              <w:rPr>
                <w:highlight w:val="yellow"/>
                <w:lang w:val="en-US"/>
              </w:rPr>
              <w:t>[30]</w:t>
            </w:r>
            <w:r>
              <w:rPr>
                <w:lang w:val="en-US"/>
              </w:rPr>
              <w:t xml:space="preserve"> ms for rotations around all axes (in post rendering) </w:t>
            </w:r>
          </w:p>
        </w:tc>
      </w:tr>
      <w:tr w:rsidR="00407E1E" w14:paraId="72BFCCB3" w14:textId="77777777" w:rsidTr="7EE1D374">
        <w:trPr>
          <w:trHeight w:val="7849"/>
        </w:trPr>
        <w:tc>
          <w:tcPr>
            <w:tcW w:w="3287" w:type="dxa"/>
          </w:tcPr>
          <w:p w14:paraId="0E03FE53" w14:textId="77777777" w:rsidR="00407E1E" w:rsidRDefault="00407E1E" w:rsidP="00FA2C7E">
            <w:pPr>
              <w:rPr>
                <w:lang w:val="en-US"/>
              </w:rPr>
            </w:pPr>
            <w:r>
              <w:rPr>
                <w:lang w:val="en-US"/>
              </w:rPr>
              <w:lastRenderedPageBreak/>
              <w:t>Algorithmic audio delay</w:t>
            </w:r>
          </w:p>
        </w:tc>
        <w:tc>
          <w:tcPr>
            <w:tcW w:w="3543" w:type="dxa"/>
          </w:tcPr>
          <w:p w14:paraId="611420E9" w14:textId="05A6267B" w:rsidR="00407E1E" w:rsidRDefault="7EE1D374" w:rsidP="7EE1D374">
            <w:pPr>
              <w:rPr>
                <w:lang w:val="en-US"/>
              </w:rPr>
            </w:pPr>
            <w:r w:rsidRPr="7EE1D374">
              <w:rPr>
                <w:lang w:val="en-US"/>
              </w:rPr>
              <w:t xml:space="preserve">The total algorithmic end-to-end audio delay including IVAS algorithmic delay shall not exceed </w:t>
            </w:r>
            <w:r w:rsidRPr="003A23B1">
              <w:rPr>
                <w:highlight w:val="yellow"/>
                <w:lang w:val="en-US"/>
              </w:rPr>
              <w:t>[</w:t>
            </w:r>
            <w:r w:rsidR="00B62A16" w:rsidRPr="003A23B1">
              <w:rPr>
                <w:highlight w:val="yellow"/>
                <w:lang w:val="en-US"/>
              </w:rPr>
              <w:t>50</w:t>
            </w:r>
            <w:r w:rsidRPr="003A23B1">
              <w:rPr>
                <w:highlight w:val="yellow"/>
                <w:lang w:val="en-US"/>
              </w:rPr>
              <w:t>]</w:t>
            </w:r>
            <w:r w:rsidRPr="7EE1D374">
              <w:rPr>
                <w:lang w:val="en-US"/>
              </w:rPr>
              <w:t xml:space="preserve"> ms.</w:t>
            </w:r>
          </w:p>
          <w:p w14:paraId="22130ED4" w14:textId="1F325C7E" w:rsidR="00407E1E" w:rsidRDefault="00407E1E" w:rsidP="00FA2C7E">
            <w:pPr>
              <w:rPr>
                <w:lang w:val="en-US"/>
              </w:rPr>
            </w:pPr>
          </w:p>
        </w:tc>
      </w:tr>
      <w:tr w:rsidR="00407E1E" w14:paraId="61A27D0E" w14:textId="77777777" w:rsidTr="7EE1D374">
        <w:trPr>
          <w:trHeight w:val="5650"/>
        </w:trPr>
        <w:tc>
          <w:tcPr>
            <w:tcW w:w="3287" w:type="dxa"/>
          </w:tcPr>
          <w:p w14:paraId="3E140C7C" w14:textId="77777777" w:rsidR="00407E1E" w:rsidRDefault="00407E1E" w:rsidP="00FA2C7E">
            <w:pPr>
              <w:rPr>
                <w:lang w:val="en-US"/>
              </w:rPr>
            </w:pPr>
            <w:r>
              <w:rPr>
                <w:lang w:val="en-US"/>
              </w:rPr>
              <w:t>Bit rate of coded intermediate representation</w:t>
            </w:r>
          </w:p>
        </w:tc>
        <w:tc>
          <w:tcPr>
            <w:tcW w:w="3543" w:type="dxa"/>
          </w:tcPr>
          <w:p w14:paraId="7F62D19B" w14:textId="0826C41D" w:rsidR="00407E1E" w:rsidRDefault="00407E1E" w:rsidP="00FA2C7E">
            <w:pPr>
              <w:rPr>
                <w:bCs/>
                <w:lang w:val="en-US"/>
              </w:rPr>
            </w:pPr>
            <w:r>
              <w:rPr>
                <w:bCs/>
                <w:lang w:val="en-US"/>
              </w:rPr>
              <w:t xml:space="preserve">The Split Rendering solution should offer operation at multiple bit rates and at least operation at </w:t>
            </w:r>
            <w:r w:rsidRPr="003A23B1">
              <w:rPr>
                <w:bCs/>
                <w:highlight w:val="yellow"/>
                <w:lang w:val="en-US"/>
              </w:rPr>
              <w:t>[tbd]</w:t>
            </w:r>
            <w:r>
              <w:rPr>
                <w:bCs/>
                <w:lang w:val="en-US"/>
              </w:rPr>
              <w:t xml:space="preserve"> with rate switching support.</w:t>
            </w:r>
          </w:p>
          <w:p w14:paraId="1DCF406A" w14:textId="0D102006" w:rsidR="00407E1E" w:rsidRDefault="00407E1E" w:rsidP="00FA2C7E">
            <w:pPr>
              <w:rPr>
                <w:bCs/>
                <w:lang w:val="en-US"/>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bl>
    <w:p w14:paraId="36D11007" w14:textId="77777777" w:rsidR="00407E1E" w:rsidRPr="00A55970" w:rsidRDefault="00407E1E" w:rsidP="00777AEA">
      <w:pPr>
        <w:rPr>
          <w:rFonts w:eastAsia="DengXian"/>
        </w:rPr>
      </w:pPr>
    </w:p>
    <w:p w14:paraId="310977BB" w14:textId="4A4119DE" w:rsidR="00001C31" w:rsidRDefault="00001C31" w:rsidP="00001C31">
      <w:pPr>
        <w:pStyle w:val="Heading1"/>
      </w:pPr>
      <w:r>
        <w:lastRenderedPageBreak/>
        <w:tab/>
      </w:r>
      <w:bookmarkStart w:id="2385" w:name="_Toc150732746"/>
      <w:r>
        <w:t xml:space="preserve">Functional </w:t>
      </w:r>
      <w:r w:rsidRPr="00470212">
        <w:t>Design</w:t>
      </w:r>
      <w:r>
        <w:t xml:space="preserve"> Constraints</w:t>
      </w:r>
      <w:bookmarkEnd w:id="2385"/>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332B1DEA" w:rsidR="00001C31"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3DEBD89B" w14:textId="77777777" w:rsidR="0053747A" w:rsidRDefault="0053747A" w:rsidP="0053747A">
      <w:pPr>
        <w:pStyle w:val="Heading2"/>
        <w:rPr>
          <w:ins w:id="2386" w:author="Stefan Bruhn" w:date="2023-11-16T16:25:00Z"/>
          <w:rFonts w:eastAsia="Arial"/>
        </w:rPr>
        <w:pPrChange w:id="2387" w:author="Stefan Bruhn" w:date="2023-11-16T16:25:00Z">
          <w:pPr/>
        </w:pPrChange>
      </w:pPr>
      <w:ins w:id="2388" w:author="Stefan Bruhn" w:date="2023-11-16T16:25:00Z">
        <w:r>
          <w:rPr>
            <w:rFonts w:eastAsia="Arial"/>
          </w:rPr>
          <w:t>General</w:t>
        </w:r>
      </w:ins>
    </w:p>
    <w:p w14:paraId="64A766FC" w14:textId="77B38B17" w:rsidR="003F6EB1" w:rsidRDefault="00876470" w:rsidP="00777AEA">
      <w:pPr>
        <w:rPr>
          <w:rFonts w:eastAsia="Arial"/>
        </w:rPr>
      </w:pPr>
      <w:r>
        <w:rPr>
          <w:rFonts w:eastAsia="Arial"/>
        </w:rPr>
        <w:t xml:space="preserve">Functional design constraints ensure that the required immersive audio formats, operation modes and ranges of </w:t>
      </w:r>
      <w:r w:rsidR="003F6EB1">
        <w:rPr>
          <w:rFonts w:eastAsia="Arial"/>
        </w:rPr>
        <w:t>a native</w:t>
      </w:r>
      <w:r>
        <w:rPr>
          <w:rFonts w:eastAsia="Arial"/>
        </w:rPr>
        <w:t xml:space="preserve"> cod</w:t>
      </w:r>
      <w:r w:rsidR="003F6EB1">
        <w:rPr>
          <w:rFonts w:eastAsia="Arial"/>
        </w:rPr>
        <w:t>ec/system</w:t>
      </w:r>
      <w:r>
        <w:rPr>
          <w:rFonts w:eastAsia="Arial"/>
        </w:rPr>
        <w:t xml:space="preserve"> </w:t>
      </w:r>
      <w:r w:rsidR="003F6EB1">
        <w:rPr>
          <w:rFonts w:eastAsia="Arial"/>
        </w:rPr>
        <w:t>and essential properties remain</w:t>
      </w:r>
      <w:r>
        <w:rPr>
          <w:rFonts w:eastAsia="Arial"/>
        </w:rPr>
        <w:t xml:space="preserve"> supported</w:t>
      </w:r>
      <w:r w:rsidR="003F6EB1">
        <w:rPr>
          <w:rFonts w:eastAsia="Arial"/>
        </w:rPr>
        <w:t xml:space="preserve"> in split rendering scenarios. Different functional design constraints may apply for different immersive audio codecs/systems.</w:t>
      </w:r>
    </w:p>
    <w:p w14:paraId="22F670E1" w14:textId="7040265B" w:rsidR="00302034" w:rsidRDefault="00302034" w:rsidP="00302034">
      <w:pPr>
        <w:pStyle w:val="Heading2"/>
      </w:pPr>
      <w:r>
        <w:rPr>
          <w:rFonts w:eastAsia="Arial"/>
        </w:rPr>
        <w:tab/>
      </w:r>
      <w:bookmarkStart w:id="2389" w:name="_Toc150732747"/>
      <w:r w:rsidR="00876470">
        <w:rPr>
          <w:rFonts w:eastAsia="Arial"/>
        </w:rPr>
        <w:t>Function</w:t>
      </w:r>
      <w:r>
        <w:rPr>
          <w:rFonts w:eastAsia="Arial"/>
        </w:rPr>
        <w:t xml:space="preserve">al design constraints </w:t>
      </w:r>
      <w:bookmarkStart w:id="2390" w:name="_Hlk150248891"/>
      <w:r>
        <w:rPr>
          <w:rFonts w:eastAsia="Arial"/>
        </w:rPr>
        <w:t xml:space="preserve">applicable for IVAS </w:t>
      </w:r>
      <w:r>
        <w:t>s</w:t>
      </w:r>
      <w:r w:rsidRPr="00B245DD">
        <w:t xml:space="preserve">plit </w:t>
      </w:r>
      <w:r>
        <w:t>rendering scenarios</w:t>
      </w:r>
      <w:bookmarkEnd w:id="2389"/>
      <w:bookmarkEnd w:id="2390"/>
    </w:p>
    <w:p w14:paraId="63553CA1" w14:textId="58FC1545" w:rsidR="00302034" w:rsidRPr="00FA2C7E" w:rsidRDefault="00302034" w:rsidP="00302034">
      <w:pPr>
        <w:rPr>
          <w:rFonts w:eastAsia="Arial"/>
          <w:b/>
        </w:rPr>
      </w:pPr>
      <w:r>
        <w:rPr>
          <w:rFonts w:eastAsia="Arial"/>
        </w:rPr>
        <w:t xml:space="preserve">The following </w:t>
      </w:r>
      <w:r w:rsidR="00876470">
        <w:rPr>
          <w:rFonts w:eastAsia="Arial"/>
        </w:rPr>
        <w:t>function</w:t>
      </w:r>
      <w:r>
        <w:rPr>
          <w:rFonts w:eastAsia="Arial"/>
        </w:rPr>
        <w:t>al design constraints apply for split rendering solutions involving the IVAS codec:</w:t>
      </w:r>
    </w:p>
    <w:tbl>
      <w:tblPr>
        <w:tblStyle w:val="TableGrid"/>
        <w:tblW w:w="0" w:type="auto"/>
        <w:tblLook w:val="04A0" w:firstRow="1" w:lastRow="0" w:firstColumn="1" w:lastColumn="0" w:noHBand="0" w:noVBand="1"/>
      </w:tblPr>
      <w:tblGrid>
        <w:gridCol w:w="3287"/>
        <w:gridCol w:w="3543"/>
      </w:tblGrid>
      <w:tr w:rsidR="005C1423" w14:paraId="186634F7" w14:textId="77777777" w:rsidTr="00FA2C7E">
        <w:tc>
          <w:tcPr>
            <w:tcW w:w="3287" w:type="dxa"/>
          </w:tcPr>
          <w:p w14:paraId="6C903A3A" w14:textId="77777777" w:rsidR="005C1423" w:rsidRDefault="005C1423" w:rsidP="00FA2C7E">
            <w:bookmarkStart w:id="2391" w:name="_Hlk147490051"/>
            <w:r>
              <w:t>Functional attribute</w:t>
            </w:r>
          </w:p>
        </w:tc>
        <w:tc>
          <w:tcPr>
            <w:tcW w:w="3543" w:type="dxa"/>
          </w:tcPr>
          <w:p w14:paraId="7416B82E" w14:textId="77777777" w:rsidR="005C1423" w:rsidRPr="0052369D" w:rsidRDefault="005C1423" w:rsidP="00FA2C7E">
            <w:pPr>
              <w:rPr>
                <w:rFonts w:eastAsia="Arial"/>
                <w:szCs w:val="22"/>
              </w:rPr>
            </w:pPr>
            <w:r>
              <w:rPr>
                <w:rFonts w:eastAsia="Arial"/>
                <w:szCs w:val="22"/>
              </w:rPr>
              <w:t>Constraint</w:t>
            </w:r>
          </w:p>
        </w:tc>
      </w:tr>
      <w:tr w:rsidR="005C1423" w14:paraId="631AFD7F" w14:textId="77777777" w:rsidTr="002939E1">
        <w:trPr>
          <w:trHeight w:val="2480"/>
        </w:trPr>
        <w:tc>
          <w:tcPr>
            <w:tcW w:w="3287" w:type="dxa"/>
          </w:tcPr>
          <w:p w14:paraId="240AA7B9" w14:textId="77777777" w:rsidR="005C1423" w:rsidRDefault="005C1423" w:rsidP="00FA2C7E">
            <w:pPr>
              <w:rPr>
                <w:lang w:val="en-US"/>
              </w:rPr>
            </w:pPr>
            <w:r>
              <w:t xml:space="preserve">Immersive audio formats of native coding format </w:t>
            </w:r>
          </w:p>
        </w:tc>
        <w:tc>
          <w:tcPr>
            <w:tcW w:w="3543" w:type="dxa"/>
          </w:tcPr>
          <w:p w14:paraId="0487D4E4" w14:textId="77777777" w:rsidR="005C1423" w:rsidRDefault="005C1423" w:rsidP="00FA2C7E">
            <w:pPr>
              <w:rPr>
                <w:rFonts w:eastAsia="Arial"/>
                <w:szCs w:val="22"/>
              </w:rPr>
            </w:pPr>
            <w:r>
              <w:rPr>
                <w:rFonts w:eastAsia="Arial"/>
                <w:szCs w:val="22"/>
              </w:rPr>
              <w:t xml:space="preserve">All required </w:t>
            </w:r>
            <w:r w:rsidRPr="003A23B1">
              <w:rPr>
                <w:rFonts w:eastAsia="Arial"/>
                <w:szCs w:val="22"/>
                <w:highlight w:val="yellow"/>
              </w:rPr>
              <w:t>[stereo and]</w:t>
            </w:r>
            <w:r>
              <w:rPr>
                <w:rFonts w:eastAsia="Arial"/>
                <w:szCs w:val="22"/>
              </w:rPr>
              <w:t xml:space="preserve"> immersive IVAS encoder input formats according to Pdoc IVAS-4 shall be supported.</w:t>
            </w:r>
          </w:p>
          <w:p w14:paraId="47D11C54" w14:textId="69FEF39C" w:rsidR="005C1423" w:rsidRDefault="005C1423" w:rsidP="00FA2C7E">
            <w:pPr>
              <w:rPr>
                <w:lang w:val="en-US"/>
              </w:rPr>
            </w:pPr>
            <w:r w:rsidRPr="001D5507">
              <w:rPr>
                <w:rFonts w:eastAsia="Arial"/>
                <w:strike/>
                <w:szCs w:val="22"/>
              </w:rPr>
              <w:t xml:space="preserve"> </w:t>
            </w:r>
          </w:p>
        </w:tc>
      </w:tr>
      <w:tr w:rsidR="005C1423" w:rsidRPr="0052369D" w14:paraId="30CDF16B" w14:textId="77777777" w:rsidTr="00D84FCF">
        <w:trPr>
          <w:trHeight w:val="2350"/>
        </w:trPr>
        <w:tc>
          <w:tcPr>
            <w:tcW w:w="3287" w:type="dxa"/>
          </w:tcPr>
          <w:p w14:paraId="418DBC7E" w14:textId="77777777" w:rsidR="005C1423" w:rsidRDefault="005C1423" w:rsidP="00FA2C7E">
            <w:r>
              <w:t xml:space="preserve">Bit rates of required immersive audio coding modes of native coding format </w:t>
            </w:r>
          </w:p>
        </w:tc>
        <w:tc>
          <w:tcPr>
            <w:tcW w:w="3543" w:type="dxa"/>
          </w:tcPr>
          <w:p w14:paraId="792E80A9" w14:textId="77777777" w:rsidR="005C1423" w:rsidRDefault="005C1423" w:rsidP="00FA2C7E">
            <w:pPr>
              <w:rPr>
                <w:rFonts w:eastAsia="Arial"/>
                <w:szCs w:val="22"/>
              </w:rPr>
            </w:pPr>
            <w:r>
              <w:rPr>
                <w:rFonts w:eastAsia="Arial"/>
                <w:szCs w:val="22"/>
              </w:rPr>
              <w:t xml:space="preserve">All required bit rates of IVAS </w:t>
            </w:r>
            <w:r w:rsidRPr="003A23B1">
              <w:rPr>
                <w:rFonts w:eastAsia="Arial"/>
                <w:szCs w:val="22"/>
                <w:highlight w:val="yellow"/>
              </w:rPr>
              <w:t>[stereo and]</w:t>
            </w:r>
            <w:r>
              <w:rPr>
                <w:rFonts w:eastAsia="Arial"/>
                <w:szCs w:val="22"/>
              </w:rPr>
              <w:t xml:space="preserve"> IVAS immersive operation modes according to Pdoc IVAS-4 shall be supported. </w:t>
            </w:r>
          </w:p>
          <w:p w14:paraId="7584FD32" w14:textId="4CF8B006" w:rsidR="005C1423" w:rsidRDefault="005C1423" w:rsidP="00FA2C7E">
            <w:pPr>
              <w:rPr>
                <w:rFonts w:eastAsia="Arial"/>
                <w:szCs w:val="22"/>
              </w:rPr>
            </w:pPr>
          </w:p>
        </w:tc>
      </w:tr>
      <w:tr w:rsidR="005C1423" w:rsidRPr="0052369D" w14:paraId="0ED5C297" w14:textId="77777777" w:rsidTr="00903C97">
        <w:trPr>
          <w:trHeight w:val="3010"/>
        </w:trPr>
        <w:tc>
          <w:tcPr>
            <w:tcW w:w="3287" w:type="dxa"/>
          </w:tcPr>
          <w:p w14:paraId="5DD4AAEB" w14:textId="77777777" w:rsidR="005C1423" w:rsidRDefault="005C1423" w:rsidP="00FA2C7E">
            <w:r>
              <w:t>Head-trackability of immersive audio formats</w:t>
            </w:r>
          </w:p>
        </w:tc>
        <w:tc>
          <w:tcPr>
            <w:tcW w:w="3543" w:type="dxa"/>
          </w:tcPr>
          <w:p w14:paraId="7F2F9092" w14:textId="77777777" w:rsidR="005C1423" w:rsidRDefault="005C1423" w:rsidP="00FA2C7E">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42ADD71B" w14:textId="397251D8" w:rsidR="005C1423" w:rsidRDefault="005C1423" w:rsidP="00FA2C7E">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5C1423" w:rsidRPr="0052369D" w14:paraId="56EACA6A" w14:textId="77777777" w:rsidTr="00AA21BC">
        <w:trPr>
          <w:trHeight w:val="1370"/>
        </w:trPr>
        <w:tc>
          <w:tcPr>
            <w:tcW w:w="3287" w:type="dxa"/>
          </w:tcPr>
          <w:p w14:paraId="7236D6DF" w14:textId="4BD3E5B7" w:rsidR="005C1423" w:rsidRPr="001600B5" w:rsidRDefault="005C1423" w:rsidP="00FA2C7E">
            <w:pPr>
              <w:rPr>
                <w:bCs/>
              </w:rPr>
            </w:pPr>
            <w:bookmarkStart w:id="2392" w:name="_Hlk143098170"/>
            <w:r w:rsidRPr="001D5507">
              <w:rPr>
                <w:bCs/>
              </w:rPr>
              <w:lastRenderedPageBreak/>
              <w:t>Packet loss concealment (PLC)</w:t>
            </w:r>
          </w:p>
        </w:tc>
        <w:tc>
          <w:tcPr>
            <w:tcW w:w="3543" w:type="dxa"/>
          </w:tcPr>
          <w:p w14:paraId="3FA62BCB" w14:textId="77777777" w:rsidR="005C1423" w:rsidRDefault="005C1423" w:rsidP="00FA2C7E"/>
          <w:p w14:paraId="649F6A99" w14:textId="77777777" w:rsidR="005C1423" w:rsidRDefault="005C1423" w:rsidP="00FA2C7E">
            <w:r>
              <w:t>A PLC solution shall be provided.</w:t>
            </w:r>
          </w:p>
          <w:p w14:paraId="3CDE0ED7" w14:textId="4F0E27B4" w:rsidR="005C1423" w:rsidRDefault="005C1423" w:rsidP="00FA2C7E">
            <w:pPr>
              <w:rPr>
                <w:rFonts w:eastAsia="Arial"/>
                <w:szCs w:val="22"/>
              </w:rPr>
            </w:pPr>
          </w:p>
        </w:tc>
      </w:tr>
      <w:tr w:rsidR="005C1423" w:rsidRPr="0052369D" w14:paraId="75D7B51A" w14:textId="77777777" w:rsidTr="008F3581">
        <w:trPr>
          <w:trHeight w:val="3810"/>
        </w:trPr>
        <w:tc>
          <w:tcPr>
            <w:tcW w:w="3287" w:type="dxa"/>
          </w:tcPr>
          <w:p w14:paraId="70FBCC19" w14:textId="187C1EBF" w:rsidR="005C1423" w:rsidRPr="001600B5" w:rsidRDefault="005C1423" w:rsidP="00FA2C7E">
            <w:pPr>
              <w:rPr>
                <w:bCs/>
              </w:rPr>
            </w:pPr>
            <w:r>
              <w:rPr>
                <w:bCs/>
              </w:rPr>
              <w:t>Non-diegetic audio support</w:t>
            </w:r>
          </w:p>
        </w:tc>
        <w:tc>
          <w:tcPr>
            <w:tcW w:w="3543" w:type="dxa"/>
          </w:tcPr>
          <w:p w14:paraId="68C4A528" w14:textId="77777777" w:rsidR="005C1423" w:rsidRDefault="005C1423" w:rsidP="00FA2C7E"/>
          <w:p w14:paraId="2FD2C0CE" w14:textId="77777777" w:rsidR="005C1423" w:rsidRDefault="005C1423" w:rsidP="00FA2C7E">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4839CF03" w14:textId="77777777" w:rsidR="005C1423" w:rsidRDefault="005C1423" w:rsidP="00FA2C7E">
            <w:r>
              <w:t>It shall be possible to overlay post rendered audio obtained from instances operated with diegetic and non-diegetic audio.</w:t>
            </w:r>
          </w:p>
          <w:p w14:paraId="3BCAD1C9" w14:textId="7E797E1B" w:rsidR="005C1423" w:rsidRDefault="005C1423" w:rsidP="00FA2C7E"/>
        </w:tc>
      </w:tr>
      <w:bookmarkEnd w:id="2391"/>
      <w:bookmarkEnd w:id="2392"/>
    </w:tbl>
    <w:p w14:paraId="18277B44" w14:textId="77777777" w:rsidR="00302034" w:rsidRPr="00A55970" w:rsidRDefault="00302034" w:rsidP="00777AEA">
      <w:pPr>
        <w:keepLines/>
        <w:rPr>
          <w:rFonts w:eastAsia="DengXian"/>
          <w:i/>
          <w:iCs/>
          <w:color w:val="FF0000"/>
        </w:rPr>
      </w:pPr>
    </w:p>
    <w:p w14:paraId="07410FFC" w14:textId="0F66F7EA" w:rsidR="00001C31" w:rsidRDefault="00001C31" w:rsidP="00001C31">
      <w:pPr>
        <w:pStyle w:val="Heading1"/>
      </w:pPr>
      <w:bookmarkStart w:id="2393" w:name="_Toc150732748"/>
      <w:r>
        <w:t>Performance Requirements</w:t>
      </w:r>
      <w:bookmarkEnd w:id="2393"/>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5264D40C" w14:textId="77777777" w:rsidR="0053747A" w:rsidRDefault="0053747A" w:rsidP="0053747A">
      <w:pPr>
        <w:pStyle w:val="Heading2"/>
        <w:rPr>
          <w:ins w:id="2394" w:author="Stefan Bruhn" w:date="2023-11-16T16:26:00Z"/>
          <w:rFonts w:eastAsia="Arial"/>
        </w:rPr>
        <w:pPrChange w:id="2395" w:author="Stefan Bruhn" w:date="2023-11-16T16:27:00Z">
          <w:pPr>
            <w:pStyle w:val="Heading2"/>
            <w:ind w:left="567" w:hanging="283"/>
          </w:pPr>
        </w:pPrChange>
      </w:pPr>
      <w:bookmarkStart w:id="2396" w:name="_Toc129708889"/>
      <w:ins w:id="2397" w:author="Stefan Bruhn" w:date="2023-11-16T16:26:00Z">
        <w:r>
          <w:rPr>
            <w:rFonts w:eastAsia="Arial"/>
          </w:rPr>
          <w:t>General</w:t>
        </w:r>
      </w:ins>
    </w:p>
    <w:p w14:paraId="1084759E" w14:textId="77777777" w:rsidR="0053747A" w:rsidRDefault="00C52732" w:rsidP="00EF0D31">
      <w:pPr>
        <w:rPr>
          <w:ins w:id="2398" w:author="Stefan Bruhn" w:date="2023-11-16T16:26:00Z"/>
          <w:rFonts w:eastAsia="Times New Roman"/>
        </w:rPr>
      </w:pPr>
      <w:ins w:id="2399" w:author="Stefan Bruhn" w:date="2023-11-16T02:09:00Z">
        <w:r w:rsidRPr="0053747A">
          <w:rPr>
            <w:rFonts w:eastAsia="Arial"/>
          </w:rPr>
          <w:t xml:space="preserve">Performance requirements enforce that </w:t>
        </w:r>
        <w:r w:rsidRPr="00EF0D31">
          <w:rPr>
            <w:rFonts w:eastAsia="Times New Roman"/>
          </w:rPr>
          <w:t xml:space="preserve">an ISAR solution employing post-rendering with pose correction meets the general objective of split rendering in terms of QoE. </w:t>
        </w:r>
      </w:ins>
    </w:p>
    <w:p w14:paraId="3EC9558D" w14:textId="0FF76FE4" w:rsidR="0053747A" w:rsidRDefault="0053747A" w:rsidP="0053747A">
      <w:pPr>
        <w:pStyle w:val="Heading2"/>
        <w:numPr>
          <w:ilvl w:val="1"/>
          <w:numId w:val="68"/>
        </w:numPr>
        <w:rPr>
          <w:ins w:id="2400" w:author="Stefan Bruhn" w:date="2023-11-16T16:27:00Z"/>
        </w:rPr>
      </w:pPr>
      <w:ins w:id="2401" w:author="Stefan Bruhn" w:date="2023-11-16T16:27:00Z">
        <w:r w:rsidRPr="0053747A">
          <w:rPr>
            <w:rFonts w:eastAsia="Arial"/>
          </w:rPr>
          <w:tab/>
        </w:r>
      </w:ins>
      <w:bookmarkStart w:id="2402" w:name="_Hlk151044490"/>
      <w:ins w:id="2403" w:author="Stefan Bruhn" w:date="2023-11-16T16:28:00Z">
        <w:r>
          <w:rPr>
            <w:rFonts w:eastAsia="Arial"/>
          </w:rPr>
          <w:t xml:space="preserve">Performance </w:t>
        </w:r>
      </w:ins>
      <w:ins w:id="2404" w:author="Stefan Bruhn" w:date="2023-11-16T16:31:00Z">
        <w:r w:rsidR="006A0C5D">
          <w:rPr>
            <w:rFonts w:eastAsia="Arial"/>
          </w:rPr>
          <w:t>r</w:t>
        </w:r>
      </w:ins>
      <w:ins w:id="2405" w:author="Stefan Bruhn" w:date="2023-11-16T16:28:00Z">
        <w:r>
          <w:rPr>
            <w:rFonts w:eastAsia="Arial"/>
          </w:rPr>
          <w:t>equirements</w:t>
        </w:r>
      </w:ins>
      <w:ins w:id="2406" w:author="Stefan Bruhn" w:date="2023-11-16T16:27:00Z">
        <w:r w:rsidRPr="0053747A">
          <w:rPr>
            <w:rFonts w:eastAsia="Arial"/>
          </w:rPr>
          <w:t xml:space="preserve"> applicable for IVAS </w:t>
        </w:r>
        <w:r>
          <w:t>s</w:t>
        </w:r>
        <w:r w:rsidRPr="00B245DD">
          <w:t xml:space="preserve">plit </w:t>
        </w:r>
        <w:r>
          <w:t>rendering scenarios</w:t>
        </w:r>
        <w:bookmarkEnd w:id="2402"/>
      </w:ins>
    </w:p>
    <w:p w14:paraId="7EF6F6EE" w14:textId="5FBDD440" w:rsidR="00C52732" w:rsidRPr="00EF0D31" w:rsidRDefault="00C52732" w:rsidP="00EF0D31">
      <w:pPr>
        <w:rPr>
          <w:ins w:id="2407" w:author="Stefan Bruhn" w:date="2023-11-16T02:09:00Z"/>
          <w:rFonts w:eastAsia="Arial"/>
          <w:rPrChange w:id="2408" w:author="Stefan Bruhn" w:date="2023-11-16T14:22:00Z">
            <w:rPr>
              <w:ins w:id="2409" w:author="Stefan Bruhn" w:date="2023-11-16T02:09:00Z"/>
            </w:rPr>
          </w:rPrChange>
        </w:rPr>
        <w:pPrChange w:id="2410" w:author="Stefan Bruhn" w:date="2023-11-16T14:21:00Z">
          <w:pPr>
            <w:pStyle w:val="h1"/>
            <w:numPr>
              <w:numId w:val="0"/>
            </w:numPr>
            <w:ind w:left="0" w:firstLine="0"/>
          </w:pPr>
        </w:pPrChange>
      </w:pPr>
      <w:ins w:id="2411" w:author="Stefan Bruhn" w:date="2023-11-16T02:09:00Z">
        <w:r w:rsidRPr="00EF0D31">
          <w:rPr>
            <w:rFonts w:eastAsia="Arial"/>
            <w:rPrChange w:id="2412" w:author="Stefan Bruhn" w:date="2023-11-16T14:22:00Z">
              <w:rPr/>
            </w:rPrChange>
          </w:rPr>
          <w:t xml:space="preserve">The following specific performance requirements and objectives apply to split rendering solutions </w:t>
        </w:r>
        <w:r w:rsidRPr="00EF0D31">
          <w:rPr>
            <w:rFonts w:eastAsia="Times New Roman"/>
          </w:rPr>
          <w:t xml:space="preserve">employing post-rendering with pose correction </w:t>
        </w:r>
        <w:r w:rsidRPr="00EF0D31">
          <w:rPr>
            <w:rFonts w:eastAsia="Arial"/>
            <w:rPrChange w:id="2413" w:author="Stefan Bruhn" w:date="2023-11-16T14:22:00Z">
              <w:rPr/>
            </w:rPrChange>
          </w:rPr>
          <w:t>for the IVAS codec:</w:t>
        </w:r>
      </w:ins>
    </w:p>
    <w:p w14:paraId="636C12DA" w14:textId="77777777" w:rsidR="00C52732" w:rsidRDefault="00C52732" w:rsidP="00C52732">
      <w:pPr>
        <w:spacing w:after="0"/>
        <w:rPr>
          <w:ins w:id="2414" w:author="Stefan Bruhn" w:date="2023-11-16T02:09:00Z"/>
          <w:rFonts w:eastAsia="Arial"/>
          <w:szCs w:val="22"/>
        </w:rPr>
      </w:pPr>
      <w:ins w:id="2415" w:author="Stefan Bruhn" w:date="2023-11-16T02:09:00Z">
        <w:r>
          <w:rPr>
            <w:rFonts w:eastAsia="Arial"/>
            <w:b/>
            <w:szCs w:val="22"/>
          </w:rPr>
          <w:br w:type="page"/>
        </w:r>
      </w:ins>
    </w:p>
    <w:tbl>
      <w:tblPr>
        <w:tblStyle w:val="TableGrid"/>
        <w:tblW w:w="0" w:type="auto"/>
        <w:tblLook w:val="04A0" w:firstRow="1" w:lastRow="0" w:firstColumn="1" w:lastColumn="0" w:noHBand="0" w:noVBand="1"/>
      </w:tblPr>
      <w:tblGrid>
        <w:gridCol w:w="1509"/>
        <w:gridCol w:w="1564"/>
        <w:gridCol w:w="1597"/>
        <w:gridCol w:w="1537"/>
        <w:gridCol w:w="1578"/>
        <w:gridCol w:w="1547"/>
      </w:tblGrid>
      <w:tr w:rsidR="00C52732" w14:paraId="71CF68C3" w14:textId="77777777" w:rsidTr="008E2730">
        <w:trPr>
          <w:ins w:id="2416" w:author="Stefan Bruhn" w:date="2023-11-16T02:09:00Z"/>
        </w:trPr>
        <w:tc>
          <w:tcPr>
            <w:tcW w:w="3073" w:type="dxa"/>
            <w:gridSpan w:val="2"/>
          </w:tcPr>
          <w:p w14:paraId="441C21EB" w14:textId="77777777" w:rsidR="00C52732" w:rsidRDefault="00C52732" w:rsidP="008E2730">
            <w:pPr>
              <w:pStyle w:val="h1"/>
              <w:numPr>
                <w:ilvl w:val="0"/>
                <w:numId w:val="0"/>
              </w:numPr>
              <w:jc w:val="center"/>
              <w:rPr>
                <w:ins w:id="2417" w:author="Stefan Bruhn" w:date="2023-11-16T02:09:00Z"/>
                <w:rFonts w:eastAsia="Arial" w:cs="Times New Roman"/>
                <w:bCs/>
                <w:sz w:val="20"/>
                <w:szCs w:val="22"/>
                <w:lang w:val="en-GB"/>
              </w:rPr>
            </w:pPr>
            <w:ins w:id="2418" w:author="Stefan Bruhn" w:date="2023-11-16T02:09:00Z">
              <w:r>
                <w:rPr>
                  <w:rFonts w:eastAsia="Arial" w:cs="Times New Roman"/>
                  <w:bCs/>
                  <w:sz w:val="20"/>
                  <w:szCs w:val="22"/>
                  <w:lang w:val="en-GB"/>
                </w:rPr>
                <w:lastRenderedPageBreak/>
                <w:t>Reference systems</w:t>
              </w:r>
            </w:ins>
          </w:p>
        </w:tc>
        <w:tc>
          <w:tcPr>
            <w:tcW w:w="1597" w:type="dxa"/>
          </w:tcPr>
          <w:p w14:paraId="064DFD5B" w14:textId="77777777" w:rsidR="00C52732" w:rsidRDefault="00C52732" w:rsidP="008E2730">
            <w:pPr>
              <w:pStyle w:val="h1"/>
              <w:numPr>
                <w:ilvl w:val="0"/>
                <w:numId w:val="0"/>
              </w:numPr>
              <w:rPr>
                <w:ins w:id="2419" w:author="Stefan Bruhn" w:date="2023-11-16T02:09:00Z"/>
                <w:rFonts w:eastAsia="Arial" w:cs="Times New Roman"/>
                <w:bCs/>
                <w:sz w:val="20"/>
                <w:szCs w:val="22"/>
                <w:lang w:val="en-GB"/>
              </w:rPr>
            </w:pPr>
            <w:ins w:id="2420" w:author="Stefan Bruhn" w:date="2023-11-16T02:09:00Z">
              <w:r>
                <w:rPr>
                  <w:rFonts w:eastAsia="Arial" w:cs="Times New Roman"/>
                  <w:bCs/>
                  <w:sz w:val="20"/>
                  <w:szCs w:val="22"/>
                  <w:lang w:val="en-GB"/>
                </w:rPr>
                <w:t>Split rendering scenario</w:t>
              </w:r>
            </w:ins>
          </w:p>
        </w:tc>
        <w:tc>
          <w:tcPr>
            <w:tcW w:w="1537" w:type="dxa"/>
            <w:tcBorders>
              <w:right w:val="single" w:sz="18" w:space="0" w:color="auto"/>
            </w:tcBorders>
          </w:tcPr>
          <w:p w14:paraId="78FD3C62" w14:textId="77777777" w:rsidR="00C52732" w:rsidRDefault="00C52732" w:rsidP="008E2730">
            <w:pPr>
              <w:pStyle w:val="h1"/>
              <w:numPr>
                <w:ilvl w:val="0"/>
                <w:numId w:val="0"/>
              </w:numPr>
              <w:rPr>
                <w:ins w:id="2421" w:author="Stefan Bruhn" w:date="2023-11-16T02:09:00Z"/>
                <w:rFonts w:eastAsia="Arial" w:cs="Times New Roman"/>
                <w:bCs/>
                <w:sz w:val="20"/>
                <w:szCs w:val="22"/>
                <w:lang w:val="en-GB"/>
              </w:rPr>
            </w:pPr>
            <w:ins w:id="2422" w:author="Stefan Bruhn" w:date="2023-11-16T02:09:00Z">
              <w:r>
                <w:rPr>
                  <w:rFonts w:eastAsia="Arial" w:cs="Times New Roman"/>
                  <w:bCs/>
                  <w:sz w:val="20"/>
                  <w:szCs w:val="22"/>
                  <w:lang w:val="en-GB"/>
                </w:rPr>
                <w:t>Split rendering system constraint</w:t>
              </w:r>
            </w:ins>
          </w:p>
        </w:tc>
        <w:tc>
          <w:tcPr>
            <w:tcW w:w="1578" w:type="dxa"/>
            <w:tcBorders>
              <w:top w:val="single" w:sz="18" w:space="0" w:color="auto"/>
              <w:left w:val="single" w:sz="18" w:space="0" w:color="auto"/>
              <w:bottom w:val="single" w:sz="18" w:space="0" w:color="auto"/>
            </w:tcBorders>
          </w:tcPr>
          <w:p w14:paraId="260281E0" w14:textId="77777777" w:rsidR="00C52732" w:rsidRPr="00A55E67" w:rsidRDefault="00C52732" w:rsidP="008E2730">
            <w:pPr>
              <w:pStyle w:val="h1"/>
              <w:numPr>
                <w:ilvl w:val="0"/>
                <w:numId w:val="0"/>
              </w:numPr>
              <w:rPr>
                <w:ins w:id="2423" w:author="Stefan Bruhn" w:date="2023-11-16T02:09:00Z"/>
                <w:rFonts w:eastAsia="Arial" w:cs="Times New Roman"/>
                <w:bCs/>
                <w:sz w:val="22"/>
                <w:szCs w:val="24"/>
                <w:u w:val="single"/>
                <w:lang w:val="en-GB"/>
              </w:rPr>
            </w:pPr>
            <w:ins w:id="2424" w:author="Stefan Bruhn" w:date="2023-11-16T02:09:00Z">
              <w:r w:rsidRPr="00A55E67">
                <w:rPr>
                  <w:rFonts w:eastAsia="Arial" w:cs="Times New Roman"/>
                  <w:bCs/>
                  <w:sz w:val="22"/>
                  <w:szCs w:val="24"/>
                  <w:u w:val="single"/>
                  <w:lang w:val="en-GB"/>
                </w:rPr>
                <w:t>Requirement</w:t>
              </w:r>
            </w:ins>
          </w:p>
          <w:p w14:paraId="493D3508" w14:textId="77777777" w:rsidR="00C52732" w:rsidRPr="00A55E67" w:rsidRDefault="00C52732" w:rsidP="00C52732">
            <w:pPr>
              <w:pStyle w:val="h1"/>
              <w:overflowPunct/>
              <w:autoSpaceDE/>
              <w:autoSpaceDN/>
              <w:ind w:left="0"/>
              <w:textAlignment w:val="auto"/>
              <w:rPr>
                <w:ins w:id="2425" w:author="Stefan Bruhn" w:date="2023-11-16T02:09:00Z"/>
                <w:rFonts w:eastAsia="Arial" w:cs="Times New Roman"/>
                <w:bCs/>
                <w:sz w:val="22"/>
                <w:szCs w:val="24"/>
                <w:u w:val="single"/>
                <w:lang w:val="en-GB"/>
              </w:rPr>
            </w:pPr>
          </w:p>
        </w:tc>
        <w:tc>
          <w:tcPr>
            <w:tcW w:w="1547" w:type="dxa"/>
            <w:tcBorders>
              <w:top w:val="single" w:sz="18" w:space="0" w:color="auto"/>
              <w:bottom w:val="single" w:sz="18" w:space="0" w:color="auto"/>
              <w:right w:val="single" w:sz="18" w:space="0" w:color="auto"/>
            </w:tcBorders>
          </w:tcPr>
          <w:p w14:paraId="4C2858C2" w14:textId="77777777" w:rsidR="00C52732" w:rsidRPr="00A55E67" w:rsidRDefault="00C52732" w:rsidP="008E2730">
            <w:pPr>
              <w:pStyle w:val="h1"/>
              <w:numPr>
                <w:ilvl w:val="0"/>
                <w:numId w:val="0"/>
              </w:numPr>
              <w:rPr>
                <w:ins w:id="2426" w:author="Stefan Bruhn" w:date="2023-11-16T02:09:00Z"/>
                <w:rFonts w:eastAsia="Arial" w:cs="Times New Roman"/>
                <w:bCs/>
                <w:sz w:val="22"/>
                <w:szCs w:val="24"/>
                <w:u w:val="single"/>
                <w:lang w:val="en-GB"/>
              </w:rPr>
            </w:pPr>
            <w:ins w:id="2427" w:author="Stefan Bruhn" w:date="2023-11-16T02:09:00Z">
              <w:r w:rsidRPr="00A55E67">
                <w:rPr>
                  <w:rFonts w:eastAsia="Arial" w:cs="Times New Roman"/>
                  <w:bCs/>
                  <w:sz w:val="22"/>
                  <w:szCs w:val="24"/>
                  <w:u w:val="single"/>
                  <w:lang w:val="en-GB"/>
                </w:rPr>
                <w:t>Objective</w:t>
              </w:r>
            </w:ins>
          </w:p>
          <w:p w14:paraId="42E1F70C" w14:textId="77777777" w:rsidR="00C52732" w:rsidRPr="00A55E67" w:rsidRDefault="00C52732" w:rsidP="00C52732">
            <w:pPr>
              <w:pStyle w:val="h1"/>
              <w:overflowPunct/>
              <w:autoSpaceDE/>
              <w:autoSpaceDN/>
              <w:ind w:left="0"/>
              <w:textAlignment w:val="auto"/>
              <w:rPr>
                <w:ins w:id="2428" w:author="Stefan Bruhn" w:date="2023-11-16T02:09:00Z"/>
                <w:rFonts w:eastAsia="Arial" w:cs="Times New Roman"/>
                <w:bCs/>
                <w:sz w:val="22"/>
                <w:szCs w:val="24"/>
                <w:u w:val="single"/>
                <w:lang w:val="en-GB"/>
              </w:rPr>
            </w:pPr>
          </w:p>
        </w:tc>
      </w:tr>
      <w:tr w:rsidR="00C52732" w14:paraId="59075FBA" w14:textId="77777777" w:rsidTr="008E2730">
        <w:trPr>
          <w:ins w:id="2429" w:author="Stefan Bruhn" w:date="2023-11-16T02:09:00Z"/>
        </w:trPr>
        <w:tc>
          <w:tcPr>
            <w:tcW w:w="1509" w:type="dxa"/>
          </w:tcPr>
          <w:p w14:paraId="3CF30623" w14:textId="77777777" w:rsidR="00C52732" w:rsidRPr="005B344E" w:rsidRDefault="00C52732" w:rsidP="008E2730">
            <w:pPr>
              <w:pStyle w:val="h1"/>
              <w:numPr>
                <w:ilvl w:val="0"/>
                <w:numId w:val="0"/>
              </w:numPr>
              <w:rPr>
                <w:ins w:id="2430" w:author="Stefan Bruhn" w:date="2023-11-16T02:09:00Z"/>
                <w:rFonts w:eastAsia="Arial" w:cs="Times New Roman"/>
                <w:b w:val="0"/>
                <w:sz w:val="20"/>
                <w:szCs w:val="22"/>
                <w:lang w:val="en-GB"/>
              </w:rPr>
            </w:pPr>
            <w:ins w:id="2431" w:author="Stefan Bruhn" w:date="2023-11-16T02:09:00Z">
              <w:r w:rsidRPr="005B344E">
                <w:rPr>
                  <w:rFonts w:eastAsia="Arial" w:cs="Times New Roman"/>
                  <w:b w:val="0"/>
                  <w:sz w:val="20"/>
                  <w:szCs w:val="22"/>
                  <w:lang w:val="en-GB"/>
                </w:rPr>
                <w:t>Native coding system: IVAS codec</w:t>
              </w:r>
            </w:ins>
          </w:p>
        </w:tc>
        <w:tc>
          <w:tcPr>
            <w:tcW w:w="1564" w:type="dxa"/>
          </w:tcPr>
          <w:p w14:paraId="523F4BF3" w14:textId="77777777" w:rsidR="00C52732" w:rsidRPr="005B344E" w:rsidRDefault="00C52732" w:rsidP="008E2730">
            <w:pPr>
              <w:pStyle w:val="h1"/>
              <w:numPr>
                <w:ilvl w:val="0"/>
                <w:numId w:val="0"/>
              </w:numPr>
              <w:rPr>
                <w:ins w:id="2432" w:author="Stefan Bruhn" w:date="2023-11-16T02:09:00Z"/>
                <w:rFonts w:eastAsia="Arial" w:cs="Times New Roman"/>
                <w:b w:val="0"/>
                <w:sz w:val="20"/>
                <w:szCs w:val="22"/>
                <w:lang w:val="en-GB"/>
              </w:rPr>
            </w:pPr>
            <w:ins w:id="2433" w:author="Stefan Bruhn" w:date="2023-11-16T02:09:00Z">
              <w:r w:rsidRPr="005B344E">
                <w:rPr>
                  <w:rFonts w:eastAsia="Arial" w:cs="Times New Roman"/>
                  <w:b w:val="0"/>
                  <w:sz w:val="20"/>
                  <w:szCs w:val="22"/>
                  <w:lang w:val="en-GB"/>
                  <w:rPrChange w:id="2434" w:author="Stefan Bruhn" w:date="2023-11-16T17:21:00Z">
                    <w:rPr>
                      <w:rFonts w:eastAsia="Arial" w:cs="Times New Roman"/>
                      <w:b w:val="0"/>
                      <w:sz w:val="20"/>
                      <w:szCs w:val="22"/>
                      <w:highlight w:val="yellow"/>
                      <w:lang w:val="en-GB"/>
                    </w:rPr>
                  </w:rPrChange>
                </w:rPr>
                <w:t>Second leg of</w:t>
              </w:r>
              <w:r w:rsidRPr="005B344E">
                <w:rPr>
                  <w:rFonts w:eastAsia="Arial" w:cs="Times New Roman"/>
                  <w:b w:val="0"/>
                  <w:sz w:val="20"/>
                  <w:szCs w:val="22"/>
                  <w:lang w:val="en-GB"/>
                </w:rPr>
                <w:t xml:space="preserve"> native transcoding system: IVAS stereo coding mode </w:t>
              </w:r>
            </w:ins>
          </w:p>
        </w:tc>
        <w:tc>
          <w:tcPr>
            <w:tcW w:w="1597" w:type="dxa"/>
          </w:tcPr>
          <w:p w14:paraId="61517DF2" w14:textId="77777777" w:rsidR="00C52732" w:rsidRPr="005B344E" w:rsidRDefault="00C52732" w:rsidP="008E2730">
            <w:pPr>
              <w:pStyle w:val="h1"/>
              <w:numPr>
                <w:ilvl w:val="0"/>
                <w:numId w:val="0"/>
              </w:numPr>
              <w:rPr>
                <w:ins w:id="2435" w:author="Stefan Bruhn" w:date="2023-11-16T02:09:00Z"/>
                <w:rFonts w:eastAsia="Times New Roman" w:cs="Times New Roman"/>
                <w:b w:val="0"/>
                <w:sz w:val="20"/>
                <w:szCs w:val="22"/>
                <w:lang w:val="en-GB"/>
              </w:rPr>
            </w:pPr>
            <w:ins w:id="2436" w:author="Stefan Bruhn" w:date="2023-11-16T02:09:00Z">
              <w:r w:rsidRPr="005B344E">
                <w:rPr>
                  <w:rFonts w:eastAsia="Times New Roman" w:cs="Times New Roman"/>
                  <w:b w:val="0"/>
                  <w:sz w:val="20"/>
                  <w:szCs w:val="22"/>
                  <w:lang w:val="en-GB"/>
                  <w:rPrChange w:id="2437" w:author="Stefan Bruhn" w:date="2023-11-16T17:21:00Z">
                    <w:rPr>
                      <w:rFonts w:eastAsia="Times New Roman" w:cs="Times New Roman"/>
                      <w:b w:val="0"/>
                      <w:sz w:val="20"/>
                      <w:szCs w:val="22"/>
                      <w:highlight w:val="yellow"/>
                      <w:lang w:val="en-GB"/>
                    </w:rPr>
                  </w:rPrChange>
                </w:rPr>
                <w:t xml:space="preserve">Note: the scenario should give </w:t>
              </w:r>
              <w:r w:rsidRPr="005B344E">
                <w:rPr>
                  <w:rFonts w:eastAsia="Arial" w:cs="Times New Roman"/>
                  <w:b w:val="0"/>
                  <w:sz w:val="20"/>
                  <w:szCs w:val="22"/>
                  <w:lang w:val="en-GB"/>
                  <w:rPrChange w:id="2438" w:author="Stefan Bruhn" w:date="2023-11-16T17:21:00Z">
                    <w:rPr>
                      <w:rFonts w:eastAsia="Arial" w:cs="Times New Roman"/>
                      <w:b w:val="0"/>
                      <w:sz w:val="20"/>
                      <w:szCs w:val="22"/>
                      <w:highlight w:val="yellow"/>
                      <w:lang w:val="en-GB"/>
                    </w:rPr>
                  </w:rPrChange>
                </w:rPr>
                <w:t>rise to differences between assumed and actual end-device poses</w:t>
              </w:r>
            </w:ins>
          </w:p>
        </w:tc>
        <w:tc>
          <w:tcPr>
            <w:tcW w:w="1537" w:type="dxa"/>
            <w:tcBorders>
              <w:right w:val="single" w:sz="18" w:space="0" w:color="auto"/>
            </w:tcBorders>
          </w:tcPr>
          <w:p w14:paraId="0E59907F" w14:textId="77777777" w:rsidR="00C52732" w:rsidRPr="005B344E" w:rsidRDefault="00C52732" w:rsidP="008E2730">
            <w:pPr>
              <w:pStyle w:val="h1"/>
              <w:numPr>
                <w:ilvl w:val="0"/>
                <w:numId w:val="0"/>
              </w:numPr>
              <w:rPr>
                <w:ins w:id="2439" w:author="Stefan Bruhn" w:date="2023-11-16T02:09:00Z"/>
                <w:rFonts w:eastAsia="Arial" w:cs="Times New Roman"/>
                <w:b w:val="0"/>
                <w:sz w:val="20"/>
                <w:szCs w:val="22"/>
                <w:lang w:val="en-GB"/>
              </w:rPr>
            </w:pPr>
            <w:ins w:id="2440" w:author="Stefan Bruhn" w:date="2023-11-16T02:09:00Z">
              <w:r w:rsidRPr="005B344E">
                <w:rPr>
                  <w:rFonts w:eastAsia="Arial" w:cs="Times New Roman"/>
                  <w:b w:val="0"/>
                  <w:sz w:val="20"/>
                  <w:szCs w:val="22"/>
                  <w:lang w:val="en-GB"/>
                  <w:rPrChange w:id="2441" w:author="Stefan Bruhn" w:date="2023-11-16T17:21:00Z">
                    <w:rPr>
                      <w:rFonts w:eastAsia="Arial" w:cs="Times New Roman"/>
                      <w:b w:val="0"/>
                      <w:sz w:val="20"/>
                      <w:szCs w:val="22"/>
                      <w:highlight w:val="yellow"/>
                      <w:lang w:val="en-GB"/>
                    </w:rPr>
                  </w:rPrChange>
                </w:rPr>
                <w:t>Note: This is the constraint to be met by the candidate ISAR solution or under which it is evaluated</w:t>
              </w:r>
            </w:ins>
          </w:p>
        </w:tc>
        <w:tc>
          <w:tcPr>
            <w:tcW w:w="1578" w:type="dxa"/>
            <w:tcBorders>
              <w:top w:val="single" w:sz="18" w:space="0" w:color="auto"/>
              <w:left w:val="single" w:sz="18" w:space="0" w:color="auto"/>
              <w:bottom w:val="single" w:sz="18" w:space="0" w:color="auto"/>
            </w:tcBorders>
          </w:tcPr>
          <w:p w14:paraId="1D091AFA" w14:textId="77777777" w:rsidR="00C52732" w:rsidRPr="005B344E" w:rsidRDefault="00C52732" w:rsidP="008E2730">
            <w:pPr>
              <w:pStyle w:val="h1"/>
              <w:numPr>
                <w:ilvl w:val="0"/>
                <w:numId w:val="0"/>
              </w:numPr>
              <w:rPr>
                <w:ins w:id="2442" w:author="Stefan Bruhn" w:date="2023-11-16T02:09:00Z"/>
                <w:rFonts w:eastAsia="Arial" w:cs="Times New Roman"/>
                <w:b w:val="0"/>
                <w:sz w:val="20"/>
                <w:szCs w:val="22"/>
                <w:lang w:val="en-GB"/>
              </w:rPr>
            </w:pPr>
            <w:ins w:id="2443" w:author="Stefan Bruhn" w:date="2023-11-16T02:09:00Z">
              <w:r w:rsidRPr="005B344E">
                <w:rPr>
                  <w:rFonts w:eastAsia="Arial" w:cs="Times New Roman"/>
                  <w:b w:val="0"/>
                  <w:sz w:val="20"/>
                  <w:szCs w:val="22"/>
                  <w:lang w:val="en-GB"/>
                  <w:rPrChange w:id="2444" w:author="Stefan Bruhn" w:date="2023-11-16T17:21:00Z">
                    <w:rPr>
                      <w:rFonts w:eastAsia="Arial" w:cs="Times New Roman"/>
                      <w:b w:val="0"/>
                      <w:sz w:val="20"/>
                      <w:szCs w:val="22"/>
                      <w:highlight w:val="yellow"/>
                      <w:lang w:val="en-GB"/>
                    </w:rPr>
                  </w:rPrChange>
                </w:rPr>
                <w:t xml:space="preserve">Note: The </w:t>
              </w:r>
              <w:r w:rsidRPr="005B344E">
                <w:rPr>
                  <w:rFonts w:eastAsia="Times New Roman" w:cs="Times New Roman"/>
                  <w:b w:val="0"/>
                  <w:sz w:val="20"/>
                  <w:szCs w:val="22"/>
                  <w:lang w:val="en-GB"/>
                  <w:rPrChange w:id="2445" w:author="Stefan Bruhn" w:date="2023-11-16T17:21:00Z">
                    <w:rPr>
                      <w:rFonts w:eastAsia="Times New Roman" w:cs="Times New Roman"/>
                      <w:b w:val="0"/>
                      <w:sz w:val="20"/>
                      <w:szCs w:val="22"/>
                      <w:highlight w:val="yellow"/>
                      <w:lang w:val="en-GB"/>
                    </w:rPr>
                  </w:rPrChange>
                </w:rPr>
                <w:t>0-DOF native transcoding reference system is composed of the IVAS codec operated according to column 1 followed by transcoding with the IVAS stereo coding mode operated according to column 2</w:t>
              </w:r>
            </w:ins>
          </w:p>
        </w:tc>
        <w:tc>
          <w:tcPr>
            <w:tcW w:w="1547" w:type="dxa"/>
            <w:tcBorders>
              <w:top w:val="single" w:sz="18" w:space="0" w:color="auto"/>
              <w:bottom w:val="single" w:sz="18" w:space="0" w:color="auto"/>
              <w:right w:val="single" w:sz="18" w:space="0" w:color="auto"/>
            </w:tcBorders>
          </w:tcPr>
          <w:p w14:paraId="015C9D33" w14:textId="77777777" w:rsidR="00C52732" w:rsidRPr="005B344E" w:rsidRDefault="00C52732" w:rsidP="008E2730">
            <w:pPr>
              <w:pStyle w:val="h1"/>
              <w:numPr>
                <w:ilvl w:val="0"/>
                <w:numId w:val="0"/>
              </w:numPr>
              <w:rPr>
                <w:ins w:id="2446" w:author="Stefan Bruhn" w:date="2023-11-16T02:09:00Z"/>
                <w:rFonts w:eastAsia="Arial" w:cs="Times New Roman"/>
                <w:bCs/>
                <w:sz w:val="20"/>
                <w:szCs w:val="22"/>
                <w:lang w:val="en-GB"/>
              </w:rPr>
            </w:pPr>
            <w:ins w:id="2447" w:author="Stefan Bruhn" w:date="2023-11-16T02:09:00Z">
              <w:r w:rsidRPr="005B344E">
                <w:rPr>
                  <w:rFonts w:eastAsia="Arial" w:cs="Times New Roman"/>
                  <w:b w:val="0"/>
                  <w:sz w:val="20"/>
                  <w:szCs w:val="22"/>
                  <w:lang w:val="en-GB"/>
                  <w:rPrChange w:id="2448" w:author="Stefan Bruhn" w:date="2023-11-16T17:21:00Z">
                    <w:rPr>
                      <w:rFonts w:eastAsia="Arial" w:cs="Times New Roman"/>
                      <w:b w:val="0"/>
                      <w:sz w:val="20"/>
                      <w:szCs w:val="22"/>
                      <w:highlight w:val="yellow"/>
                      <w:lang w:val="en-GB"/>
                    </w:rPr>
                  </w:rPrChange>
                </w:rPr>
                <w:t xml:space="preserve">Note: The </w:t>
              </w:r>
              <w:r w:rsidRPr="005B344E">
                <w:rPr>
                  <w:rFonts w:eastAsia="Times New Roman" w:cs="Times New Roman"/>
                  <w:b w:val="0"/>
                  <w:sz w:val="20"/>
                  <w:szCs w:val="22"/>
                  <w:lang w:val="en-GB"/>
                  <w:rPrChange w:id="2449" w:author="Stefan Bruhn" w:date="2023-11-16T17:21:00Z">
                    <w:rPr>
                      <w:rFonts w:eastAsia="Times New Roman" w:cs="Times New Roman"/>
                      <w:b w:val="0"/>
                      <w:sz w:val="20"/>
                      <w:szCs w:val="22"/>
                      <w:highlight w:val="yellow"/>
                      <w:lang w:val="en-GB"/>
                    </w:rPr>
                  </w:rPrChange>
                </w:rPr>
                <w:t>0-DOF native transcoding reference system is the IVAS codec operated according to column 1</w:t>
              </w:r>
            </w:ins>
          </w:p>
        </w:tc>
      </w:tr>
      <w:tr w:rsidR="00C52732" w14:paraId="4BA906E7" w14:textId="77777777" w:rsidTr="008E2730">
        <w:trPr>
          <w:trHeight w:val="2520"/>
          <w:ins w:id="2450" w:author="Stefan Bruhn" w:date="2023-11-16T02:09:00Z"/>
        </w:trPr>
        <w:tc>
          <w:tcPr>
            <w:tcW w:w="1509" w:type="dxa"/>
          </w:tcPr>
          <w:p w14:paraId="0AF0573D" w14:textId="77777777" w:rsidR="00C52732" w:rsidRDefault="00C52732" w:rsidP="008E2730">
            <w:pPr>
              <w:pStyle w:val="h1"/>
              <w:numPr>
                <w:ilvl w:val="0"/>
                <w:numId w:val="0"/>
              </w:numPr>
              <w:rPr>
                <w:ins w:id="2451" w:author="Stefan Bruhn" w:date="2023-11-16T02:09:00Z"/>
                <w:rFonts w:eastAsia="Arial" w:cs="Times New Roman"/>
                <w:b w:val="0"/>
                <w:sz w:val="20"/>
                <w:szCs w:val="22"/>
                <w:lang w:val="en-GB"/>
              </w:rPr>
            </w:pPr>
            <w:ins w:id="2452" w:author="Stefan Bruhn" w:date="2023-11-16T02:09:00Z">
              <w:r>
                <w:rPr>
                  <w:rFonts w:eastAsia="Arial" w:cs="Times New Roman"/>
                  <w:b w:val="0"/>
                  <w:sz w:val="20"/>
                  <w:szCs w:val="22"/>
                  <w:lang w:val="en-GB"/>
                </w:rPr>
                <w:t>IVAS codec operated with HOA3 input coded at [512] kbps, rendered with head-tracking to binaural</w:t>
              </w:r>
            </w:ins>
          </w:p>
        </w:tc>
        <w:tc>
          <w:tcPr>
            <w:tcW w:w="1564" w:type="dxa"/>
          </w:tcPr>
          <w:p w14:paraId="414F76FB" w14:textId="77777777" w:rsidR="00C52732" w:rsidRDefault="00C52732" w:rsidP="008E2730">
            <w:pPr>
              <w:pStyle w:val="h1"/>
              <w:numPr>
                <w:ilvl w:val="0"/>
                <w:numId w:val="0"/>
              </w:numPr>
              <w:rPr>
                <w:ins w:id="2453" w:author="Stefan Bruhn" w:date="2023-11-16T02:09:00Z"/>
                <w:rFonts w:eastAsia="Arial" w:cs="Times New Roman"/>
                <w:b w:val="0"/>
                <w:sz w:val="20"/>
                <w:szCs w:val="22"/>
                <w:lang w:val="en-GB"/>
              </w:rPr>
            </w:pPr>
            <w:ins w:id="2454" w:author="Stefan Bruhn" w:date="2023-11-16T02:09:00Z">
              <w:r>
                <w:rPr>
                  <w:rFonts w:eastAsia="Arial" w:cs="Times New Roman"/>
                  <w:b w:val="0"/>
                  <w:sz w:val="20"/>
                  <w:szCs w:val="22"/>
                  <w:lang w:val="en-GB"/>
                </w:rPr>
                <w:t>IVAS stereo mode operated at 256 kbps</w:t>
              </w:r>
            </w:ins>
          </w:p>
          <w:p w14:paraId="20946163" w14:textId="77777777" w:rsidR="00C52732" w:rsidRDefault="00C52732" w:rsidP="008E2730">
            <w:pPr>
              <w:pStyle w:val="h1"/>
              <w:numPr>
                <w:ilvl w:val="0"/>
                <w:numId w:val="0"/>
              </w:numPr>
              <w:rPr>
                <w:ins w:id="2455" w:author="Stefan Bruhn" w:date="2023-11-16T02:09:00Z"/>
                <w:rFonts w:eastAsia="Arial" w:cs="Times New Roman"/>
                <w:b w:val="0"/>
                <w:sz w:val="20"/>
                <w:szCs w:val="22"/>
                <w:lang w:val="en-GB"/>
              </w:rPr>
            </w:pPr>
          </w:p>
        </w:tc>
        <w:tc>
          <w:tcPr>
            <w:tcW w:w="1597" w:type="dxa"/>
          </w:tcPr>
          <w:p w14:paraId="7768E382" w14:textId="77777777" w:rsidR="00C52732" w:rsidRDefault="00C52732" w:rsidP="008E2730">
            <w:pPr>
              <w:pStyle w:val="h1"/>
              <w:numPr>
                <w:ilvl w:val="0"/>
                <w:numId w:val="0"/>
              </w:numPr>
              <w:rPr>
                <w:ins w:id="2456" w:author="Stefan Bruhn" w:date="2023-11-16T02:09:00Z"/>
                <w:rFonts w:eastAsia="Arial" w:cs="Times New Roman"/>
                <w:b w:val="0"/>
                <w:sz w:val="20"/>
                <w:szCs w:val="22"/>
                <w:lang w:val="en-GB"/>
              </w:rPr>
            </w:pPr>
            <w:ins w:id="2457" w:author="Stefan Bruhn" w:date="2023-11-16T02:09:00Z">
              <w:r w:rsidRPr="00FA0B46">
                <w:rPr>
                  <w:rFonts w:eastAsia="Arial" w:cs="Times New Roman"/>
                  <w:b w:val="0"/>
                  <w:sz w:val="20"/>
                  <w:szCs w:val="22"/>
                  <w:lang w:val="en-GB"/>
                </w:rPr>
                <w:t xml:space="preserve">Split rendering </w:t>
              </w:r>
              <w:r>
                <w:rPr>
                  <w:rFonts w:eastAsia="Arial" w:cs="Times New Roman"/>
                  <w:b w:val="0"/>
                  <w:sz w:val="20"/>
                  <w:szCs w:val="22"/>
                  <w:lang w:val="en-GB"/>
                </w:rPr>
                <w:t>scenario giving rise to differences between assumed and actual end-device poses: [Scenario tbd as part of test/processing plan]</w:t>
              </w:r>
            </w:ins>
          </w:p>
        </w:tc>
        <w:tc>
          <w:tcPr>
            <w:tcW w:w="1537" w:type="dxa"/>
            <w:tcBorders>
              <w:right w:val="single" w:sz="18" w:space="0" w:color="auto"/>
            </w:tcBorders>
          </w:tcPr>
          <w:p w14:paraId="0DECFC8C" w14:textId="77777777" w:rsidR="00C52732" w:rsidRPr="00D86094" w:rsidRDefault="00C52732" w:rsidP="008E2730">
            <w:pPr>
              <w:pStyle w:val="h1"/>
              <w:numPr>
                <w:ilvl w:val="0"/>
                <w:numId w:val="0"/>
              </w:numPr>
              <w:rPr>
                <w:ins w:id="2458" w:author="Stefan Bruhn" w:date="2023-11-16T02:09:00Z"/>
                <w:rFonts w:eastAsia="Times New Roman" w:cs="Times New Roman"/>
                <w:b w:val="0"/>
                <w:sz w:val="20"/>
                <w:szCs w:val="22"/>
                <w:lang w:val="en-GB"/>
              </w:rPr>
            </w:pPr>
            <w:ins w:id="2459" w:author="Stefan Bruhn" w:date="2023-11-16T02:09:00Z">
              <w:r>
                <w:rPr>
                  <w:rFonts w:eastAsia="Arial" w:cs="Times New Roman"/>
                  <w:b w:val="0"/>
                  <w:sz w:val="20"/>
                  <w:szCs w:val="22"/>
                  <w:lang w:val="en-GB"/>
                </w:rPr>
                <w:t xml:space="preserve">As specified under the </w:t>
              </w:r>
              <w:r>
                <w:rPr>
                  <w:rFonts w:eastAsia="Times New Roman" w:cs="Times New Roman"/>
                  <w:b w:val="0"/>
                  <w:sz w:val="20"/>
                  <w:szCs w:val="22"/>
                  <w:lang w:val="en-GB"/>
                </w:rPr>
                <w:t>physical and functional design constraints</w:t>
              </w:r>
            </w:ins>
          </w:p>
        </w:tc>
        <w:tc>
          <w:tcPr>
            <w:tcW w:w="1578" w:type="dxa"/>
            <w:tcBorders>
              <w:top w:val="single" w:sz="18" w:space="0" w:color="auto"/>
              <w:left w:val="single" w:sz="18" w:space="0" w:color="auto"/>
            </w:tcBorders>
          </w:tcPr>
          <w:p w14:paraId="57A14653" w14:textId="77777777" w:rsidR="00C52732" w:rsidRDefault="00C52732" w:rsidP="008E2730">
            <w:pPr>
              <w:pStyle w:val="h1"/>
              <w:numPr>
                <w:ilvl w:val="0"/>
                <w:numId w:val="0"/>
              </w:numPr>
              <w:rPr>
                <w:ins w:id="2460" w:author="Stefan Bruhn" w:date="2023-11-16T02:09:00Z"/>
                <w:rFonts w:eastAsia="Arial" w:cs="Times New Roman"/>
                <w:b w:val="0"/>
                <w:sz w:val="20"/>
                <w:szCs w:val="22"/>
                <w:lang w:val="en-GB"/>
              </w:rPr>
            </w:pPr>
            <w:ins w:id="2461" w:author="Stefan Bruhn" w:date="2023-11-16T02:09:00Z">
              <w:r>
                <w:rPr>
                  <w:rFonts w:eastAsia="Arial" w:cs="Times New Roman"/>
                  <w:b w:val="0"/>
                  <w:sz w:val="20"/>
                  <w:szCs w:val="22"/>
                  <w:lang w:val="en-GB"/>
                </w:rPr>
                <w:t xml:space="preserve">QoE provided by split rendering solution shall be no worse than </w:t>
              </w:r>
              <w:r w:rsidRPr="0052369D">
                <w:rPr>
                  <w:rFonts w:eastAsia="Times New Roman" w:cs="Times New Roman"/>
                  <w:b w:val="0"/>
                  <w:sz w:val="20"/>
                  <w:szCs w:val="22"/>
                  <w:lang w:val="en-GB"/>
                </w:rPr>
                <w:t xml:space="preserve">0-DOF native transcoding reference system </w:t>
              </w:r>
              <w:r>
                <w:rPr>
                  <w:rFonts w:eastAsia="Times New Roman" w:cs="Times New Roman"/>
                  <w:b w:val="0"/>
                  <w:sz w:val="20"/>
                  <w:szCs w:val="22"/>
                  <w:lang w:val="en-GB"/>
                </w:rPr>
                <w:t xml:space="preserve">with same </w:t>
              </w:r>
              <w:r>
                <w:rPr>
                  <w:rFonts w:eastAsia="Arial" w:cs="Times New Roman"/>
                  <w:b w:val="0"/>
                  <w:sz w:val="20"/>
                  <w:szCs w:val="22"/>
                  <w:lang w:val="en-GB"/>
                </w:rPr>
                <w:t>operation point of native coding system</w:t>
              </w:r>
              <w:r>
                <w:rPr>
                  <w:rFonts w:eastAsia="Times New Roman" w:cs="Times New Roman"/>
                  <w:b w:val="0"/>
                  <w:sz w:val="20"/>
                  <w:szCs w:val="22"/>
                  <w:lang w:val="en-GB"/>
                </w:rPr>
                <w:t xml:space="preserve"> and best possible operation point for transcoding</w:t>
              </w:r>
            </w:ins>
          </w:p>
        </w:tc>
        <w:tc>
          <w:tcPr>
            <w:tcW w:w="1547" w:type="dxa"/>
            <w:tcBorders>
              <w:top w:val="single" w:sz="18" w:space="0" w:color="auto"/>
              <w:right w:val="single" w:sz="18" w:space="0" w:color="auto"/>
            </w:tcBorders>
          </w:tcPr>
          <w:p w14:paraId="6113B238" w14:textId="77777777" w:rsidR="00C52732" w:rsidRDefault="00C52732" w:rsidP="008E2730">
            <w:pPr>
              <w:pStyle w:val="h1"/>
              <w:numPr>
                <w:ilvl w:val="0"/>
                <w:numId w:val="0"/>
              </w:numPr>
              <w:rPr>
                <w:ins w:id="2462" w:author="Stefan Bruhn" w:date="2023-11-16T02:09:00Z"/>
                <w:rFonts w:eastAsia="Arial" w:cs="Times New Roman"/>
                <w:b w:val="0"/>
                <w:sz w:val="20"/>
                <w:szCs w:val="22"/>
                <w:lang w:val="en-GB"/>
              </w:rPr>
            </w:pPr>
            <w:ins w:id="2463" w:author="Stefan Bruhn" w:date="2023-11-16T02:09:00Z">
              <w:r>
                <w:rPr>
                  <w:rFonts w:eastAsia="Arial" w:cs="Times New Roman"/>
                  <w:b w:val="0"/>
                  <w:sz w:val="20"/>
                  <w:szCs w:val="22"/>
                  <w:lang w:val="en-GB"/>
                </w:rPr>
                <w:t xml:space="preserve">QoE provided by split rendering solution should be as close as possible to quality of </w:t>
              </w:r>
              <w:r w:rsidRPr="0052369D">
                <w:rPr>
                  <w:rFonts w:eastAsia="Arial" w:cs="Times New Roman"/>
                  <w:b w:val="0"/>
                  <w:sz w:val="20"/>
                  <w:szCs w:val="22"/>
                  <w:lang w:val="en-GB"/>
                </w:rPr>
                <w:t>native coding reference system</w:t>
              </w:r>
              <w:r>
                <w:rPr>
                  <w:rFonts w:eastAsia="Arial" w:cs="Times New Roman"/>
                  <w:b w:val="0"/>
                  <w:sz w:val="20"/>
                  <w:szCs w:val="22"/>
                  <w:lang w:val="en-GB"/>
                </w:rPr>
                <w:t xml:space="preserve"> </w:t>
              </w:r>
              <w:r>
                <w:rPr>
                  <w:rFonts w:eastAsia="Times New Roman" w:cs="Times New Roman"/>
                  <w:b w:val="0"/>
                  <w:sz w:val="20"/>
                  <w:szCs w:val="22"/>
                  <w:lang w:val="en-GB"/>
                </w:rPr>
                <w:t xml:space="preserve">using same </w:t>
              </w:r>
              <w:r>
                <w:rPr>
                  <w:rFonts w:eastAsia="Arial" w:cs="Times New Roman"/>
                  <w:b w:val="0"/>
                  <w:sz w:val="20"/>
                  <w:szCs w:val="22"/>
                  <w:lang w:val="en-GB"/>
                </w:rPr>
                <w:t>operation point</w:t>
              </w:r>
            </w:ins>
          </w:p>
        </w:tc>
      </w:tr>
      <w:tr w:rsidR="00C52732" w14:paraId="040CACBD" w14:textId="77777777" w:rsidTr="008E2730">
        <w:trPr>
          <w:trHeight w:val="2520"/>
          <w:ins w:id="2464" w:author="Stefan Bruhn" w:date="2023-11-16T02:09:00Z"/>
        </w:trPr>
        <w:tc>
          <w:tcPr>
            <w:tcW w:w="1509" w:type="dxa"/>
          </w:tcPr>
          <w:p w14:paraId="2E7AAFB9" w14:textId="77777777" w:rsidR="00C52732" w:rsidRDefault="00C52732" w:rsidP="008E2730">
            <w:pPr>
              <w:pStyle w:val="h1"/>
              <w:numPr>
                <w:ilvl w:val="0"/>
                <w:numId w:val="0"/>
              </w:numPr>
              <w:rPr>
                <w:ins w:id="2465" w:author="Stefan Bruhn" w:date="2023-11-16T02:09:00Z"/>
                <w:rFonts w:eastAsia="Arial" w:cs="Times New Roman"/>
                <w:b w:val="0"/>
                <w:sz w:val="20"/>
                <w:szCs w:val="22"/>
                <w:lang w:val="en-GB"/>
              </w:rPr>
            </w:pPr>
            <w:ins w:id="2466" w:author="Stefan Bruhn" w:date="2023-11-16T02:09:00Z">
              <w:r>
                <w:rPr>
                  <w:rFonts w:eastAsia="Arial" w:cs="Times New Roman"/>
                  <w:b w:val="0"/>
                  <w:sz w:val="20"/>
                  <w:szCs w:val="22"/>
                  <w:lang w:val="en-GB"/>
                </w:rPr>
                <w:lastRenderedPageBreak/>
                <w:t>IVAS codec operated with MASA input coded at [512] kbps, rendered with head-tracking to binaural</w:t>
              </w:r>
            </w:ins>
          </w:p>
        </w:tc>
        <w:tc>
          <w:tcPr>
            <w:tcW w:w="1564" w:type="dxa"/>
          </w:tcPr>
          <w:p w14:paraId="33B423F3" w14:textId="77777777" w:rsidR="00C52732" w:rsidRDefault="00C52732" w:rsidP="008E2730">
            <w:pPr>
              <w:pStyle w:val="h1"/>
              <w:numPr>
                <w:ilvl w:val="0"/>
                <w:numId w:val="0"/>
              </w:numPr>
              <w:rPr>
                <w:ins w:id="2467" w:author="Stefan Bruhn" w:date="2023-11-16T02:09:00Z"/>
                <w:rFonts w:eastAsia="Arial" w:cs="Times New Roman"/>
                <w:b w:val="0"/>
                <w:sz w:val="20"/>
                <w:szCs w:val="22"/>
                <w:lang w:val="en-GB"/>
              </w:rPr>
            </w:pPr>
            <w:ins w:id="2468" w:author="Stefan Bruhn" w:date="2023-11-16T02:09:00Z">
              <w:r>
                <w:rPr>
                  <w:rFonts w:eastAsia="Arial" w:cs="Times New Roman"/>
                  <w:b w:val="0"/>
                  <w:sz w:val="20"/>
                  <w:szCs w:val="22"/>
                  <w:lang w:val="en-GB"/>
                </w:rPr>
                <w:t>IVAS stereo mode operated at 256 kbps</w:t>
              </w:r>
            </w:ins>
          </w:p>
        </w:tc>
        <w:tc>
          <w:tcPr>
            <w:tcW w:w="1597" w:type="dxa"/>
          </w:tcPr>
          <w:p w14:paraId="20D3EFA8" w14:textId="77777777" w:rsidR="00C52732" w:rsidRDefault="00C52732" w:rsidP="008E2730">
            <w:pPr>
              <w:pStyle w:val="h1"/>
              <w:numPr>
                <w:ilvl w:val="0"/>
                <w:numId w:val="0"/>
              </w:numPr>
              <w:rPr>
                <w:ins w:id="2469" w:author="Stefan Bruhn" w:date="2023-11-16T02:09:00Z"/>
                <w:rFonts w:eastAsia="Arial" w:cs="Times New Roman"/>
                <w:b w:val="0"/>
                <w:sz w:val="20"/>
                <w:szCs w:val="22"/>
                <w:lang w:val="en-GB"/>
              </w:rPr>
            </w:pPr>
            <w:ins w:id="2470" w:author="Stefan Bruhn" w:date="2023-11-16T02:09:00Z">
              <w:r w:rsidRPr="00FA0B46">
                <w:rPr>
                  <w:rFonts w:eastAsia="Arial" w:cs="Times New Roman"/>
                  <w:b w:val="0"/>
                  <w:sz w:val="20"/>
                  <w:szCs w:val="22"/>
                  <w:lang w:val="en-GB"/>
                </w:rPr>
                <w:t xml:space="preserve">Split rendering </w:t>
              </w:r>
              <w:r>
                <w:rPr>
                  <w:rFonts w:eastAsia="Arial" w:cs="Times New Roman"/>
                  <w:b w:val="0"/>
                  <w:sz w:val="20"/>
                  <w:szCs w:val="22"/>
                  <w:lang w:val="en-GB"/>
                </w:rPr>
                <w:t>scenario giving rise to differences between assumed and actual end-device poses: [Scenario tbd as part of test/processing plan]</w:t>
              </w:r>
            </w:ins>
          </w:p>
        </w:tc>
        <w:tc>
          <w:tcPr>
            <w:tcW w:w="1537" w:type="dxa"/>
            <w:tcBorders>
              <w:right w:val="single" w:sz="18" w:space="0" w:color="auto"/>
            </w:tcBorders>
          </w:tcPr>
          <w:p w14:paraId="7D9DB35B" w14:textId="77777777" w:rsidR="00C52732" w:rsidRPr="00D86094" w:rsidRDefault="00C52732" w:rsidP="008E2730">
            <w:pPr>
              <w:pStyle w:val="h1"/>
              <w:numPr>
                <w:ilvl w:val="0"/>
                <w:numId w:val="0"/>
              </w:numPr>
              <w:rPr>
                <w:ins w:id="2471" w:author="Stefan Bruhn" w:date="2023-11-16T02:09:00Z"/>
                <w:rFonts w:eastAsia="Times New Roman" w:cs="Times New Roman"/>
                <w:b w:val="0"/>
                <w:sz w:val="20"/>
                <w:szCs w:val="22"/>
                <w:lang w:val="en-GB"/>
              </w:rPr>
            </w:pPr>
            <w:ins w:id="2472" w:author="Stefan Bruhn" w:date="2023-11-16T02:09:00Z">
              <w:r>
                <w:rPr>
                  <w:rFonts w:eastAsia="Arial" w:cs="Times New Roman"/>
                  <w:b w:val="0"/>
                  <w:sz w:val="20"/>
                  <w:szCs w:val="22"/>
                  <w:lang w:val="en-GB"/>
                </w:rPr>
                <w:t xml:space="preserve">As specified under the </w:t>
              </w:r>
              <w:r>
                <w:rPr>
                  <w:rFonts w:eastAsia="Times New Roman" w:cs="Times New Roman"/>
                  <w:b w:val="0"/>
                  <w:sz w:val="20"/>
                  <w:szCs w:val="22"/>
                  <w:lang w:val="en-GB"/>
                </w:rPr>
                <w:t>physical and functional design constraints</w:t>
              </w:r>
            </w:ins>
          </w:p>
        </w:tc>
        <w:tc>
          <w:tcPr>
            <w:tcW w:w="1578" w:type="dxa"/>
            <w:tcBorders>
              <w:left w:val="single" w:sz="18" w:space="0" w:color="auto"/>
            </w:tcBorders>
          </w:tcPr>
          <w:p w14:paraId="25F69429" w14:textId="77777777" w:rsidR="00C52732" w:rsidRDefault="00C52732" w:rsidP="008E2730">
            <w:pPr>
              <w:pStyle w:val="h1"/>
              <w:numPr>
                <w:ilvl w:val="0"/>
                <w:numId w:val="0"/>
              </w:numPr>
              <w:rPr>
                <w:ins w:id="2473" w:author="Stefan Bruhn" w:date="2023-11-16T02:09:00Z"/>
                <w:rFonts w:eastAsia="Arial" w:cs="Times New Roman"/>
                <w:b w:val="0"/>
                <w:sz w:val="20"/>
                <w:szCs w:val="22"/>
                <w:lang w:val="en-GB"/>
              </w:rPr>
            </w:pPr>
            <w:ins w:id="2474" w:author="Stefan Bruhn" w:date="2023-11-16T02:09:00Z">
              <w:r>
                <w:rPr>
                  <w:rFonts w:eastAsia="Arial" w:cs="Times New Roman"/>
                  <w:b w:val="0"/>
                  <w:sz w:val="20"/>
                  <w:szCs w:val="22"/>
                  <w:lang w:val="en-GB"/>
                </w:rPr>
                <w:t xml:space="preserve">QoE provided by split rendering solution shall be no worse than </w:t>
              </w:r>
              <w:r w:rsidRPr="0052369D">
                <w:rPr>
                  <w:rFonts w:eastAsia="Times New Roman" w:cs="Times New Roman"/>
                  <w:b w:val="0"/>
                  <w:sz w:val="20"/>
                  <w:szCs w:val="22"/>
                  <w:lang w:val="en-GB"/>
                </w:rPr>
                <w:t xml:space="preserve">0-DOF native transcoding reference system </w:t>
              </w:r>
              <w:r>
                <w:rPr>
                  <w:rFonts w:eastAsia="Times New Roman" w:cs="Times New Roman"/>
                  <w:b w:val="0"/>
                  <w:sz w:val="20"/>
                  <w:szCs w:val="22"/>
                  <w:lang w:val="en-GB"/>
                </w:rPr>
                <w:t xml:space="preserve">with same </w:t>
              </w:r>
              <w:r>
                <w:rPr>
                  <w:rFonts w:eastAsia="Arial" w:cs="Times New Roman"/>
                  <w:b w:val="0"/>
                  <w:sz w:val="20"/>
                  <w:szCs w:val="22"/>
                  <w:lang w:val="en-GB"/>
                </w:rPr>
                <w:t>operation point of native coding system</w:t>
              </w:r>
              <w:r>
                <w:rPr>
                  <w:rFonts w:eastAsia="Times New Roman" w:cs="Times New Roman"/>
                  <w:b w:val="0"/>
                  <w:sz w:val="20"/>
                  <w:szCs w:val="22"/>
                  <w:lang w:val="en-GB"/>
                </w:rPr>
                <w:t xml:space="preserve"> and best possible operation point for transcoding</w:t>
              </w:r>
            </w:ins>
          </w:p>
        </w:tc>
        <w:tc>
          <w:tcPr>
            <w:tcW w:w="1547" w:type="dxa"/>
            <w:tcBorders>
              <w:right w:val="single" w:sz="18" w:space="0" w:color="auto"/>
            </w:tcBorders>
          </w:tcPr>
          <w:p w14:paraId="7F9EA429" w14:textId="77777777" w:rsidR="00C52732" w:rsidRDefault="00C52732" w:rsidP="008E2730">
            <w:pPr>
              <w:pStyle w:val="h1"/>
              <w:numPr>
                <w:ilvl w:val="0"/>
                <w:numId w:val="0"/>
              </w:numPr>
              <w:rPr>
                <w:ins w:id="2475" w:author="Stefan Bruhn" w:date="2023-11-16T02:09:00Z"/>
                <w:rFonts w:eastAsia="Arial" w:cs="Times New Roman"/>
                <w:b w:val="0"/>
                <w:sz w:val="20"/>
                <w:szCs w:val="22"/>
                <w:lang w:val="en-GB"/>
              </w:rPr>
            </w:pPr>
            <w:ins w:id="2476" w:author="Stefan Bruhn" w:date="2023-11-16T02:09:00Z">
              <w:r>
                <w:rPr>
                  <w:rFonts w:eastAsia="Arial" w:cs="Times New Roman"/>
                  <w:b w:val="0"/>
                  <w:sz w:val="20"/>
                  <w:szCs w:val="22"/>
                  <w:lang w:val="en-GB"/>
                </w:rPr>
                <w:t xml:space="preserve">QoE provided by split rendering solution should be as close as possible to quality of </w:t>
              </w:r>
              <w:r w:rsidRPr="0052369D">
                <w:rPr>
                  <w:rFonts w:eastAsia="Arial" w:cs="Times New Roman"/>
                  <w:b w:val="0"/>
                  <w:sz w:val="20"/>
                  <w:szCs w:val="22"/>
                  <w:lang w:val="en-GB"/>
                </w:rPr>
                <w:t>native coding reference system</w:t>
              </w:r>
              <w:r>
                <w:rPr>
                  <w:rFonts w:eastAsia="Arial" w:cs="Times New Roman"/>
                  <w:b w:val="0"/>
                  <w:sz w:val="20"/>
                  <w:szCs w:val="22"/>
                  <w:lang w:val="en-GB"/>
                </w:rPr>
                <w:t xml:space="preserve"> </w:t>
              </w:r>
              <w:r>
                <w:rPr>
                  <w:rFonts w:eastAsia="Times New Roman" w:cs="Times New Roman"/>
                  <w:b w:val="0"/>
                  <w:sz w:val="20"/>
                  <w:szCs w:val="22"/>
                  <w:lang w:val="en-GB"/>
                </w:rPr>
                <w:t xml:space="preserve">using same </w:t>
              </w:r>
              <w:r>
                <w:rPr>
                  <w:rFonts w:eastAsia="Arial" w:cs="Times New Roman"/>
                  <w:b w:val="0"/>
                  <w:sz w:val="20"/>
                  <w:szCs w:val="22"/>
                  <w:lang w:val="en-GB"/>
                </w:rPr>
                <w:t>operation point</w:t>
              </w:r>
            </w:ins>
          </w:p>
        </w:tc>
      </w:tr>
      <w:tr w:rsidR="00C52732" w14:paraId="4F371E65" w14:textId="77777777" w:rsidTr="008E2730">
        <w:trPr>
          <w:trHeight w:val="2520"/>
          <w:ins w:id="2477" w:author="Stefan Bruhn" w:date="2023-11-16T02:09:00Z"/>
        </w:trPr>
        <w:tc>
          <w:tcPr>
            <w:tcW w:w="1509" w:type="dxa"/>
          </w:tcPr>
          <w:p w14:paraId="754B7B3D" w14:textId="77777777" w:rsidR="00C52732" w:rsidRDefault="00C52732" w:rsidP="008E2730">
            <w:pPr>
              <w:pStyle w:val="h1"/>
              <w:numPr>
                <w:ilvl w:val="0"/>
                <w:numId w:val="0"/>
              </w:numPr>
              <w:rPr>
                <w:ins w:id="2478" w:author="Stefan Bruhn" w:date="2023-11-16T02:09:00Z"/>
                <w:rFonts w:eastAsia="Arial" w:cs="Times New Roman"/>
                <w:b w:val="0"/>
                <w:sz w:val="20"/>
                <w:szCs w:val="22"/>
                <w:lang w:val="en-GB"/>
              </w:rPr>
            </w:pPr>
            <w:ins w:id="2479" w:author="Stefan Bruhn" w:date="2023-11-16T02:09:00Z">
              <w:r>
                <w:rPr>
                  <w:rFonts w:eastAsia="Arial" w:cs="Times New Roman"/>
                  <w:b w:val="0"/>
                  <w:sz w:val="20"/>
                  <w:szCs w:val="22"/>
                  <w:lang w:val="en-GB"/>
                </w:rPr>
                <w:t>IVAS codec operated with MC 7.1.4 input coded at [512] kbps, rendered with head-tracking to binaural</w:t>
              </w:r>
            </w:ins>
          </w:p>
        </w:tc>
        <w:tc>
          <w:tcPr>
            <w:tcW w:w="1564" w:type="dxa"/>
          </w:tcPr>
          <w:p w14:paraId="6BC3D648" w14:textId="77777777" w:rsidR="00C52732" w:rsidRDefault="00C52732" w:rsidP="008E2730">
            <w:pPr>
              <w:pStyle w:val="h1"/>
              <w:numPr>
                <w:ilvl w:val="0"/>
                <w:numId w:val="0"/>
              </w:numPr>
              <w:rPr>
                <w:ins w:id="2480" w:author="Stefan Bruhn" w:date="2023-11-16T02:09:00Z"/>
                <w:rFonts w:eastAsia="Arial" w:cs="Times New Roman"/>
                <w:b w:val="0"/>
                <w:sz w:val="20"/>
                <w:szCs w:val="22"/>
                <w:lang w:val="en-GB"/>
              </w:rPr>
            </w:pPr>
            <w:ins w:id="2481" w:author="Stefan Bruhn" w:date="2023-11-16T02:09:00Z">
              <w:r>
                <w:rPr>
                  <w:rFonts w:eastAsia="Arial" w:cs="Times New Roman"/>
                  <w:b w:val="0"/>
                  <w:sz w:val="20"/>
                  <w:szCs w:val="22"/>
                  <w:lang w:val="en-GB"/>
                </w:rPr>
                <w:t>IVAS stereo mode operated at 256 kbps</w:t>
              </w:r>
            </w:ins>
          </w:p>
        </w:tc>
        <w:tc>
          <w:tcPr>
            <w:tcW w:w="1597" w:type="dxa"/>
          </w:tcPr>
          <w:p w14:paraId="53008390" w14:textId="77777777" w:rsidR="00C52732" w:rsidRDefault="00C52732" w:rsidP="008E2730">
            <w:pPr>
              <w:pStyle w:val="h1"/>
              <w:numPr>
                <w:ilvl w:val="0"/>
                <w:numId w:val="0"/>
              </w:numPr>
              <w:rPr>
                <w:ins w:id="2482" w:author="Stefan Bruhn" w:date="2023-11-16T02:09:00Z"/>
                <w:rFonts w:eastAsia="Arial" w:cs="Times New Roman"/>
                <w:b w:val="0"/>
                <w:sz w:val="20"/>
                <w:szCs w:val="22"/>
                <w:lang w:val="en-GB"/>
              </w:rPr>
            </w:pPr>
            <w:ins w:id="2483" w:author="Stefan Bruhn" w:date="2023-11-16T02:09:00Z">
              <w:r w:rsidRPr="00FA0B46">
                <w:rPr>
                  <w:rFonts w:eastAsia="Arial" w:cs="Times New Roman"/>
                  <w:b w:val="0"/>
                  <w:sz w:val="20"/>
                  <w:szCs w:val="22"/>
                  <w:lang w:val="en-GB"/>
                </w:rPr>
                <w:t xml:space="preserve">Split rendering </w:t>
              </w:r>
              <w:r>
                <w:rPr>
                  <w:rFonts w:eastAsia="Arial" w:cs="Times New Roman"/>
                  <w:b w:val="0"/>
                  <w:sz w:val="20"/>
                  <w:szCs w:val="22"/>
                  <w:lang w:val="en-GB"/>
                </w:rPr>
                <w:t>scenario giving rise to differences between assumed and actual end-device poses: [Scenario tbd as part of test/processing plan]</w:t>
              </w:r>
            </w:ins>
          </w:p>
        </w:tc>
        <w:tc>
          <w:tcPr>
            <w:tcW w:w="1537" w:type="dxa"/>
            <w:tcBorders>
              <w:right w:val="single" w:sz="18" w:space="0" w:color="auto"/>
            </w:tcBorders>
          </w:tcPr>
          <w:p w14:paraId="55C40B72" w14:textId="77777777" w:rsidR="00C52732" w:rsidRPr="00D86094" w:rsidRDefault="00C52732" w:rsidP="008E2730">
            <w:pPr>
              <w:pStyle w:val="h1"/>
              <w:numPr>
                <w:ilvl w:val="0"/>
                <w:numId w:val="0"/>
              </w:numPr>
              <w:rPr>
                <w:ins w:id="2484" w:author="Stefan Bruhn" w:date="2023-11-16T02:09:00Z"/>
                <w:rFonts w:eastAsia="Times New Roman" w:cs="Times New Roman"/>
                <w:b w:val="0"/>
                <w:sz w:val="20"/>
                <w:szCs w:val="22"/>
                <w:lang w:val="en-GB"/>
              </w:rPr>
            </w:pPr>
            <w:ins w:id="2485" w:author="Stefan Bruhn" w:date="2023-11-16T02:09:00Z">
              <w:r>
                <w:rPr>
                  <w:rFonts w:eastAsia="Arial" w:cs="Times New Roman"/>
                  <w:b w:val="0"/>
                  <w:sz w:val="20"/>
                  <w:szCs w:val="22"/>
                  <w:lang w:val="en-GB"/>
                </w:rPr>
                <w:t xml:space="preserve">As specified under the </w:t>
              </w:r>
              <w:r>
                <w:rPr>
                  <w:rFonts w:eastAsia="Times New Roman" w:cs="Times New Roman"/>
                  <w:b w:val="0"/>
                  <w:sz w:val="20"/>
                  <w:szCs w:val="22"/>
                  <w:lang w:val="en-GB"/>
                </w:rPr>
                <w:t>physical and functional design constraints</w:t>
              </w:r>
            </w:ins>
          </w:p>
        </w:tc>
        <w:tc>
          <w:tcPr>
            <w:tcW w:w="1578" w:type="dxa"/>
            <w:tcBorders>
              <w:left w:val="single" w:sz="18" w:space="0" w:color="auto"/>
            </w:tcBorders>
          </w:tcPr>
          <w:p w14:paraId="5CF7EFFA" w14:textId="77777777" w:rsidR="00C52732" w:rsidRDefault="00C52732" w:rsidP="008E2730">
            <w:pPr>
              <w:pStyle w:val="h1"/>
              <w:numPr>
                <w:ilvl w:val="0"/>
                <w:numId w:val="0"/>
              </w:numPr>
              <w:rPr>
                <w:ins w:id="2486" w:author="Stefan Bruhn" w:date="2023-11-16T02:09:00Z"/>
                <w:rFonts w:eastAsia="Arial" w:cs="Times New Roman"/>
                <w:b w:val="0"/>
                <w:sz w:val="20"/>
                <w:szCs w:val="22"/>
                <w:lang w:val="en-GB"/>
              </w:rPr>
            </w:pPr>
            <w:ins w:id="2487" w:author="Stefan Bruhn" w:date="2023-11-16T02:09:00Z">
              <w:r>
                <w:rPr>
                  <w:rFonts w:eastAsia="Arial" w:cs="Times New Roman"/>
                  <w:b w:val="0"/>
                  <w:sz w:val="20"/>
                  <w:szCs w:val="22"/>
                  <w:lang w:val="en-GB"/>
                </w:rPr>
                <w:t xml:space="preserve">QoE provided by split rendering solution shall be no worse than </w:t>
              </w:r>
              <w:r w:rsidRPr="0052369D">
                <w:rPr>
                  <w:rFonts w:eastAsia="Times New Roman" w:cs="Times New Roman"/>
                  <w:b w:val="0"/>
                  <w:sz w:val="20"/>
                  <w:szCs w:val="22"/>
                  <w:lang w:val="en-GB"/>
                </w:rPr>
                <w:t xml:space="preserve">0-DOF native transcoding reference system </w:t>
              </w:r>
              <w:r>
                <w:rPr>
                  <w:rFonts w:eastAsia="Times New Roman" w:cs="Times New Roman"/>
                  <w:b w:val="0"/>
                  <w:sz w:val="20"/>
                  <w:szCs w:val="22"/>
                  <w:lang w:val="en-GB"/>
                </w:rPr>
                <w:t xml:space="preserve">with same </w:t>
              </w:r>
              <w:r>
                <w:rPr>
                  <w:rFonts w:eastAsia="Arial" w:cs="Times New Roman"/>
                  <w:b w:val="0"/>
                  <w:sz w:val="20"/>
                  <w:szCs w:val="22"/>
                  <w:lang w:val="en-GB"/>
                </w:rPr>
                <w:t>operation point of native coding system</w:t>
              </w:r>
              <w:r>
                <w:rPr>
                  <w:rFonts w:eastAsia="Times New Roman" w:cs="Times New Roman"/>
                  <w:b w:val="0"/>
                  <w:sz w:val="20"/>
                  <w:szCs w:val="22"/>
                  <w:lang w:val="en-GB"/>
                </w:rPr>
                <w:t xml:space="preserve"> and best possible operation point for transcoding</w:t>
              </w:r>
            </w:ins>
          </w:p>
        </w:tc>
        <w:tc>
          <w:tcPr>
            <w:tcW w:w="1547" w:type="dxa"/>
            <w:tcBorders>
              <w:right w:val="single" w:sz="18" w:space="0" w:color="auto"/>
            </w:tcBorders>
          </w:tcPr>
          <w:p w14:paraId="2EBE2250" w14:textId="77777777" w:rsidR="00C52732" w:rsidRDefault="00C52732" w:rsidP="008E2730">
            <w:pPr>
              <w:pStyle w:val="h1"/>
              <w:numPr>
                <w:ilvl w:val="0"/>
                <w:numId w:val="0"/>
              </w:numPr>
              <w:rPr>
                <w:ins w:id="2488" w:author="Stefan Bruhn" w:date="2023-11-16T02:09:00Z"/>
                <w:rFonts w:eastAsia="Arial" w:cs="Times New Roman"/>
                <w:b w:val="0"/>
                <w:sz w:val="20"/>
                <w:szCs w:val="22"/>
                <w:lang w:val="en-GB"/>
              </w:rPr>
            </w:pPr>
            <w:ins w:id="2489" w:author="Stefan Bruhn" w:date="2023-11-16T02:09:00Z">
              <w:r>
                <w:rPr>
                  <w:rFonts w:eastAsia="Arial" w:cs="Times New Roman"/>
                  <w:b w:val="0"/>
                  <w:sz w:val="20"/>
                  <w:szCs w:val="22"/>
                  <w:lang w:val="en-GB"/>
                </w:rPr>
                <w:t xml:space="preserve">QoE provided by split rendering solution should be as close as possible to quality of </w:t>
              </w:r>
              <w:r w:rsidRPr="0052369D">
                <w:rPr>
                  <w:rFonts w:eastAsia="Arial" w:cs="Times New Roman"/>
                  <w:b w:val="0"/>
                  <w:sz w:val="20"/>
                  <w:szCs w:val="22"/>
                  <w:lang w:val="en-GB"/>
                </w:rPr>
                <w:t>native coding reference system</w:t>
              </w:r>
              <w:r>
                <w:rPr>
                  <w:rFonts w:eastAsia="Arial" w:cs="Times New Roman"/>
                  <w:b w:val="0"/>
                  <w:sz w:val="20"/>
                  <w:szCs w:val="22"/>
                  <w:lang w:val="en-GB"/>
                </w:rPr>
                <w:t xml:space="preserve"> </w:t>
              </w:r>
              <w:r>
                <w:rPr>
                  <w:rFonts w:eastAsia="Times New Roman" w:cs="Times New Roman"/>
                  <w:b w:val="0"/>
                  <w:sz w:val="20"/>
                  <w:szCs w:val="22"/>
                  <w:lang w:val="en-GB"/>
                </w:rPr>
                <w:t xml:space="preserve">using same </w:t>
              </w:r>
              <w:r>
                <w:rPr>
                  <w:rFonts w:eastAsia="Arial" w:cs="Times New Roman"/>
                  <w:b w:val="0"/>
                  <w:sz w:val="20"/>
                  <w:szCs w:val="22"/>
                  <w:lang w:val="en-GB"/>
                </w:rPr>
                <w:t>operation point</w:t>
              </w:r>
            </w:ins>
          </w:p>
        </w:tc>
      </w:tr>
      <w:tr w:rsidR="00C52732" w14:paraId="67EEA159" w14:textId="77777777" w:rsidTr="008E2730">
        <w:trPr>
          <w:trHeight w:val="2520"/>
          <w:ins w:id="2490" w:author="Stefan Bruhn" w:date="2023-11-16T02:09:00Z"/>
        </w:trPr>
        <w:tc>
          <w:tcPr>
            <w:tcW w:w="1509" w:type="dxa"/>
          </w:tcPr>
          <w:p w14:paraId="1095DF89" w14:textId="77777777" w:rsidR="00C52732" w:rsidRDefault="00C52732" w:rsidP="008E2730">
            <w:pPr>
              <w:pStyle w:val="h1"/>
              <w:numPr>
                <w:ilvl w:val="0"/>
                <w:numId w:val="0"/>
              </w:numPr>
              <w:rPr>
                <w:ins w:id="2491" w:author="Stefan Bruhn" w:date="2023-11-16T02:09:00Z"/>
                <w:rFonts w:eastAsia="Arial" w:cs="Times New Roman"/>
                <w:b w:val="0"/>
                <w:sz w:val="20"/>
                <w:szCs w:val="22"/>
                <w:lang w:val="en-GB"/>
              </w:rPr>
            </w:pPr>
            <w:ins w:id="2492" w:author="Stefan Bruhn" w:date="2023-11-16T02:09:00Z">
              <w:r>
                <w:rPr>
                  <w:rFonts w:eastAsia="Arial" w:cs="Times New Roman"/>
                  <w:b w:val="0"/>
                  <w:sz w:val="20"/>
                  <w:szCs w:val="22"/>
                  <w:lang w:val="en-GB"/>
                </w:rPr>
                <w:t>IVAS codec operated with ISM</w:t>
              </w:r>
              <w:r w:rsidRPr="00FA0168">
                <w:rPr>
                  <w:rFonts w:eastAsia="Arial" w:cs="Times New Roman"/>
                  <w:b w:val="0"/>
                  <w:sz w:val="20"/>
                  <w:szCs w:val="22"/>
                </w:rPr>
                <w:t>-</w:t>
              </w:r>
              <w:r>
                <w:rPr>
                  <w:rFonts w:eastAsia="Arial" w:cs="Times New Roman"/>
                  <w:b w:val="0"/>
                  <w:sz w:val="20"/>
                  <w:szCs w:val="22"/>
                  <w:lang w:val="en-GB"/>
                </w:rPr>
                <w:t>4 input coded at [512] kbps, rendered with head-tracking to binaural</w:t>
              </w:r>
            </w:ins>
          </w:p>
        </w:tc>
        <w:tc>
          <w:tcPr>
            <w:tcW w:w="1564" w:type="dxa"/>
          </w:tcPr>
          <w:p w14:paraId="60AD5240" w14:textId="77777777" w:rsidR="00C52732" w:rsidRDefault="00C52732" w:rsidP="008E2730">
            <w:pPr>
              <w:pStyle w:val="h1"/>
              <w:numPr>
                <w:ilvl w:val="0"/>
                <w:numId w:val="0"/>
              </w:numPr>
              <w:rPr>
                <w:ins w:id="2493" w:author="Stefan Bruhn" w:date="2023-11-16T02:09:00Z"/>
                <w:rFonts w:eastAsia="Arial" w:cs="Times New Roman"/>
                <w:b w:val="0"/>
                <w:sz w:val="20"/>
                <w:szCs w:val="22"/>
                <w:lang w:val="en-GB"/>
              </w:rPr>
            </w:pPr>
            <w:ins w:id="2494" w:author="Stefan Bruhn" w:date="2023-11-16T02:09:00Z">
              <w:r>
                <w:rPr>
                  <w:rFonts w:eastAsia="Arial" w:cs="Times New Roman"/>
                  <w:b w:val="0"/>
                  <w:sz w:val="20"/>
                  <w:szCs w:val="22"/>
                  <w:lang w:val="en-GB"/>
                </w:rPr>
                <w:t>IVAS stereo mode operated at 256 kbps</w:t>
              </w:r>
            </w:ins>
          </w:p>
        </w:tc>
        <w:tc>
          <w:tcPr>
            <w:tcW w:w="1597" w:type="dxa"/>
          </w:tcPr>
          <w:p w14:paraId="74394607" w14:textId="77777777" w:rsidR="00C52732" w:rsidRDefault="00C52732" w:rsidP="008E2730">
            <w:pPr>
              <w:pStyle w:val="h1"/>
              <w:numPr>
                <w:ilvl w:val="0"/>
                <w:numId w:val="0"/>
              </w:numPr>
              <w:rPr>
                <w:ins w:id="2495" w:author="Stefan Bruhn" w:date="2023-11-16T02:09:00Z"/>
                <w:rFonts w:eastAsia="Arial" w:cs="Times New Roman"/>
                <w:b w:val="0"/>
                <w:sz w:val="20"/>
                <w:szCs w:val="22"/>
                <w:lang w:val="en-GB"/>
              </w:rPr>
            </w:pPr>
            <w:ins w:id="2496" w:author="Stefan Bruhn" w:date="2023-11-16T02:09:00Z">
              <w:r w:rsidRPr="00FA0B46">
                <w:rPr>
                  <w:rFonts w:eastAsia="Arial" w:cs="Times New Roman"/>
                  <w:b w:val="0"/>
                  <w:sz w:val="20"/>
                  <w:szCs w:val="22"/>
                  <w:lang w:val="en-GB"/>
                </w:rPr>
                <w:t xml:space="preserve">Split rendering </w:t>
              </w:r>
              <w:r>
                <w:rPr>
                  <w:rFonts w:eastAsia="Arial" w:cs="Times New Roman"/>
                  <w:b w:val="0"/>
                  <w:sz w:val="20"/>
                  <w:szCs w:val="22"/>
                  <w:lang w:val="en-GB"/>
                </w:rPr>
                <w:t>scenario giving rise to differences between assumed and actual end-device poses: [Scenario tbd as part of test/processing plan]</w:t>
              </w:r>
            </w:ins>
          </w:p>
        </w:tc>
        <w:tc>
          <w:tcPr>
            <w:tcW w:w="1537" w:type="dxa"/>
            <w:tcBorders>
              <w:right w:val="single" w:sz="18" w:space="0" w:color="auto"/>
            </w:tcBorders>
          </w:tcPr>
          <w:p w14:paraId="54406025" w14:textId="77777777" w:rsidR="00C52732" w:rsidRPr="00D86094" w:rsidRDefault="00C52732" w:rsidP="008E2730">
            <w:pPr>
              <w:pStyle w:val="h1"/>
              <w:numPr>
                <w:ilvl w:val="0"/>
                <w:numId w:val="0"/>
              </w:numPr>
              <w:rPr>
                <w:ins w:id="2497" w:author="Stefan Bruhn" w:date="2023-11-16T02:09:00Z"/>
                <w:rFonts w:eastAsia="Times New Roman" w:cs="Times New Roman"/>
                <w:b w:val="0"/>
                <w:sz w:val="20"/>
                <w:szCs w:val="22"/>
                <w:lang w:val="en-GB"/>
              </w:rPr>
            </w:pPr>
            <w:ins w:id="2498" w:author="Stefan Bruhn" w:date="2023-11-16T02:09:00Z">
              <w:r>
                <w:rPr>
                  <w:rFonts w:eastAsia="Arial" w:cs="Times New Roman"/>
                  <w:b w:val="0"/>
                  <w:sz w:val="20"/>
                  <w:szCs w:val="22"/>
                  <w:lang w:val="en-GB"/>
                </w:rPr>
                <w:t xml:space="preserve">As specified under the </w:t>
              </w:r>
              <w:r>
                <w:rPr>
                  <w:rFonts w:eastAsia="Times New Roman" w:cs="Times New Roman"/>
                  <w:b w:val="0"/>
                  <w:sz w:val="20"/>
                  <w:szCs w:val="22"/>
                  <w:lang w:val="en-GB"/>
                </w:rPr>
                <w:t>physical and functional design constraints</w:t>
              </w:r>
            </w:ins>
          </w:p>
        </w:tc>
        <w:tc>
          <w:tcPr>
            <w:tcW w:w="1578" w:type="dxa"/>
            <w:tcBorders>
              <w:left w:val="single" w:sz="18" w:space="0" w:color="auto"/>
              <w:bottom w:val="single" w:sz="18" w:space="0" w:color="auto"/>
            </w:tcBorders>
          </w:tcPr>
          <w:p w14:paraId="44B550F8" w14:textId="77777777" w:rsidR="00C52732" w:rsidRDefault="00C52732" w:rsidP="008E2730">
            <w:pPr>
              <w:pStyle w:val="h1"/>
              <w:numPr>
                <w:ilvl w:val="0"/>
                <w:numId w:val="0"/>
              </w:numPr>
              <w:rPr>
                <w:ins w:id="2499" w:author="Stefan Bruhn" w:date="2023-11-16T02:09:00Z"/>
                <w:rFonts w:eastAsia="Arial" w:cs="Times New Roman"/>
                <w:b w:val="0"/>
                <w:sz w:val="20"/>
                <w:szCs w:val="22"/>
                <w:lang w:val="en-GB"/>
              </w:rPr>
            </w:pPr>
            <w:ins w:id="2500" w:author="Stefan Bruhn" w:date="2023-11-16T02:09:00Z">
              <w:r>
                <w:rPr>
                  <w:rFonts w:eastAsia="Arial" w:cs="Times New Roman"/>
                  <w:b w:val="0"/>
                  <w:sz w:val="20"/>
                  <w:szCs w:val="22"/>
                  <w:lang w:val="en-GB"/>
                </w:rPr>
                <w:t xml:space="preserve">QoE provided by split rendering solution shall be no worse than </w:t>
              </w:r>
              <w:r w:rsidRPr="0052369D">
                <w:rPr>
                  <w:rFonts w:eastAsia="Times New Roman" w:cs="Times New Roman"/>
                  <w:b w:val="0"/>
                  <w:sz w:val="20"/>
                  <w:szCs w:val="22"/>
                  <w:lang w:val="en-GB"/>
                </w:rPr>
                <w:t xml:space="preserve">0-DOF native transcoding reference system </w:t>
              </w:r>
              <w:r>
                <w:rPr>
                  <w:rFonts w:eastAsia="Times New Roman" w:cs="Times New Roman"/>
                  <w:b w:val="0"/>
                  <w:sz w:val="20"/>
                  <w:szCs w:val="22"/>
                  <w:lang w:val="en-GB"/>
                </w:rPr>
                <w:t xml:space="preserve">with same </w:t>
              </w:r>
              <w:r>
                <w:rPr>
                  <w:rFonts w:eastAsia="Arial" w:cs="Times New Roman"/>
                  <w:b w:val="0"/>
                  <w:sz w:val="20"/>
                  <w:szCs w:val="22"/>
                  <w:lang w:val="en-GB"/>
                </w:rPr>
                <w:t>operation point of native coding system</w:t>
              </w:r>
              <w:r>
                <w:rPr>
                  <w:rFonts w:eastAsia="Times New Roman" w:cs="Times New Roman"/>
                  <w:b w:val="0"/>
                  <w:sz w:val="20"/>
                  <w:szCs w:val="22"/>
                  <w:lang w:val="en-GB"/>
                </w:rPr>
                <w:t xml:space="preserve"> and best possible operation point for transcoding</w:t>
              </w:r>
            </w:ins>
          </w:p>
        </w:tc>
        <w:tc>
          <w:tcPr>
            <w:tcW w:w="1547" w:type="dxa"/>
            <w:tcBorders>
              <w:bottom w:val="single" w:sz="18" w:space="0" w:color="auto"/>
              <w:right w:val="single" w:sz="18" w:space="0" w:color="auto"/>
            </w:tcBorders>
          </w:tcPr>
          <w:p w14:paraId="7AF018A6" w14:textId="77777777" w:rsidR="00C52732" w:rsidRDefault="00C52732" w:rsidP="008E2730">
            <w:pPr>
              <w:pStyle w:val="h1"/>
              <w:numPr>
                <w:ilvl w:val="0"/>
                <w:numId w:val="0"/>
              </w:numPr>
              <w:rPr>
                <w:ins w:id="2501" w:author="Stefan Bruhn" w:date="2023-11-16T02:09:00Z"/>
                <w:rFonts w:eastAsia="Arial" w:cs="Times New Roman"/>
                <w:b w:val="0"/>
                <w:sz w:val="20"/>
                <w:szCs w:val="22"/>
                <w:lang w:val="en-GB"/>
              </w:rPr>
            </w:pPr>
            <w:ins w:id="2502" w:author="Stefan Bruhn" w:date="2023-11-16T02:09:00Z">
              <w:r>
                <w:rPr>
                  <w:rFonts w:eastAsia="Arial" w:cs="Times New Roman"/>
                  <w:b w:val="0"/>
                  <w:sz w:val="20"/>
                  <w:szCs w:val="22"/>
                  <w:lang w:val="en-GB"/>
                </w:rPr>
                <w:t xml:space="preserve">QoE provided by split rendering solution should be as close as possible to quality of </w:t>
              </w:r>
              <w:r w:rsidRPr="0052369D">
                <w:rPr>
                  <w:rFonts w:eastAsia="Arial" w:cs="Times New Roman"/>
                  <w:b w:val="0"/>
                  <w:sz w:val="20"/>
                  <w:szCs w:val="22"/>
                  <w:lang w:val="en-GB"/>
                </w:rPr>
                <w:t>native coding reference system</w:t>
              </w:r>
              <w:r>
                <w:rPr>
                  <w:rFonts w:eastAsia="Arial" w:cs="Times New Roman"/>
                  <w:b w:val="0"/>
                  <w:sz w:val="20"/>
                  <w:szCs w:val="22"/>
                  <w:lang w:val="en-GB"/>
                </w:rPr>
                <w:t xml:space="preserve"> </w:t>
              </w:r>
              <w:r>
                <w:rPr>
                  <w:rFonts w:eastAsia="Times New Roman" w:cs="Times New Roman"/>
                  <w:b w:val="0"/>
                  <w:sz w:val="20"/>
                  <w:szCs w:val="22"/>
                  <w:lang w:val="en-GB"/>
                </w:rPr>
                <w:t xml:space="preserve">using same </w:t>
              </w:r>
              <w:r>
                <w:rPr>
                  <w:rFonts w:eastAsia="Arial" w:cs="Times New Roman"/>
                  <w:b w:val="0"/>
                  <w:sz w:val="20"/>
                  <w:szCs w:val="22"/>
                  <w:lang w:val="en-GB"/>
                </w:rPr>
                <w:t>operation point</w:t>
              </w:r>
            </w:ins>
          </w:p>
        </w:tc>
      </w:tr>
    </w:tbl>
    <w:p w14:paraId="3365F3CD" w14:textId="77777777" w:rsidR="00001C31" w:rsidRDefault="00001C31">
      <w:pPr>
        <w:spacing w:after="0"/>
        <w:rPr>
          <w:rFonts w:ascii="Arial" w:hAnsi="Arial"/>
          <w:sz w:val="36"/>
        </w:rPr>
      </w:pPr>
      <w:r>
        <w:br w:type="page"/>
      </w:r>
    </w:p>
    <w:p w14:paraId="114D24FF" w14:textId="7A0A9F8B" w:rsidR="006B30D0" w:rsidRPr="004D3578" w:rsidRDefault="006B30D0" w:rsidP="006B30D0">
      <w:pPr>
        <w:pStyle w:val="Heading9"/>
      </w:pPr>
      <w:r w:rsidRPr="004D3578">
        <w:lastRenderedPageBreak/>
        <w:t>:</w:t>
      </w:r>
      <w:r w:rsidR="00F8508C">
        <w:t xml:space="preserve"> </w:t>
      </w:r>
      <w:r w:rsidRPr="004D3578">
        <w:t>&lt;Informative annex title</w:t>
      </w:r>
      <w:r>
        <w:t xml:space="preserve"> for a Technical Report</w:t>
      </w:r>
      <w:r w:rsidRPr="004D3578">
        <w:t>&gt;</w:t>
      </w:r>
      <w:bookmarkEnd w:id="2396"/>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CA5E6C2" w14:textId="3548F63D" w:rsidR="00080512" w:rsidRPr="004D3578" w:rsidRDefault="002675F0" w:rsidP="0026240E">
      <w:pPr>
        <w:pStyle w:val="Heading8"/>
      </w:pPr>
      <w:r>
        <w:br w:type="page"/>
      </w:r>
      <w:r w:rsidR="00080512" w:rsidRPr="004D3578">
        <w:lastRenderedPageBreak/>
        <w:br w:type="page"/>
      </w:r>
      <w:bookmarkStart w:id="2503" w:name="_Toc129708892"/>
      <w:r w:rsidR="00080512" w:rsidRPr="004D3578">
        <w:lastRenderedPageBreak/>
        <w:t>:</w:t>
      </w:r>
      <w:r w:rsidR="00F8508C">
        <w:t xml:space="preserve"> </w:t>
      </w:r>
      <w:r w:rsidR="00080512" w:rsidRPr="004D3578">
        <w:t>Change history</w:t>
      </w:r>
      <w:bookmarkEnd w:id="2503"/>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504" w:name="historyclause"/>
            <w:bookmarkEnd w:id="2504"/>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7959839B" w14:textId="77777777" w:rsidR="00E43132" w:rsidRDefault="00E43132" w:rsidP="001E1D1B">
            <w:pPr>
              <w:pStyle w:val="TAC"/>
              <w:rPr>
                <w:sz w:val="16"/>
                <w:szCs w:val="16"/>
              </w:rPr>
            </w:pPr>
            <w:r>
              <w:rPr>
                <w:sz w:val="16"/>
                <w:szCs w:val="16"/>
              </w:rPr>
              <w:t>2023-04</w:t>
            </w:r>
            <w:r w:rsidR="003A0AD8">
              <w:rPr>
                <w:sz w:val="16"/>
                <w:szCs w:val="16"/>
              </w:rPr>
              <w:t>-</w:t>
            </w:r>
          </w:p>
          <w:p w14:paraId="5829B5F2" w14:textId="04E9031A" w:rsidR="003A0AD8" w:rsidRDefault="003A0AD8" w:rsidP="001E1D1B">
            <w:pPr>
              <w:pStyle w:val="TAC"/>
              <w:rPr>
                <w:sz w:val="16"/>
                <w:szCs w:val="16"/>
              </w:rPr>
            </w:pPr>
            <w:r>
              <w:rPr>
                <w:sz w:val="16"/>
                <w:szCs w:val="16"/>
              </w:rPr>
              <w:t>2023-</w:t>
            </w:r>
            <w:r w:rsidR="009F19FF">
              <w:rPr>
                <w:sz w:val="16"/>
                <w:szCs w:val="16"/>
              </w:rPr>
              <w:t>09</w:t>
            </w:r>
          </w:p>
        </w:tc>
        <w:tc>
          <w:tcPr>
            <w:tcW w:w="901" w:type="dxa"/>
            <w:shd w:val="solid" w:color="FFFFFF" w:fill="auto"/>
          </w:tcPr>
          <w:p w14:paraId="53FC601A" w14:textId="77777777" w:rsidR="00E43132" w:rsidRDefault="00E43132" w:rsidP="001E1D1B">
            <w:pPr>
              <w:pStyle w:val="TAC"/>
              <w:rPr>
                <w:sz w:val="16"/>
                <w:szCs w:val="16"/>
                <w:lang w:val="de-DE"/>
              </w:rPr>
            </w:pPr>
            <w:r>
              <w:rPr>
                <w:sz w:val="16"/>
                <w:szCs w:val="16"/>
                <w:lang w:val="de-DE"/>
              </w:rPr>
              <w:t>SA4#123-e</w:t>
            </w:r>
          </w:p>
          <w:p w14:paraId="6341D87C" w14:textId="77777777" w:rsidR="003A0AD8" w:rsidRDefault="003A0AD8" w:rsidP="001E1D1B">
            <w:pPr>
              <w:pStyle w:val="TAC"/>
              <w:rPr>
                <w:sz w:val="16"/>
                <w:szCs w:val="16"/>
                <w:lang w:val="de-DE"/>
              </w:rPr>
            </w:pPr>
            <w:r>
              <w:rPr>
                <w:sz w:val="16"/>
                <w:szCs w:val="16"/>
                <w:lang w:val="de-DE"/>
              </w:rPr>
              <w:t>-</w:t>
            </w:r>
          </w:p>
          <w:p w14:paraId="5335EE43" w14:textId="0F33F7F4" w:rsidR="003A0AD8" w:rsidRPr="009E391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3E7EA3C" w14:textId="2FC6C9AC" w:rsidR="003A0AD8" w:rsidRDefault="003A0AD8" w:rsidP="009F19FF">
            <w:pPr>
              <w:pStyle w:val="TAC"/>
              <w:rPr>
                <w:sz w:val="16"/>
                <w:szCs w:val="16"/>
                <w:lang w:val="de-DE"/>
              </w:rPr>
            </w:pPr>
            <w:r>
              <w:rPr>
                <w:sz w:val="16"/>
                <w:szCs w:val="16"/>
                <w:lang w:val="de-DE"/>
              </w:rPr>
              <w:t>various inputs</w:t>
            </w:r>
            <w:r w:rsidR="009F19FF">
              <w:rPr>
                <w:sz w:val="16"/>
                <w:szCs w:val="16"/>
                <w:lang w:val="de-DE"/>
              </w:rPr>
              <w:t>,</w:t>
            </w:r>
          </w:p>
          <w:p w14:paraId="67D22E06" w14:textId="6F23F34B" w:rsidR="009F19FF" w:rsidRDefault="009F19FF" w:rsidP="009F19FF">
            <w:pPr>
              <w:pStyle w:val="TAC"/>
              <w:rPr>
                <w:sz w:val="16"/>
                <w:szCs w:val="16"/>
                <w:lang w:val="de-DE"/>
              </w:rPr>
            </w:pPr>
            <w:r>
              <w:rPr>
                <w:sz w:val="16"/>
                <w:szCs w:val="16"/>
                <w:lang w:val="de-DE"/>
              </w:rPr>
              <w:t>S4aA230098,</w:t>
            </w:r>
          </w:p>
          <w:p w14:paraId="3037D7D9" w14:textId="617AC7BF" w:rsidR="009F19FF" w:rsidRDefault="009F19FF" w:rsidP="009F19FF">
            <w:pPr>
              <w:pStyle w:val="TAC"/>
              <w:rPr>
                <w:sz w:val="16"/>
                <w:szCs w:val="16"/>
                <w:lang w:val="de-DE"/>
              </w:rPr>
            </w:pPr>
            <w:r>
              <w:rPr>
                <w:sz w:val="16"/>
                <w:szCs w:val="16"/>
                <w:lang w:val="de-DE"/>
              </w:rPr>
              <w:t>S4aA230100</w:t>
            </w:r>
          </w:p>
          <w:p w14:paraId="5A6245F7" w14:textId="77777777" w:rsidR="003A0AD8" w:rsidRDefault="003A0AD8" w:rsidP="001E1D1B">
            <w:pPr>
              <w:pStyle w:val="TAC"/>
              <w:rPr>
                <w:sz w:val="16"/>
                <w:szCs w:val="16"/>
                <w:lang w:val="de-DE"/>
              </w:rPr>
            </w:pPr>
          </w:p>
          <w:p w14:paraId="57026903" w14:textId="5F2F911F" w:rsidR="00E43132" w:rsidRPr="009E3918" w:rsidRDefault="00E43132" w:rsidP="001E1D1B">
            <w:pPr>
              <w:pStyle w:val="TAC"/>
              <w:rPr>
                <w:sz w:val="16"/>
                <w:szCs w:val="16"/>
                <w:lang w:val="de-DE"/>
              </w:rPr>
            </w:pP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0466E861" w:rsidR="00E43132" w:rsidRPr="001E1D1B" w:rsidRDefault="003A0AD8" w:rsidP="001E1D1B">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D1EF911" w14:textId="1AB84ACA" w:rsidR="00E43132" w:rsidRPr="009F19FF" w:rsidRDefault="009F19FF" w:rsidP="001E1D1B">
            <w:pPr>
              <w:pStyle w:val="TAC"/>
              <w:rPr>
                <w:sz w:val="16"/>
                <w:szCs w:val="16"/>
                <w:lang w:val="en-US"/>
              </w:rPr>
            </w:pPr>
            <w:r>
              <w:rPr>
                <w:sz w:val="16"/>
                <w:szCs w:val="16"/>
                <w:lang w:val="en-US"/>
              </w:rPr>
              <w:t>0.2.1</w:t>
            </w:r>
          </w:p>
        </w:tc>
      </w:tr>
      <w:tr w:rsidR="003A0AD8" w:rsidRPr="009F19FF" w14:paraId="06E41086" w14:textId="77777777" w:rsidTr="001E1D1B">
        <w:tc>
          <w:tcPr>
            <w:tcW w:w="800" w:type="dxa"/>
            <w:shd w:val="solid" w:color="FFFFFF" w:fill="auto"/>
          </w:tcPr>
          <w:p w14:paraId="4AE4473B" w14:textId="4052FDB9" w:rsidR="003A0AD8" w:rsidRDefault="003A0AD8" w:rsidP="001E1D1B">
            <w:pPr>
              <w:pStyle w:val="TAC"/>
              <w:rPr>
                <w:sz w:val="16"/>
                <w:szCs w:val="16"/>
              </w:rPr>
            </w:pPr>
            <w:r>
              <w:rPr>
                <w:sz w:val="16"/>
                <w:szCs w:val="16"/>
              </w:rPr>
              <w:t>2023-10</w:t>
            </w:r>
          </w:p>
        </w:tc>
        <w:tc>
          <w:tcPr>
            <w:tcW w:w="901" w:type="dxa"/>
            <w:shd w:val="solid" w:color="FFFFFF" w:fill="auto"/>
          </w:tcPr>
          <w:p w14:paraId="328D8411" w14:textId="54516B74" w:rsidR="003A0AD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A104DA6" w14:textId="70609A6A" w:rsidR="003A0AD8" w:rsidRDefault="003A0AD8" w:rsidP="001E1D1B">
            <w:pPr>
              <w:pStyle w:val="TAC"/>
              <w:rPr>
                <w:sz w:val="16"/>
                <w:szCs w:val="16"/>
                <w:lang w:val="de-DE"/>
              </w:rPr>
            </w:pPr>
            <w:r>
              <w:rPr>
                <w:sz w:val="16"/>
                <w:szCs w:val="16"/>
                <w:lang w:val="de-DE"/>
              </w:rPr>
              <w:t>S4aA2301</w:t>
            </w:r>
            <w:r w:rsidR="009F19FF">
              <w:rPr>
                <w:sz w:val="16"/>
                <w:szCs w:val="16"/>
                <w:lang w:val="de-DE"/>
              </w:rPr>
              <w:t>06</w:t>
            </w:r>
          </w:p>
        </w:tc>
        <w:tc>
          <w:tcPr>
            <w:tcW w:w="567" w:type="dxa"/>
            <w:shd w:val="solid" w:color="FFFFFF" w:fill="auto"/>
          </w:tcPr>
          <w:p w14:paraId="5E7FD276" w14:textId="77777777" w:rsidR="003A0AD8" w:rsidRPr="009E3918" w:rsidRDefault="003A0AD8" w:rsidP="001E1D1B">
            <w:pPr>
              <w:pStyle w:val="TAC"/>
              <w:rPr>
                <w:sz w:val="16"/>
                <w:szCs w:val="16"/>
                <w:lang w:val="de-DE"/>
              </w:rPr>
            </w:pPr>
          </w:p>
        </w:tc>
        <w:tc>
          <w:tcPr>
            <w:tcW w:w="426" w:type="dxa"/>
            <w:shd w:val="solid" w:color="FFFFFF" w:fill="auto"/>
          </w:tcPr>
          <w:p w14:paraId="68B9EE21" w14:textId="77777777" w:rsidR="003A0AD8" w:rsidRPr="009E3918" w:rsidRDefault="003A0AD8" w:rsidP="001E1D1B">
            <w:pPr>
              <w:pStyle w:val="TAC"/>
              <w:rPr>
                <w:sz w:val="16"/>
                <w:szCs w:val="16"/>
                <w:lang w:val="de-DE"/>
              </w:rPr>
            </w:pPr>
          </w:p>
        </w:tc>
        <w:tc>
          <w:tcPr>
            <w:tcW w:w="425" w:type="dxa"/>
            <w:shd w:val="solid" w:color="FFFFFF" w:fill="auto"/>
          </w:tcPr>
          <w:p w14:paraId="3FF14C18" w14:textId="77777777" w:rsidR="003A0AD8" w:rsidRPr="009E3918" w:rsidRDefault="003A0AD8" w:rsidP="001E1D1B">
            <w:pPr>
              <w:pStyle w:val="TAC"/>
              <w:rPr>
                <w:sz w:val="16"/>
                <w:szCs w:val="16"/>
                <w:lang w:val="de-DE"/>
              </w:rPr>
            </w:pPr>
          </w:p>
        </w:tc>
        <w:tc>
          <w:tcPr>
            <w:tcW w:w="4678" w:type="dxa"/>
            <w:shd w:val="solid" w:color="FFFFFF" w:fill="auto"/>
          </w:tcPr>
          <w:p w14:paraId="270101F9" w14:textId="65533300" w:rsidR="003A0AD8" w:rsidRPr="009F19FF" w:rsidRDefault="009F19FF" w:rsidP="001E1D1B">
            <w:pPr>
              <w:pStyle w:val="TAL"/>
              <w:rPr>
                <w:sz w:val="16"/>
                <w:szCs w:val="16"/>
                <w:lang w:val="de-DE"/>
              </w:rPr>
            </w:pPr>
            <w:r>
              <w:rPr>
                <w:sz w:val="16"/>
                <w:szCs w:val="16"/>
                <w:lang w:val="de-DE"/>
              </w:rPr>
              <w:t>Editor’s inputs</w:t>
            </w:r>
            <w:r w:rsidR="00777AEA">
              <w:rPr>
                <w:sz w:val="16"/>
                <w:szCs w:val="16"/>
                <w:lang w:val="de-DE"/>
              </w:rPr>
              <w:t xml:space="preserve"> + Dolby inputs</w:t>
            </w:r>
          </w:p>
        </w:tc>
        <w:tc>
          <w:tcPr>
            <w:tcW w:w="708" w:type="dxa"/>
            <w:shd w:val="solid" w:color="FFFFFF" w:fill="auto"/>
          </w:tcPr>
          <w:p w14:paraId="6CB56B58" w14:textId="02C4C1B4" w:rsidR="003A0AD8" w:rsidRDefault="003A0AD8" w:rsidP="001E1D1B">
            <w:pPr>
              <w:pStyle w:val="TAC"/>
              <w:rPr>
                <w:sz w:val="16"/>
                <w:szCs w:val="16"/>
                <w:lang w:val="de-DE"/>
              </w:rPr>
            </w:pPr>
            <w:r>
              <w:rPr>
                <w:sz w:val="16"/>
                <w:szCs w:val="16"/>
                <w:lang w:val="de-DE"/>
              </w:rPr>
              <w:t>0.2.2</w:t>
            </w:r>
          </w:p>
        </w:tc>
      </w:tr>
      <w:tr w:rsidR="00777AEA" w:rsidRPr="00FC07E9" w14:paraId="071339D1" w14:textId="77777777" w:rsidTr="001E1D1B">
        <w:tc>
          <w:tcPr>
            <w:tcW w:w="800" w:type="dxa"/>
            <w:shd w:val="solid" w:color="FFFFFF" w:fill="auto"/>
          </w:tcPr>
          <w:p w14:paraId="1E14A7A4" w14:textId="5CADC581" w:rsidR="00777AEA" w:rsidRDefault="00777AEA" w:rsidP="001E1D1B">
            <w:pPr>
              <w:pStyle w:val="TAC"/>
              <w:rPr>
                <w:sz w:val="16"/>
                <w:szCs w:val="16"/>
              </w:rPr>
            </w:pPr>
            <w:r>
              <w:rPr>
                <w:sz w:val="16"/>
                <w:szCs w:val="16"/>
              </w:rPr>
              <w:t>2023-10</w:t>
            </w:r>
          </w:p>
        </w:tc>
        <w:tc>
          <w:tcPr>
            <w:tcW w:w="901" w:type="dxa"/>
            <w:shd w:val="solid" w:color="FFFFFF" w:fill="auto"/>
          </w:tcPr>
          <w:p w14:paraId="196FFD5F" w14:textId="41C39FA2" w:rsidR="00777AEA" w:rsidRPr="009E3918" w:rsidRDefault="00777AEA"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857E13A" w14:textId="14CCD848" w:rsidR="00777AEA" w:rsidRDefault="00777AEA" w:rsidP="001E1D1B">
            <w:pPr>
              <w:pStyle w:val="TAC"/>
              <w:rPr>
                <w:sz w:val="16"/>
                <w:szCs w:val="16"/>
                <w:lang w:val="de-DE"/>
              </w:rPr>
            </w:pPr>
            <w:r>
              <w:rPr>
                <w:sz w:val="16"/>
                <w:szCs w:val="16"/>
                <w:lang w:val="de-DE"/>
              </w:rPr>
              <w:t>S4aA2301</w:t>
            </w:r>
            <w:r w:rsidR="006F740A">
              <w:rPr>
                <w:sz w:val="16"/>
                <w:szCs w:val="16"/>
                <w:lang w:val="de-DE"/>
              </w:rPr>
              <w:t>13</w:t>
            </w:r>
          </w:p>
        </w:tc>
        <w:tc>
          <w:tcPr>
            <w:tcW w:w="567" w:type="dxa"/>
            <w:shd w:val="solid" w:color="FFFFFF" w:fill="auto"/>
          </w:tcPr>
          <w:p w14:paraId="5E68655B" w14:textId="77777777" w:rsidR="00777AEA" w:rsidRPr="009E3918" w:rsidRDefault="00777AEA" w:rsidP="001E1D1B">
            <w:pPr>
              <w:pStyle w:val="TAC"/>
              <w:rPr>
                <w:sz w:val="16"/>
                <w:szCs w:val="16"/>
                <w:lang w:val="de-DE"/>
              </w:rPr>
            </w:pPr>
          </w:p>
        </w:tc>
        <w:tc>
          <w:tcPr>
            <w:tcW w:w="426" w:type="dxa"/>
            <w:shd w:val="solid" w:color="FFFFFF" w:fill="auto"/>
          </w:tcPr>
          <w:p w14:paraId="6605347D" w14:textId="77777777" w:rsidR="00777AEA" w:rsidRPr="009E3918" w:rsidRDefault="00777AEA" w:rsidP="001E1D1B">
            <w:pPr>
              <w:pStyle w:val="TAC"/>
              <w:rPr>
                <w:sz w:val="16"/>
                <w:szCs w:val="16"/>
                <w:lang w:val="de-DE"/>
              </w:rPr>
            </w:pPr>
          </w:p>
        </w:tc>
        <w:tc>
          <w:tcPr>
            <w:tcW w:w="425" w:type="dxa"/>
            <w:shd w:val="solid" w:color="FFFFFF" w:fill="auto"/>
          </w:tcPr>
          <w:p w14:paraId="70BB96D8" w14:textId="77777777" w:rsidR="00777AEA" w:rsidRPr="009E3918" w:rsidRDefault="00777AEA" w:rsidP="001E1D1B">
            <w:pPr>
              <w:pStyle w:val="TAC"/>
              <w:rPr>
                <w:sz w:val="16"/>
                <w:szCs w:val="16"/>
                <w:lang w:val="de-DE"/>
              </w:rPr>
            </w:pPr>
          </w:p>
        </w:tc>
        <w:tc>
          <w:tcPr>
            <w:tcW w:w="4678" w:type="dxa"/>
            <w:shd w:val="solid" w:color="FFFFFF" w:fill="auto"/>
          </w:tcPr>
          <w:p w14:paraId="3685C8E9" w14:textId="77777777" w:rsidR="00777AEA" w:rsidRDefault="00777AEA" w:rsidP="001E1D1B">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6796CAD6" w14:textId="6236F150" w:rsidR="00FC07E9" w:rsidRPr="00FC07E9" w:rsidRDefault="00FC07E9" w:rsidP="001E1D1B">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EF06303" w14:textId="6357A772" w:rsidR="00777AEA" w:rsidRPr="00FC07E9" w:rsidRDefault="00777AEA" w:rsidP="001E1D1B">
            <w:pPr>
              <w:pStyle w:val="TAC"/>
              <w:rPr>
                <w:sz w:val="16"/>
                <w:szCs w:val="16"/>
                <w:lang w:val="en-US"/>
              </w:rPr>
            </w:pPr>
            <w:r>
              <w:rPr>
                <w:sz w:val="16"/>
                <w:szCs w:val="16"/>
                <w:lang w:val="en-US"/>
              </w:rPr>
              <w:t>0.2.3</w:t>
            </w:r>
          </w:p>
        </w:tc>
      </w:tr>
      <w:tr w:rsidR="00AC591F" w:rsidRPr="00FC07E9" w14:paraId="688E697B" w14:textId="77777777" w:rsidTr="001E1D1B">
        <w:tc>
          <w:tcPr>
            <w:tcW w:w="800" w:type="dxa"/>
            <w:shd w:val="solid" w:color="FFFFFF" w:fill="auto"/>
          </w:tcPr>
          <w:p w14:paraId="36B586B7" w14:textId="42F7F8B4" w:rsidR="00AC591F" w:rsidRDefault="00AC591F" w:rsidP="001E1D1B">
            <w:pPr>
              <w:pStyle w:val="TAC"/>
              <w:rPr>
                <w:sz w:val="16"/>
                <w:szCs w:val="16"/>
              </w:rPr>
            </w:pPr>
            <w:r>
              <w:rPr>
                <w:sz w:val="16"/>
                <w:szCs w:val="16"/>
              </w:rPr>
              <w:t>2023-11</w:t>
            </w:r>
          </w:p>
        </w:tc>
        <w:tc>
          <w:tcPr>
            <w:tcW w:w="901" w:type="dxa"/>
            <w:shd w:val="solid" w:color="FFFFFF" w:fill="auto"/>
          </w:tcPr>
          <w:p w14:paraId="6CFDEEEC" w14:textId="61CCE6AA" w:rsidR="00AC591F" w:rsidRPr="009E3918" w:rsidRDefault="00AC591F" w:rsidP="001E1D1B">
            <w:pPr>
              <w:pStyle w:val="TAC"/>
              <w:rPr>
                <w:sz w:val="16"/>
                <w:szCs w:val="16"/>
                <w:lang w:val="de-DE"/>
              </w:rPr>
            </w:pPr>
            <w:r>
              <w:rPr>
                <w:sz w:val="16"/>
                <w:szCs w:val="16"/>
                <w:lang w:val="de-DE"/>
              </w:rPr>
              <w:t>SA4#126</w:t>
            </w:r>
          </w:p>
        </w:tc>
        <w:tc>
          <w:tcPr>
            <w:tcW w:w="1134" w:type="dxa"/>
            <w:shd w:val="solid" w:color="FFFFFF" w:fill="auto"/>
          </w:tcPr>
          <w:p w14:paraId="64C3C8C5" w14:textId="567D2D50" w:rsidR="00AC591F" w:rsidRDefault="00AC591F" w:rsidP="001E1D1B">
            <w:pPr>
              <w:pStyle w:val="TAC"/>
              <w:rPr>
                <w:sz w:val="16"/>
                <w:szCs w:val="16"/>
                <w:lang w:val="de-DE"/>
              </w:rPr>
            </w:pPr>
            <w:r>
              <w:rPr>
                <w:sz w:val="16"/>
                <w:szCs w:val="16"/>
                <w:lang w:val="de-DE"/>
              </w:rPr>
              <w:t>S</w:t>
            </w:r>
            <w:r w:rsidR="008261DC">
              <w:rPr>
                <w:sz w:val="16"/>
                <w:szCs w:val="16"/>
                <w:lang w:val="de-DE"/>
              </w:rPr>
              <w:t>4</w:t>
            </w:r>
            <w:r>
              <w:rPr>
                <w:sz w:val="16"/>
                <w:szCs w:val="16"/>
                <w:lang w:val="de-DE"/>
              </w:rPr>
              <w:t>-231</w:t>
            </w:r>
            <w:r w:rsidR="008261DC">
              <w:rPr>
                <w:sz w:val="16"/>
                <w:szCs w:val="16"/>
                <w:lang w:val="de-DE"/>
              </w:rPr>
              <w:t>805</w:t>
            </w:r>
          </w:p>
        </w:tc>
        <w:tc>
          <w:tcPr>
            <w:tcW w:w="567" w:type="dxa"/>
            <w:shd w:val="solid" w:color="FFFFFF" w:fill="auto"/>
          </w:tcPr>
          <w:p w14:paraId="45FA2347" w14:textId="77777777" w:rsidR="00AC591F" w:rsidRPr="009E3918" w:rsidRDefault="00AC591F" w:rsidP="001E1D1B">
            <w:pPr>
              <w:pStyle w:val="TAC"/>
              <w:rPr>
                <w:sz w:val="16"/>
                <w:szCs w:val="16"/>
                <w:lang w:val="de-DE"/>
              </w:rPr>
            </w:pPr>
          </w:p>
        </w:tc>
        <w:tc>
          <w:tcPr>
            <w:tcW w:w="426" w:type="dxa"/>
            <w:shd w:val="solid" w:color="FFFFFF" w:fill="auto"/>
          </w:tcPr>
          <w:p w14:paraId="28284258" w14:textId="77777777" w:rsidR="00AC591F" w:rsidRPr="009E3918" w:rsidRDefault="00AC591F" w:rsidP="001E1D1B">
            <w:pPr>
              <w:pStyle w:val="TAC"/>
              <w:rPr>
                <w:sz w:val="16"/>
                <w:szCs w:val="16"/>
                <w:lang w:val="de-DE"/>
              </w:rPr>
            </w:pPr>
          </w:p>
        </w:tc>
        <w:tc>
          <w:tcPr>
            <w:tcW w:w="425" w:type="dxa"/>
            <w:shd w:val="solid" w:color="FFFFFF" w:fill="auto"/>
          </w:tcPr>
          <w:p w14:paraId="2B8604DC" w14:textId="77777777" w:rsidR="00AC591F" w:rsidRPr="009E3918" w:rsidRDefault="00AC591F" w:rsidP="001E1D1B">
            <w:pPr>
              <w:pStyle w:val="TAC"/>
              <w:rPr>
                <w:sz w:val="16"/>
                <w:szCs w:val="16"/>
                <w:lang w:val="de-DE"/>
              </w:rPr>
            </w:pPr>
          </w:p>
        </w:tc>
        <w:tc>
          <w:tcPr>
            <w:tcW w:w="4678" w:type="dxa"/>
            <w:shd w:val="solid" w:color="FFFFFF" w:fill="auto"/>
          </w:tcPr>
          <w:p w14:paraId="378F1F92" w14:textId="520198A0" w:rsidR="00AC591F" w:rsidRDefault="00AC591F" w:rsidP="00AC591F">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0B4BF60E" w14:textId="77777777" w:rsidR="00AC591F" w:rsidRDefault="00AC591F" w:rsidP="00AC591F">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F752C0F" w14:textId="14BDF0C9" w:rsidR="00AC591F" w:rsidRPr="00FC07E9" w:rsidRDefault="00AC591F" w:rsidP="00AC591F">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5D2827DE" w14:textId="6100275C" w:rsidR="00AC591F" w:rsidRDefault="00AC591F" w:rsidP="001E1D1B">
            <w:pPr>
              <w:pStyle w:val="TAC"/>
              <w:rPr>
                <w:sz w:val="16"/>
                <w:szCs w:val="16"/>
                <w:lang w:val="en-US"/>
              </w:rPr>
            </w:pPr>
            <w:r>
              <w:rPr>
                <w:sz w:val="16"/>
                <w:szCs w:val="16"/>
                <w:lang w:val="en-US"/>
              </w:rPr>
              <w:t>0.2.4</w:t>
            </w:r>
          </w:p>
        </w:tc>
      </w:tr>
      <w:tr w:rsidR="00BD421B" w:rsidRPr="00FC07E9" w14:paraId="16245CBF" w14:textId="77777777" w:rsidTr="001E1D1B">
        <w:tc>
          <w:tcPr>
            <w:tcW w:w="800" w:type="dxa"/>
            <w:shd w:val="solid" w:color="FFFFFF" w:fill="auto"/>
          </w:tcPr>
          <w:p w14:paraId="3EEB2929" w14:textId="1A32BD9E" w:rsidR="00BD421B" w:rsidRDefault="00BD421B" w:rsidP="00BD421B">
            <w:pPr>
              <w:pStyle w:val="TAC"/>
              <w:rPr>
                <w:sz w:val="16"/>
                <w:szCs w:val="16"/>
              </w:rPr>
            </w:pPr>
            <w:r>
              <w:rPr>
                <w:sz w:val="16"/>
                <w:szCs w:val="16"/>
              </w:rPr>
              <w:t>2023-11</w:t>
            </w:r>
          </w:p>
        </w:tc>
        <w:tc>
          <w:tcPr>
            <w:tcW w:w="901" w:type="dxa"/>
            <w:shd w:val="solid" w:color="FFFFFF" w:fill="auto"/>
          </w:tcPr>
          <w:p w14:paraId="5E96CE61" w14:textId="27A117BD" w:rsidR="00BD421B" w:rsidRDefault="00BD421B" w:rsidP="00BD421B">
            <w:pPr>
              <w:pStyle w:val="TAC"/>
              <w:rPr>
                <w:sz w:val="16"/>
                <w:szCs w:val="16"/>
                <w:lang w:val="de-DE"/>
              </w:rPr>
            </w:pPr>
            <w:r>
              <w:rPr>
                <w:sz w:val="16"/>
                <w:szCs w:val="16"/>
                <w:lang w:val="de-DE"/>
              </w:rPr>
              <w:t>SA4#126</w:t>
            </w:r>
          </w:p>
        </w:tc>
        <w:tc>
          <w:tcPr>
            <w:tcW w:w="1134" w:type="dxa"/>
            <w:shd w:val="solid" w:color="FFFFFF" w:fill="auto"/>
          </w:tcPr>
          <w:p w14:paraId="5A7839D3" w14:textId="1C738E0B" w:rsidR="00BD421B" w:rsidRDefault="00BD421B" w:rsidP="00BD421B">
            <w:pPr>
              <w:pStyle w:val="TAC"/>
              <w:rPr>
                <w:sz w:val="16"/>
                <w:szCs w:val="16"/>
                <w:lang w:val="de-DE"/>
              </w:rPr>
            </w:pPr>
            <w:r>
              <w:rPr>
                <w:sz w:val="16"/>
                <w:szCs w:val="16"/>
                <w:lang w:val="de-DE"/>
              </w:rPr>
              <w:t>S4-23</w:t>
            </w:r>
            <w:r w:rsidR="00795A27">
              <w:rPr>
                <w:sz w:val="16"/>
                <w:szCs w:val="16"/>
                <w:lang w:val="de-DE"/>
              </w:rPr>
              <w:t>2014</w:t>
            </w:r>
          </w:p>
        </w:tc>
        <w:tc>
          <w:tcPr>
            <w:tcW w:w="567" w:type="dxa"/>
            <w:shd w:val="solid" w:color="FFFFFF" w:fill="auto"/>
          </w:tcPr>
          <w:p w14:paraId="514F44A5" w14:textId="77777777" w:rsidR="00BD421B" w:rsidRPr="009E3918" w:rsidRDefault="00BD421B" w:rsidP="00BD421B">
            <w:pPr>
              <w:pStyle w:val="TAC"/>
              <w:rPr>
                <w:sz w:val="16"/>
                <w:szCs w:val="16"/>
                <w:lang w:val="de-DE"/>
              </w:rPr>
            </w:pPr>
          </w:p>
        </w:tc>
        <w:tc>
          <w:tcPr>
            <w:tcW w:w="426" w:type="dxa"/>
            <w:shd w:val="solid" w:color="FFFFFF" w:fill="auto"/>
          </w:tcPr>
          <w:p w14:paraId="6909447B" w14:textId="77777777" w:rsidR="00BD421B" w:rsidRPr="009E3918" w:rsidRDefault="00BD421B" w:rsidP="00BD421B">
            <w:pPr>
              <w:pStyle w:val="TAC"/>
              <w:rPr>
                <w:sz w:val="16"/>
                <w:szCs w:val="16"/>
                <w:lang w:val="de-DE"/>
              </w:rPr>
            </w:pPr>
          </w:p>
        </w:tc>
        <w:tc>
          <w:tcPr>
            <w:tcW w:w="425" w:type="dxa"/>
            <w:shd w:val="solid" w:color="FFFFFF" w:fill="auto"/>
          </w:tcPr>
          <w:p w14:paraId="23951B05" w14:textId="77777777" w:rsidR="00BD421B" w:rsidRPr="009E3918" w:rsidRDefault="00BD421B" w:rsidP="00BD421B">
            <w:pPr>
              <w:pStyle w:val="TAC"/>
              <w:rPr>
                <w:sz w:val="16"/>
                <w:szCs w:val="16"/>
                <w:lang w:val="de-DE"/>
              </w:rPr>
            </w:pPr>
          </w:p>
        </w:tc>
        <w:tc>
          <w:tcPr>
            <w:tcW w:w="4678" w:type="dxa"/>
            <w:shd w:val="solid" w:color="FFFFFF" w:fill="auto"/>
          </w:tcPr>
          <w:p w14:paraId="2A3A5DB8" w14:textId="640349C1" w:rsidR="00BD421B" w:rsidRPr="00FC07E9" w:rsidRDefault="00BD421B" w:rsidP="00BD421B">
            <w:pPr>
              <w:pStyle w:val="TAL"/>
              <w:rPr>
                <w:sz w:val="16"/>
                <w:szCs w:val="16"/>
                <w:lang w:val="en-US"/>
              </w:rPr>
            </w:pPr>
            <w:r>
              <w:rPr>
                <w:sz w:val="16"/>
                <w:szCs w:val="16"/>
                <w:lang w:val="en-US"/>
              </w:rPr>
              <w:t>Furth</w:t>
            </w:r>
            <w:r w:rsidR="00C52732">
              <w:rPr>
                <w:sz w:val="16"/>
                <w:szCs w:val="16"/>
                <w:lang w:val="en-US"/>
              </w:rPr>
              <w:t>er</w:t>
            </w:r>
            <w:r>
              <w:rPr>
                <w:sz w:val="16"/>
                <w:szCs w:val="16"/>
                <w:lang w:val="en-US"/>
              </w:rPr>
              <w:t xml:space="preserve"> </w:t>
            </w:r>
            <w:r w:rsidR="00C52732">
              <w:rPr>
                <w:sz w:val="16"/>
                <w:szCs w:val="16"/>
                <w:lang w:val="en-US"/>
              </w:rPr>
              <w:t>e</w:t>
            </w:r>
            <w:r>
              <w:rPr>
                <w:sz w:val="16"/>
                <w:szCs w:val="16"/>
                <w:lang w:val="en-US"/>
              </w:rPr>
              <w:t>ditor</w:t>
            </w:r>
            <w:r w:rsidR="00C52732">
              <w:rPr>
                <w:sz w:val="16"/>
                <w:szCs w:val="16"/>
                <w:lang w:val="en-US"/>
              </w:rPr>
              <w:t>ial</w:t>
            </w:r>
            <w:r>
              <w:rPr>
                <w:sz w:val="16"/>
                <w:szCs w:val="16"/>
                <w:lang w:val="en-US"/>
              </w:rPr>
              <w:t xml:space="preserve"> changes to section 4.</w:t>
            </w:r>
            <w:r w:rsidR="00C52732">
              <w:rPr>
                <w:sz w:val="16"/>
                <w:szCs w:val="16"/>
                <w:lang w:val="en-US"/>
              </w:rPr>
              <w:t xml:space="preserve"> Incorporation of performance guidelines and IVAS specific performance requirements</w:t>
            </w:r>
            <w:r>
              <w:rPr>
                <w:sz w:val="16"/>
                <w:szCs w:val="16"/>
                <w:lang w:val="en-US"/>
              </w:rPr>
              <w:t xml:space="preserve"> </w:t>
            </w:r>
          </w:p>
        </w:tc>
        <w:tc>
          <w:tcPr>
            <w:tcW w:w="708" w:type="dxa"/>
            <w:shd w:val="solid" w:color="FFFFFF" w:fill="auto"/>
          </w:tcPr>
          <w:p w14:paraId="1C2A1996" w14:textId="0753F9AE" w:rsidR="00BD421B" w:rsidRDefault="00BD421B" w:rsidP="00BD421B">
            <w:pPr>
              <w:pStyle w:val="TAC"/>
              <w:rPr>
                <w:sz w:val="16"/>
                <w:szCs w:val="16"/>
                <w:lang w:val="en-US"/>
              </w:rPr>
            </w:pPr>
            <w:r>
              <w:rPr>
                <w:sz w:val="16"/>
                <w:szCs w:val="16"/>
                <w:lang w:val="en-US"/>
              </w:rPr>
              <w:t>0.</w:t>
            </w:r>
            <w:r>
              <w:rPr>
                <w:sz w:val="16"/>
                <w:szCs w:val="16"/>
                <w:lang w:val="en-US"/>
              </w:rPr>
              <w:t>3</w:t>
            </w:r>
            <w:r>
              <w:rPr>
                <w:sz w:val="16"/>
                <w:szCs w:val="16"/>
                <w:lang w:val="en-US"/>
              </w:rPr>
              <w:t>.</w:t>
            </w:r>
            <w:r>
              <w:rPr>
                <w:sz w:val="16"/>
                <w:szCs w:val="16"/>
                <w:lang w:val="en-US"/>
              </w:rPr>
              <w:t>0</w:t>
            </w:r>
          </w:p>
        </w:tc>
      </w:tr>
    </w:tbl>
    <w:p w14:paraId="6BA8C2E7" w14:textId="77777777" w:rsidR="003C3971" w:rsidRPr="003A23B1" w:rsidRDefault="003C3971" w:rsidP="003C3971">
      <w:pPr>
        <w:rPr>
          <w:lang w:val="en-US"/>
        </w:rPr>
      </w:pPr>
    </w:p>
    <w:p w14:paraId="3A6FB7AB" w14:textId="70B75D6C" w:rsidR="003C3971" w:rsidRPr="003A23B1" w:rsidRDefault="00001C31" w:rsidP="00001C31">
      <w:pPr>
        <w:pStyle w:val="Guidance"/>
        <w:rPr>
          <w:lang w:val="en-US"/>
        </w:rPr>
      </w:pPr>
      <w:r w:rsidRPr="003A23B1">
        <w:rPr>
          <w:lang w:val="en-US"/>
        </w:rPr>
        <w:t xml:space="preserve"> </w:t>
      </w:r>
    </w:p>
    <w:p w14:paraId="6AE5F0B0" w14:textId="77777777" w:rsidR="00080512" w:rsidRPr="003A23B1" w:rsidRDefault="00080512">
      <w:pPr>
        <w:rPr>
          <w:lang w:val="en-US"/>
        </w:rPr>
      </w:pPr>
    </w:p>
    <w:sectPr w:rsidR="00080512" w:rsidRPr="003A23B1">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9" w:author="Andre Schevciw" w:date="2023-09-15T09:12:00Z" w:initials="AS">
    <w:p w14:paraId="32D7A1B0" w14:textId="77777777" w:rsidR="00F8508C" w:rsidRDefault="00F8508C" w:rsidP="00F8508C">
      <w:pPr>
        <w:pStyle w:val="CommentText"/>
      </w:pPr>
      <w:r>
        <w:rPr>
          <w:rStyle w:val="CommentReference"/>
        </w:rPr>
        <w:annotationRef/>
      </w:r>
      <w:r>
        <w:t>Can be a tablet, PC, etc.</w:t>
      </w:r>
    </w:p>
  </w:comment>
  <w:comment w:id="143" w:author="Stefan Bruhn" w:date="2023-09-14T11:58:00Z" w:initials="SB">
    <w:p w14:paraId="1562BA87" w14:textId="77777777" w:rsidR="00F8508C" w:rsidRDefault="00F8508C" w:rsidP="00F8508C">
      <w:pPr>
        <w:pStyle w:val="CommentText"/>
      </w:pPr>
      <w:r>
        <w:rPr>
          <w:rStyle w:val="CommentReference"/>
        </w:rPr>
        <w:annotationRef/>
      </w:r>
      <w:r>
        <w:t>Agree. We also need consistent terminology, for instance Phone UE and lightweight device.</w:t>
      </w:r>
    </w:p>
  </w:comment>
  <w:comment w:id="150" w:author="Stefan Bruhn" w:date="2023-09-18T09:09:00Z" w:initials="SB">
    <w:p w14:paraId="079A7B81" w14:textId="77777777" w:rsidR="00F8508C" w:rsidRDefault="00F8508C" w:rsidP="00F8508C">
      <w:pPr>
        <w:pStyle w:val="CommentText"/>
      </w:pPr>
      <w:r>
        <w:rPr>
          <w:rStyle w:val="CommentReference"/>
        </w:rPr>
        <w:annotationRef/>
      </w:r>
      <w:r>
        <w:t xml:space="preserve">Isn't compensation done on 5G UE? </w:t>
      </w:r>
    </w:p>
  </w:comment>
  <w:comment w:id="167" w:author="Stefan Bruhn" w:date="2023-09-14T16:53:00Z" w:initials="SB">
    <w:p w14:paraId="4C80A8A7" w14:textId="77777777" w:rsidR="00F8508C" w:rsidRDefault="00F8508C" w:rsidP="00F8508C">
      <w:pPr>
        <w:pStyle w:val="CommentText"/>
      </w:pPr>
      <w:r>
        <w:rPr>
          <w:rStyle w:val="CommentReference"/>
        </w:rPr>
        <w:annotationRef/>
      </w:r>
      <w:r>
        <w:t>Consistent terminology -&gt; Lightweight device</w:t>
      </w:r>
    </w:p>
  </w:comment>
  <w:comment w:id="201" w:author="Stefan Bruhn" w:date="2023-09-18T09:10:00Z" w:initials="SB">
    <w:p w14:paraId="7ED2EF9F" w14:textId="77777777" w:rsidR="00F8508C" w:rsidRDefault="00F8508C" w:rsidP="00F8508C">
      <w:pPr>
        <w:pStyle w:val="CommentText"/>
      </w:pPr>
      <w:r>
        <w:rPr>
          <w:rStyle w:val="CommentReference"/>
        </w:rPr>
        <w:annotationRef/>
      </w:r>
      <w:r>
        <w:t>Same comment</w:t>
      </w:r>
    </w:p>
  </w:comment>
  <w:comment w:id="231" w:author="Stefan Bruhn" w:date="2023-09-18T09:11:00Z" w:initials="SB">
    <w:p w14:paraId="7D3FA89C" w14:textId="77777777" w:rsidR="00F8508C" w:rsidRDefault="00F8508C" w:rsidP="00F8508C">
      <w:pPr>
        <w:pStyle w:val="CommentText"/>
      </w:pPr>
      <w:r>
        <w:rPr>
          <w:rStyle w:val="CommentReference"/>
        </w:rPr>
        <w:annotationRef/>
      </w:r>
      <w:r>
        <w:t>Same comment</w:t>
      </w:r>
    </w:p>
  </w:comment>
  <w:comment w:id="297" w:author="Stefan Bruhn" w:date="2023-09-14T16:53:00Z" w:initials="SB">
    <w:p w14:paraId="0E3460A3" w14:textId="77777777" w:rsidR="00F8508C" w:rsidRDefault="00F8508C" w:rsidP="00F8508C">
      <w:pPr>
        <w:pStyle w:val="CommentText"/>
      </w:pPr>
      <w:r>
        <w:rPr>
          <w:rStyle w:val="CommentReference"/>
        </w:rPr>
        <w:annotationRef/>
      </w:r>
      <w:r>
        <w:t>Consistent terminology -&gt; Lightweight device</w:t>
      </w:r>
    </w:p>
  </w:comment>
  <w:comment w:id="413" w:author="Stefan Bruhn" w:date="2023-09-14T16:53:00Z" w:initials="SB">
    <w:p w14:paraId="0A6BF95A" w14:textId="77777777" w:rsidR="00F8508C" w:rsidRDefault="00F8508C" w:rsidP="00F8508C">
      <w:pPr>
        <w:pStyle w:val="CommentText"/>
      </w:pPr>
      <w:r>
        <w:rPr>
          <w:rStyle w:val="CommentReference"/>
        </w:rPr>
        <w:annotationRef/>
      </w:r>
      <w:r>
        <w:t>Consistent terminology -&gt; Lightweight device</w:t>
      </w:r>
    </w:p>
  </w:comment>
  <w:comment w:id="922" w:author="Andre Schevciw" w:date="2023-09-15T09:12:00Z" w:initials="AS">
    <w:p w14:paraId="6B49A4A5" w14:textId="77777777" w:rsidR="00F8508C" w:rsidRDefault="00F8508C" w:rsidP="00F8508C">
      <w:pPr>
        <w:pStyle w:val="CommentText"/>
      </w:pPr>
      <w:r>
        <w:rPr>
          <w:rStyle w:val="CommentReference"/>
        </w:rPr>
        <w:annotationRef/>
      </w:r>
      <w:r>
        <w:t>Can be a tablet, PC, etc.</w:t>
      </w:r>
    </w:p>
  </w:comment>
  <w:comment w:id="956" w:author="Stefan Bruhn" w:date="2023-09-14T11:58:00Z" w:initials="SB">
    <w:p w14:paraId="033E3B91" w14:textId="77777777" w:rsidR="00F8508C" w:rsidRDefault="00F8508C" w:rsidP="00F8508C">
      <w:pPr>
        <w:pStyle w:val="CommentText"/>
      </w:pPr>
      <w:r>
        <w:rPr>
          <w:rStyle w:val="CommentReference"/>
        </w:rPr>
        <w:annotationRef/>
      </w:r>
      <w:r>
        <w:t>Agree. We also need consistent terminology, for instance Phone UE and lightweight device.</w:t>
      </w:r>
    </w:p>
  </w:comment>
  <w:comment w:id="960" w:author="Stefan Bruhn" w:date="2023-09-18T09:09:00Z" w:initials="SB">
    <w:p w14:paraId="057FD344" w14:textId="77777777" w:rsidR="00F8508C" w:rsidRDefault="00F8508C" w:rsidP="00F8508C">
      <w:pPr>
        <w:pStyle w:val="CommentText"/>
      </w:pPr>
      <w:r>
        <w:rPr>
          <w:rStyle w:val="CommentReference"/>
        </w:rPr>
        <w:annotationRef/>
      </w:r>
      <w:r>
        <w:t xml:space="preserve">Isn't compensation done on 5G UE? </w:t>
      </w:r>
    </w:p>
  </w:comment>
  <w:comment w:id="978" w:author="Stefan Bruhn" w:date="2023-09-14T16:53:00Z" w:initials="SB">
    <w:p w14:paraId="13D883EB" w14:textId="77777777" w:rsidR="00F8508C" w:rsidRDefault="00F8508C" w:rsidP="00F8508C">
      <w:pPr>
        <w:pStyle w:val="CommentText"/>
      </w:pPr>
      <w:r>
        <w:rPr>
          <w:rStyle w:val="CommentReference"/>
        </w:rPr>
        <w:annotationRef/>
      </w:r>
      <w:r>
        <w:t>Consistent terminology -&gt; Lightweight device</w:t>
      </w:r>
    </w:p>
  </w:comment>
  <w:comment w:id="1016" w:author="Stefan Bruhn" w:date="2023-09-14T16:53:00Z" w:initials="SB">
    <w:p w14:paraId="744978EB" w14:textId="77777777" w:rsidR="00F8508C" w:rsidRDefault="00F8508C" w:rsidP="00F8508C">
      <w:pPr>
        <w:pStyle w:val="CommentText"/>
      </w:pPr>
      <w:r>
        <w:rPr>
          <w:rStyle w:val="CommentReference"/>
        </w:rPr>
        <w:annotationRef/>
      </w:r>
      <w:r>
        <w:t>Consistent terminology -&gt; Lightweight device</w:t>
      </w:r>
    </w:p>
  </w:comment>
  <w:comment w:id="1053" w:author="Stefan Bruhn" w:date="2023-09-18T09:10:00Z" w:initials="SB">
    <w:p w14:paraId="41B0C6EB" w14:textId="77777777" w:rsidR="00F8508C" w:rsidRDefault="00F8508C" w:rsidP="00F8508C">
      <w:pPr>
        <w:pStyle w:val="CommentText"/>
      </w:pPr>
      <w:r>
        <w:rPr>
          <w:rStyle w:val="CommentReference"/>
        </w:rPr>
        <w:annotationRef/>
      </w:r>
      <w:r>
        <w:t>Same comment</w:t>
      </w:r>
    </w:p>
  </w:comment>
  <w:comment w:id="1110" w:author="Stefan Bruhn" w:date="2023-09-18T09:11:00Z" w:initials="SB">
    <w:p w14:paraId="35CC0B0D" w14:textId="77777777" w:rsidR="00F8508C" w:rsidRDefault="00F8508C" w:rsidP="00F8508C">
      <w:pPr>
        <w:pStyle w:val="CommentText"/>
      </w:pPr>
      <w:r>
        <w:rPr>
          <w:rStyle w:val="CommentReference"/>
        </w:rPr>
        <w:annotationRef/>
      </w:r>
      <w:r>
        <w:t>Same comment</w:t>
      </w:r>
    </w:p>
  </w:comment>
  <w:comment w:id="1218" w:author="Stefan Bruhn" w:date="2023-09-14T16:53:00Z" w:initials="SB">
    <w:p w14:paraId="6FD0B7DA" w14:textId="77777777" w:rsidR="00F8508C" w:rsidRDefault="00F8508C" w:rsidP="00F8508C">
      <w:pPr>
        <w:pStyle w:val="CommentText"/>
      </w:pPr>
      <w:r>
        <w:rPr>
          <w:rStyle w:val="CommentReference"/>
        </w:rPr>
        <w:annotationRef/>
      </w:r>
      <w:r>
        <w:t>Consistent terminology -&gt; Lightweight device</w:t>
      </w:r>
    </w:p>
  </w:comment>
  <w:comment w:id="1301" w:author="Stefan Bruhn" w:date="2023-09-14T16:53:00Z" w:initials="SB">
    <w:p w14:paraId="352A26FF" w14:textId="77777777" w:rsidR="00F8508C" w:rsidRDefault="00F8508C" w:rsidP="00F8508C">
      <w:pPr>
        <w:pStyle w:val="CommentText"/>
      </w:pPr>
      <w:r>
        <w:rPr>
          <w:rStyle w:val="CommentReference"/>
        </w:rPr>
        <w:annotationRef/>
      </w:r>
      <w:r>
        <w:t>Consistent terminology -&gt; Lightweight device</w:t>
      </w:r>
    </w:p>
  </w:comment>
  <w:comment w:id="1382" w:author="Stefan Bruhn" w:date="2023-09-14T16:53:00Z" w:initials="SB">
    <w:p w14:paraId="2D26E7C5" w14:textId="77777777" w:rsidR="00F8508C" w:rsidRDefault="00F8508C" w:rsidP="00F8508C">
      <w:pPr>
        <w:pStyle w:val="CommentText"/>
      </w:pPr>
      <w:r>
        <w:rPr>
          <w:rStyle w:val="CommentReference"/>
        </w:rPr>
        <w:annotationRef/>
      </w:r>
      <w:r>
        <w:t>Consistent terminology -&gt; Lightweight device</w:t>
      </w:r>
    </w:p>
  </w:comment>
  <w:comment w:id="1627" w:author="Stefan Bruhn" w:date="2023-09-14T16:53:00Z" w:initials="SB">
    <w:p w14:paraId="48962FF5" w14:textId="77777777" w:rsidR="00F8508C" w:rsidRDefault="00F8508C" w:rsidP="00F8508C">
      <w:pPr>
        <w:pStyle w:val="CommentText"/>
      </w:pPr>
      <w:r>
        <w:rPr>
          <w:rStyle w:val="CommentReference"/>
        </w:rPr>
        <w:annotationRef/>
      </w:r>
      <w:r>
        <w:t>Consistent terminology -&gt; Lightweight device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2D7A1B0" w15:done="0"/>
  <w15:commentEx w15:paraId="1562BA87" w15:done="0"/>
  <w15:commentEx w15:paraId="079A7B81" w15:done="0"/>
  <w15:commentEx w15:paraId="4C80A8A7" w15:done="0"/>
  <w15:commentEx w15:paraId="7ED2EF9F" w15:done="0"/>
  <w15:commentEx w15:paraId="7D3FA89C" w15:done="0"/>
  <w15:commentEx w15:paraId="0E3460A3" w15:done="0"/>
  <w15:commentEx w15:paraId="0A6BF95A" w15:done="0"/>
  <w15:commentEx w15:paraId="6B49A4A5" w15:done="0"/>
  <w15:commentEx w15:paraId="033E3B91" w15:done="0"/>
  <w15:commentEx w15:paraId="057FD344" w15:done="0"/>
  <w15:commentEx w15:paraId="13D883EB" w15:done="0"/>
  <w15:commentEx w15:paraId="744978EB" w15:done="0"/>
  <w15:commentEx w15:paraId="41B0C6EB" w15:done="0"/>
  <w15:commentEx w15:paraId="35CC0B0D" w15:done="0"/>
  <w15:commentEx w15:paraId="6FD0B7DA" w15:done="0"/>
  <w15:commentEx w15:paraId="352A26FF" w15:done="0"/>
  <w15:commentEx w15:paraId="2D26E7C5" w15:done="0"/>
  <w15:commentEx w15:paraId="48962F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F7CAC4" w16cex:dateUtc="2023-11-09T20:16:00Z"/>
  <w16cex:commentExtensible w16cex:durableId="28F7CAC5" w16cex:dateUtc="2023-11-09T20:16:00Z"/>
  <w16cex:commentExtensible w16cex:durableId="28F7CAC6" w16cex:dateUtc="2023-11-09T20:16:00Z"/>
  <w16cex:commentExtensible w16cex:durableId="28F7CAC7" w16cex:dateUtc="2023-11-09T20:16:00Z"/>
  <w16cex:commentExtensible w16cex:durableId="28F7CAC8" w16cex:dateUtc="2023-11-09T20:16:00Z"/>
  <w16cex:commentExtensible w16cex:durableId="28F7CAC9" w16cex:dateUtc="2023-11-09T20:16:00Z"/>
  <w16cex:commentExtensible w16cex:durableId="28F7CACA" w16cex:dateUtc="2023-11-09T20:16:00Z"/>
  <w16cex:commentExtensible w16cex:durableId="28F7CACB" w16cex:dateUtc="2023-11-09T20:16:00Z"/>
  <w16cex:commentExtensible w16cex:durableId="28F7C981" w16cex:dateUtc="2023-11-09T20:11:00Z"/>
  <w16cex:commentExtensible w16cex:durableId="28F7C982" w16cex:dateUtc="2023-11-09T20:11:00Z"/>
  <w16cex:commentExtensible w16cex:durableId="28F7C983" w16cex:dateUtc="2023-11-09T20:11:00Z"/>
  <w16cex:commentExtensible w16cex:durableId="28F8DD87" w16cex:dateUtc="2023-11-09T20:11:00Z"/>
  <w16cex:commentExtensible w16cex:durableId="28F7C984" w16cex:dateUtc="2023-11-09T20:11:00Z"/>
  <w16cex:commentExtensible w16cex:durableId="28F7C985" w16cex:dateUtc="2023-11-09T20:11:00Z"/>
  <w16cex:commentExtensible w16cex:durableId="28F7C986" w16cex:dateUtc="2023-11-09T20:11:00Z"/>
  <w16cex:commentExtensible w16cex:durableId="28FB61F6" w16cex:dateUtc="2023-11-09T20:11:00Z"/>
  <w16cex:commentExtensible w16cex:durableId="28F7C987" w16cex:dateUtc="2023-11-09T20:11:00Z"/>
  <w16cex:commentExtensible w16cex:durableId="28FB5B10" w16cex:dateUtc="2023-11-09T20:11:00Z"/>
  <w16cex:commentExtensible w16cex:durableId="28F7C988" w16cex:dateUtc="2023-11-09T20: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2D7A1B0" w16cid:durableId="28F7CAC4"/>
  <w16cid:commentId w16cid:paraId="1562BA87" w16cid:durableId="28F7CAC5"/>
  <w16cid:commentId w16cid:paraId="079A7B81" w16cid:durableId="28F7CAC6"/>
  <w16cid:commentId w16cid:paraId="4C80A8A7" w16cid:durableId="28F7CAC7"/>
  <w16cid:commentId w16cid:paraId="7ED2EF9F" w16cid:durableId="28F7CAC8"/>
  <w16cid:commentId w16cid:paraId="7D3FA89C" w16cid:durableId="28F7CAC9"/>
  <w16cid:commentId w16cid:paraId="0E3460A3" w16cid:durableId="28F7CACA"/>
  <w16cid:commentId w16cid:paraId="0A6BF95A" w16cid:durableId="28F7CACB"/>
  <w16cid:commentId w16cid:paraId="6B49A4A5" w16cid:durableId="28F7C981"/>
  <w16cid:commentId w16cid:paraId="033E3B91" w16cid:durableId="28F7C982"/>
  <w16cid:commentId w16cid:paraId="057FD344" w16cid:durableId="28F7C983"/>
  <w16cid:commentId w16cid:paraId="13D883EB" w16cid:durableId="28F8DD87"/>
  <w16cid:commentId w16cid:paraId="744978EB" w16cid:durableId="28F7C984"/>
  <w16cid:commentId w16cid:paraId="41B0C6EB" w16cid:durableId="28F7C985"/>
  <w16cid:commentId w16cid:paraId="35CC0B0D" w16cid:durableId="28F7C986"/>
  <w16cid:commentId w16cid:paraId="6FD0B7DA" w16cid:durableId="28FB61F6"/>
  <w16cid:commentId w16cid:paraId="352A26FF" w16cid:durableId="28F7C987"/>
  <w16cid:commentId w16cid:paraId="2D26E7C5" w16cid:durableId="28FB5B10"/>
  <w16cid:commentId w16cid:paraId="48962FF5" w16cid:durableId="28F7C98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04E79" w14:textId="77777777" w:rsidR="0080117F" w:rsidRDefault="0080117F">
      <w:r>
        <w:separator/>
      </w:r>
    </w:p>
  </w:endnote>
  <w:endnote w:type="continuationSeparator" w:id="0">
    <w:p w14:paraId="3069E8A0" w14:textId="77777777" w:rsidR="0080117F" w:rsidRDefault="008011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Frutiger LT Com 65 Bold">
    <w:altName w:val="Calibri"/>
    <w:charset w:val="00"/>
    <w:family w:val="swiss"/>
    <w:pitch w:val="variable"/>
    <w:sig w:usb0="800000A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EA0477" w14:textId="77777777" w:rsidR="0080117F" w:rsidRDefault="0080117F">
      <w:r>
        <w:separator/>
      </w:r>
    </w:p>
  </w:footnote>
  <w:footnote w:type="continuationSeparator" w:id="0">
    <w:p w14:paraId="019D7026" w14:textId="77777777" w:rsidR="0080117F" w:rsidRDefault="008011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41830F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5A27">
      <w:rPr>
        <w:rFonts w:ascii="Arial" w:hAnsi="Arial" w:cs="Arial"/>
        <w:b/>
        <w:noProof/>
        <w:sz w:val="18"/>
        <w:szCs w:val="18"/>
      </w:rPr>
      <w:t>3GPP TR 26.865 V0.3.0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FB072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5A2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3"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5"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16"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20"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1"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2B204A"/>
    <w:multiLevelType w:val="multilevel"/>
    <w:tmpl w:val="F67201C6"/>
    <w:styleLink w:val="IVASannexheading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25"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6"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27"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2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B72460"/>
    <w:multiLevelType w:val="multilevel"/>
    <w:tmpl w:val="0C3E0BC8"/>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6"/>
  </w:num>
  <w:num w:numId="16" w16cid:durableId="430862637">
    <w:abstractNumId w:val="22"/>
  </w:num>
  <w:num w:numId="17" w16cid:durableId="202331476">
    <w:abstractNumId w:val="17"/>
  </w:num>
  <w:num w:numId="18" w16cid:durableId="200360222">
    <w:abstractNumId w:val="18"/>
  </w:num>
  <w:num w:numId="19" w16cid:durableId="1869100551">
    <w:abstractNumId w:val="27"/>
  </w:num>
  <w:num w:numId="20" w16cid:durableId="2033070805">
    <w:abstractNumId w:val="28"/>
  </w:num>
  <w:num w:numId="21" w16cid:durableId="1413043811">
    <w:abstractNumId w:val="25"/>
  </w:num>
  <w:num w:numId="22" w16cid:durableId="1780489156">
    <w:abstractNumId w:val="14"/>
  </w:num>
  <w:num w:numId="23" w16cid:durableId="1584947876">
    <w:abstractNumId w:val="15"/>
  </w:num>
  <w:num w:numId="24" w16cid:durableId="171580686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5" w16cid:durableId="1474831850">
    <w:abstractNumId w:val="24"/>
  </w:num>
  <w:num w:numId="26" w16cid:durableId="95645252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7" w16cid:durableId="205534838">
    <w:abstractNumId w:val="24"/>
  </w:num>
  <w:num w:numId="28" w16cid:durableId="439032877">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9" w16cid:durableId="464927576">
    <w:abstractNumId w:val="24"/>
  </w:num>
  <w:num w:numId="30" w16cid:durableId="1278944599">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1" w16cid:durableId="1003239399">
    <w:abstractNumId w:val="24"/>
  </w:num>
  <w:num w:numId="32" w16cid:durableId="1191337330">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3" w16cid:durableId="979188330">
    <w:abstractNumId w:val="24"/>
  </w:num>
  <w:num w:numId="34" w16cid:durableId="80539232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5" w16cid:durableId="626085933">
    <w:abstractNumId w:val="24"/>
  </w:num>
  <w:num w:numId="36" w16cid:durableId="71048964">
    <w:abstractNumId w:val="24"/>
  </w:num>
  <w:num w:numId="37" w16cid:durableId="312803839">
    <w:abstractNumId w:val="24"/>
  </w:num>
  <w:num w:numId="38" w16cid:durableId="829980469">
    <w:abstractNumId w:val="21"/>
  </w:num>
  <w:num w:numId="39" w16cid:durableId="1735811612">
    <w:abstractNumId w:val="13"/>
  </w:num>
  <w:num w:numId="40" w16cid:durableId="25744391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1" w16cid:durableId="102027679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2" w16cid:durableId="2101944511">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3" w16cid:durableId="202042857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4" w16cid:durableId="175377316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5" w16cid:durableId="2145930514">
    <w:abstractNumId w:val="24"/>
  </w:num>
  <w:num w:numId="46" w16cid:durableId="706755798">
    <w:abstractNumId w:val="24"/>
  </w:num>
  <w:num w:numId="47" w16cid:durableId="246621755">
    <w:abstractNumId w:val="20"/>
  </w:num>
  <w:num w:numId="48" w16cid:durableId="1689677304">
    <w:abstractNumId w:val="24"/>
  </w:num>
  <w:num w:numId="49" w16cid:durableId="189298620">
    <w:abstractNumId w:val="31"/>
  </w:num>
  <w:num w:numId="50" w16cid:durableId="1074621912">
    <w:abstractNumId w:val="26"/>
  </w:num>
  <w:num w:numId="51" w16cid:durableId="1097676572">
    <w:abstractNumId w:val="2"/>
  </w:num>
  <w:num w:numId="52" w16cid:durableId="1611473063">
    <w:abstractNumId w:val="1"/>
  </w:num>
  <w:num w:numId="53" w16cid:durableId="1667127430">
    <w:abstractNumId w:val="13"/>
  </w:num>
  <w:num w:numId="54" w16cid:durableId="1689720877">
    <w:abstractNumId w:val="29"/>
    <w:lvlOverride w:ilvl="0">
      <w:startOverride w:val="1"/>
    </w:lvlOverride>
    <w:lvlOverride w:ilvl="1"/>
    <w:lvlOverride w:ilvl="2"/>
    <w:lvlOverride w:ilvl="3"/>
    <w:lvlOverride w:ilvl="4"/>
    <w:lvlOverride w:ilvl="5"/>
    <w:lvlOverride w:ilvl="6"/>
    <w:lvlOverride w:ilvl="7"/>
    <w:lvlOverride w:ilvl="8"/>
  </w:num>
  <w:num w:numId="55" w16cid:durableId="465974626">
    <w:abstractNumId w:val="12"/>
  </w:num>
  <w:num w:numId="56" w16cid:durableId="1052339948">
    <w:abstractNumId w:val="0"/>
  </w:num>
  <w:num w:numId="57" w16cid:durableId="448278048">
    <w:abstractNumId w:val="23"/>
  </w:num>
  <w:num w:numId="58" w16cid:durableId="853226965">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59" w16cid:durableId="1350449039">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0" w16cid:durableId="1426151162">
    <w:abstractNumId w:val="19"/>
  </w:num>
  <w:num w:numId="61" w16cid:durableId="185099641">
    <w:abstractNumId w:val="31"/>
  </w:num>
  <w:num w:numId="62" w16cid:durableId="1782068682">
    <w:abstractNumId w:val="31"/>
    <w:lvlOverride w:ilvl="0"/>
  </w:num>
  <w:num w:numId="63" w16cid:durableId="2178631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4" w16cid:durableId="2142845343">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5" w16cid:durableId="624197351">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6" w16cid:durableId="1583491696">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7" w16cid:durableId="465896488">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8" w16cid:durableId="1102341895">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Stefan Bruhn,3">
    <w15:presenceInfo w15:providerId="None" w15:userId="Stefan Bruhn,3"/>
  </w15:person>
  <w15:person w15:author="Andre Schevciw">
    <w15:presenceInfo w15:providerId="AD" w15:userId="S::aschevci@qti.qualcomm.com::1b8a5804-7d68-43a8-a581-05a468cd3848"/>
  </w15:person>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0333"/>
    <w:rsid w:val="000151CA"/>
    <w:rsid w:val="000270B9"/>
    <w:rsid w:val="00033397"/>
    <w:rsid w:val="00035CF0"/>
    <w:rsid w:val="00037477"/>
    <w:rsid w:val="00040095"/>
    <w:rsid w:val="00051834"/>
    <w:rsid w:val="00054A22"/>
    <w:rsid w:val="00062023"/>
    <w:rsid w:val="000655A6"/>
    <w:rsid w:val="00080512"/>
    <w:rsid w:val="00096397"/>
    <w:rsid w:val="000A6B75"/>
    <w:rsid w:val="000B54C0"/>
    <w:rsid w:val="000C47C3"/>
    <w:rsid w:val="000D58AB"/>
    <w:rsid w:val="0012231E"/>
    <w:rsid w:val="001238A2"/>
    <w:rsid w:val="00126385"/>
    <w:rsid w:val="00127BA2"/>
    <w:rsid w:val="00133525"/>
    <w:rsid w:val="001511E6"/>
    <w:rsid w:val="00171E64"/>
    <w:rsid w:val="00173E3B"/>
    <w:rsid w:val="00174E78"/>
    <w:rsid w:val="00192B1C"/>
    <w:rsid w:val="00192B5E"/>
    <w:rsid w:val="001A4C42"/>
    <w:rsid w:val="001A7420"/>
    <w:rsid w:val="001B6637"/>
    <w:rsid w:val="001C21C3"/>
    <w:rsid w:val="001D02C2"/>
    <w:rsid w:val="001D6336"/>
    <w:rsid w:val="001E1D1B"/>
    <w:rsid w:val="001F0C1D"/>
    <w:rsid w:val="001F1132"/>
    <w:rsid w:val="001F168B"/>
    <w:rsid w:val="002104F8"/>
    <w:rsid w:val="00217FC1"/>
    <w:rsid w:val="002347A2"/>
    <w:rsid w:val="002675F0"/>
    <w:rsid w:val="002760EE"/>
    <w:rsid w:val="00276987"/>
    <w:rsid w:val="002A3009"/>
    <w:rsid w:val="002A6E20"/>
    <w:rsid w:val="002B2FF1"/>
    <w:rsid w:val="002B6339"/>
    <w:rsid w:val="002C115F"/>
    <w:rsid w:val="002C3051"/>
    <w:rsid w:val="002E00EE"/>
    <w:rsid w:val="002E1E42"/>
    <w:rsid w:val="00300221"/>
    <w:rsid w:val="00300E08"/>
    <w:rsid w:val="00302034"/>
    <w:rsid w:val="00315B85"/>
    <w:rsid w:val="003172DC"/>
    <w:rsid w:val="003301D6"/>
    <w:rsid w:val="00336645"/>
    <w:rsid w:val="00337FFC"/>
    <w:rsid w:val="0035462D"/>
    <w:rsid w:val="00354ECB"/>
    <w:rsid w:val="00356555"/>
    <w:rsid w:val="003765B8"/>
    <w:rsid w:val="00377452"/>
    <w:rsid w:val="003803B9"/>
    <w:rsid w:val="003817B2"/>
    <w:rsid w:val="00387650"/>
    <w:rsid w:val="003A0AD8"/>
    <w:rsid w:val="003A1287"/>
    <w:rsid w:val="003A23B1"/>
    <w:rsid w:val="003A68C9"/>
    <w:rsid w:val="003A6B7D"/>
    <w:rsid w:val="003B21E1"/>
    <w:rsid w:val="003C3971"/>
    <w:rsid w:val="003D567A"/>
    <w:rsid w:val="003E01D1"/>
    <w:rsid w:val="003E6A44"/>
    <w:rsid w:val="003F2027"/>
    <w:rsid w:val="003F41EB"/>
    <w:rsid w:val="003F448D"/>
    <w:rsid w:val="003F6EB1"/>
    <w:rsid w:val="00404F22"/>
    <w:rsid w:val="00406117"/>
    <w:rsid w:val="00407E1E"/>
    <w:rsid w:val="00411839"/>
    <w:rsid w:val="00412E90"/>
    <w:rsid w:val="00423334"/>
    <w:rsid w:val="004345EC"/>
    <w:rsid w:val="00441AF9"/>
    <w:rsid w:val="00456E75"/>
    <w:rsid w:val="004579D2"/>
    <w:rsid w:val="00461390"/>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4F614F"/>
    <w:rsid w:val="00520B38"/>
    <w:rsid w:val="0053388B"/>
    <w:rsid w:val="00535773"/>
    <w:rsid w:val="0053747A"/>
    <w:rsid w:val="00543E6C"/>
    <w:rsid w:val="005502D8"/>
    <w:rsid w:val="00552ECE"/>
    <w:rsid w:val="0055572A"/>
    <w:rsid w:val="00565087"/>
    <w:rsid w:val="00575B08"/>
    <w:rsid w:val="00597B11"/>
    <w:rsid w:val="005A6069"/>
    <w:rsid w:val="005A7034"/>
    <w:rsid w:val="005B344E"/>
    <w:rsid w:val="005C1423"/>
    <w:rsid w:val="005D186F"/>
    <w:rsid w:val="005D2E01"/>
    <w:rsid w:val="005D7526"/>
    <w:rsid w:val="005E0E9D"/>
    <w:rsid w:val="005E4BB2"/>
    <w:rsid w:val="005F4859"/>
    <w:rsid w:val="005F6DFD"/>
    <w:rsid w:val="005F788A"/>
    <w:rsid w:val="0060198E"/>
    <w:rsid w:val="00602AEA"/>
    <w:rsid w:val="00614FDF"/>
    <w:rsid w:val="006261BE"/>
    <w:rsid w:val="0063543D"/>
    <w:rsid w:val="00647114"/>
    <w:rsid w:val="0065122C"/>
    <w:rsid w:val="006535C8"/>
    <w:rsid w:val="00654EF8"/>
    <w:rsid w:val="00655345"/>
    <w:rsid w:val="00656FB4"/>
    <w:rsid w:val="00662BA4"/>
    <w:rsid w:val="006660CB"/>
    <w:rsid w:val="00670CF4"/>
    <w:rsid w:val="006912E9"/>
    <w:rsid w:val="0069339F"/>
    <w:rsid w:val="006947E8"/>
    <w:rsid w:val="006A0C5D"/>
    <w:rsid w:val="006A323F"/>
    <w:rsid w:val="006B30D0"/>
    <w:rsid w:val="006C3D95"/>
    <w:rsid w:val="006E14E7"/>
    <w:rsid w:val="006E466E"/>
    <w:rsid w:val="006E5C86"/>
    <w:rsid w:val="006E770F"/>
    <w:rsid w:val="006F29DD"/>
    <w:rsid w:val="006F740A"/>
    <w:rsid w:val="007000D6"/>
    <w:rsid w:val="00701116"/>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77AEA"/>
    <w:rsid w:val="00781F0F"/>
    <w:rsid w:val="00782167"/>
    <w:rsid w:val="00783831"/>
    <w:rsid w:val="00783FD3"/>
    <w:rsid w:val="0079246E"/>
    <w:rsid w:val="00795A27"/>
    <w:rsid w:val="00796483"/>
    <w:rsid w:val="007B600E"/>
    <w:rsid w:val="007C1890"/>
    <w:rsid w:val="007C3B7C"/>
    <w:rsid w:val="007D11C2"/>
    <w:rsid w:val="007F0F4A"/>
    <w:rsid w:val="0080117F"/>
    <w:rsid w:val="008028A4"/>
    <w:rsid w:val="00821490"/>
    <w:rsid w:val="008261DC"/>
    <w:rsid w:val="00830747"/>
    <w:rsid w:val="00830904"/>
    <w:rsid w:val="00876470"/>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0C70"/>
    <w:rsid w:val="0090271F"/>
    <w:rsid w:val="00902E23"/>
    <w:rsid w:val="00906917"/>
    <w:rsid w:val="009114D7"/>
    <w:rsid w:val="00912F64"/>
    <w:rsid w:val="0091348E"/>
    <w:rsid w:val="00917CCB"/>
    <w:rsid w:val="00933FB0"/>
    <w:rsid w:val="00942EC2"/>
    <w:rsid w:val="0094335C"/>
    <w:rsid w:val="00951010"/>
    <w:rsid w:val="00953316"/>
    <w:rsid w:val="00975DAE"/>
    <w:rsid w:val="00982703"/>
    <w:rsid w:val="00994312"/>
    <w:rsid w:val="009C522C"/>
    <w:rsid w:val="009E01E3"/>
    <w:rsid w:val="009E2532"/>
    <w:rsid w:val="009E3918"/>
    <w:rsid w:val="009F19FF"/>
    <w:rsid w:val="009F37B7"/>
    <w:rsid w:val="00A0321B"/>
    <w:rsid w:val="00A10F02"/>
    <w:rsid w:val="00A11C90"/>
    <w:rsid w:val="00A14EFF"/>
    <w:rsid w:val="00A164B4"/>
    <w:rsid w:val="00A230C4"/>
    <w:rsid w:val="00A26956"/>
    <w:rsid w:val="00A26D2F"/>
    <w:rsid w:val="00A27486"/>
    <w:rsid w:val="00A37ACB"/>
    <w:rsid w:val="00A4060A"/>
    <w:rsid w:val="00A41176"/>
    <w:rsid w:val="00A53724"/>
    <w:rsid w:val="00A55970"/>
    <w:rsid w:val="00A56066"/>
    <w:rsid w:val="00A630D6"/>
    <w:rsid w:val="00A73129"/>
    <w:rsid w:val="00A773B9"/>
    <w:rsid w:val="00A82346"/>
    <w:rsid w:val="00A83026"/>
    <w:rsid w:val="00A84FDB"/>
    <w:rsid w:val="00A921D1"/>
    <w:rsid w:val="00A92BA1"/>
    <w:rsid w:val="00A95A32"/>
    <w:rsid w:val="00A97CCB"/>
    <w:rsid w:val="00AB1918"/>
    <w:rsid w:val="00AB2F7D"/>
    <w:rsid w:val="00AB4A5D"/>
    <w:rsid w:val="00AC591F"/>
    <w:rsid w:val="00AC6BC6"/>
    <w:rsid w:val="00AD0821"/>
    <w:rsid w:val="00AD45A1"/>
    <w:rsid w:val="00AE6164"/>
    <w:rsid w:val="00AE65E2"/>
    <w:rsid w:val="00AF1460"/>
    <w:rsid w:val="00B11544"/>
    <w:rsid w:val="00B11999"/>
    <w:rsid w:val="00B15449"/>
    <w:rsid w:val="00B247E8"/>
    <w:rsid w:val="00B3146B"/>
    <w:rsid w:val="00B34DCB"/>
    <w:rsid w:val="00B472C6"/>
    <w:rsid w:val="00B52CEE"/>
    <w:rsid w:val="00B62A16"/>
    <w:rsid w:val="00B73FD7"/>
    <w:rsid w:val="00B911D0"/>
    <w:rsid w:val="00B93086"/>
    <w:rsid w:val="00BA19ED"/>
    <w:rsid w:val="00BA4835"/>
    <w:rsid w:val="00BA4B8D"/>
    <w:rsid w:val="00BC0858"/>
    <w:rsid w:val="00BC0F7D"/>
    <w:rsid w:val="00BC1C4B"/>
    <w:rsid w:val="00BD421B"/>
    <w:rsid w:val="00BD7D31"/>
    <w:rsid w:val="00BD7D4F"/>
    <w:rsid w:val="00BE207B"/>
    <w:rsid w:val="00BE3255"/>
    <w:rsid w:val="00BF128E"/>
    <w:rsid w:val="00BF546F"/>
    <w:rsid w:val="00C074DD"/>
    <w:rsid w:val="00C1311A"/>
    <w:rsid w:val="00C1496A"/>
    <w:rsid w:val="00C2087C"/>
    <w:rsid w:val="00C33079"/>
    <w:rsid w:val="00C370AB"/>
    <w:rsid w:val="00C4149B"/>
    <w:rsid w:val="00C4304D"/>
    <w:rsid w:val="00C45231"/>
    <w:rsid w:val="00C52732"/>
    <w:rsid w:val="00C551FF"/>
    <w:rsid w:val="00C6688B"/>
    <w:rsid w:val="00C716F6"/>
    <w:rsid w:val="00C72833"/>
    <w:rsid w:val="00C80F1D"/>
    <w:rsid w:val="00C91962"/>
    <w:rsid w:val="00C93F40"/>
    <w:rsid w:val="00CA14DF"/>
    <w:rsid w:val="00CA3D0C"/>
    <w:rsid w:val="00CA7CB2"/>
    <w:rsid w:val="00CC28DD"/>
    <w:rsid w:val="00CF59CA"/>
    <w:rsid w:val="00D05DFA"/>
    <w:rsid w:val="00D06015"/>
    <w:rsid w:val="00D0688C"/>
    <w:rsid w:val="00D21BA2"/>
    <w:rsid w:val="00D24B91"/>
    <w:rsid w:val="00D34418"/>
    <w:rsid w:val="00D347BB"/>
    <w:rsid w:val="00D57972"/>
    <w:rsid w:val="00D675A9"/>
    <w:rsid w:val="00D738D6"/>
    <w:rsid w:val="00D755EB"/>
    <w:rsid w:val="00D76048"/>
    <w:rsid w:val="00D82E6F"/>
    <w:rsid w:val="00D83E40"/>
    <w:rsid w:val="00D87E00"/>
    <w:rsid w:val="00D902CB"/>
    <w:rsid w:val="00D9103F"/>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3B4C"/>
    <w:rsid w:val="00DF62CD"/>
    <w:rsid w:val="00E16509"/>
    <w:rsid w:val="00E31385"/>
    <w:rsid w:val="00E43132"/>
    <w:rsid w:val="00E44582"/>
    <w:rsid w:val="00E44FFC"/>
    <w:rsid w:val="00E6773A"/>
    <w:rsid w:val="00E70A29"/>
    <w:rsid w:val="00E77645"/>
    <w:rsid w:val="00E94CE9"/>
    <w:rsid w:val="00EA15B0"/>
    <w:rsid w:val="00EA5EA7"/>
    <w:rsid w:val="00EA66BD"/>
    <w:rsid w:val="00EB3093"/>
    <w:rsid w:val="00EC4A25"/>
    <w:rsid w:val="00ED773D"/>
    <w:rsid w:val="00EE2D49"/>
    <w:rsid w:val="00EE396E"/>
    <w:rsid w:val="00EE6FF2"/>
    <w:rsid w:val="00EF0D31"/>
    <w:rsid w:val="00EF608C"/>
    <w:rsid w:val="00F025A2"/>
    <w:rsid w:val="00F04712"/>
    <w:rsid w:val="00F12B4E"/>
    <w:rsid w:val="00F13360"/>
    <w:rsid w:val="00F16423"/>
    <w:rsid w:val="00F22EC7"/>
    <w:rsid w:val="00F232C0"/>
    <w:rsid w:val="00F325C8"/>
    <w:rsid w:val="00F34834"/>
    <w:rsid w:val="00F477B9"/>
    <w:rsid w:val="00F51948"/>
    <w:rsid w:val="00F653B8"/>
    <w:rsid w:val="00F673A9"/>
    <w:rsid w:val="00F74816"/>
    <w:rsid w:val="00F7596C"/>
    <w:rsid w:val="00F8508C"/>
    <w:rsid w:val="00F85D47"/>
    <w:rsid w:val="00F9008D"/>
    <w:rsid w:val="00F92694"/>
    <w:rsid w:val="00F92C59"/>
    <w:rsid w:val="00FA07AF"/>
    <w:rsid w:val="00FA1266"/>
    <w:rsid w:val="00FA1575"/>
    <w:rsid w:val="00FA2740"/>
    <w:rsid w:val="00FA2750"/>
    <w:rsid w:val="00FA6D25"/>
    <w:rsid w:val="00FB08BD"/>
    <w:rsid w:val="00FC07E9"/>
    <w:rsid w:val="00FC1192"/>
    <w:rsid w:val="00FD0B5B"/>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747A"/>
    <w:pPr>
      <w:overflowPunct w:val="0"/>
      <w:autoSpaceDE w:val="0"/>
      <w:autoSpaceDN w:val="0"/>
      <w:adjustRightInd w:val="0"/>
      <w:spacing w:after="180"/>
      <w:textAlignment w:val="baseline"/>
    </w:pPr>
    <w:rPr>
      <w:rFonts w:eastAsiaTheme="minorEastAsia"/>
    </w:rPr>
  </w:style>
  <w:style w:type="paragraph" w:styleId="Heading1">
    <w:name w:val="heading 1"/>
    <w:next w:val="Normal"/>
    <w:link w:val="Heading1Char11"/>
    <w:uiPriority w:val="2"/>
    <w:qFormat/>
    <w:rsid w:val="00CA14DF"/>
    <w:pPr>
      <w:keepNext/>
      <w:keepLines/>
      <w:numPr>
        <w:numId w:val="59"/>
      </w:numPr>
      <w:pBdr>
        <w:top w:val="single" w:sz="12" w:space="3" w:color="auto"/>
      </w:pBdr>
      <w:spacing w:before="240" w:after="180"/>
      <w:outlineLvl w:val="0"/>
    </w:pPr>
    <w:rPr>
      <w:rFonts w:ascii="Arial" w:eastAsiaTheme="minorEastAsia" w:hAnsi="Arial"/>
      <w:sz w:val="36"/>
      <w:lang w:eastAsia="en-US"/>
    </w:rPr>
  </w:style>
  <w:style w:type="paragraph" w:styleId="Heading2">
    <w:name w:val="heading 2"/>
    <w:basedOn w:val="Heading1"/>
    <w:next w:val="Normal"/>
    <w:link w:val="Heading2Char11"/>
    <w:uiPriority w:val="2"/>
    <w:qFormat/>
    <w:rsid w:val="00CA14DF"/>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CA14DF"/>
    <w:pPr>
      <w:numPr>
        <w:ilvl w:val="2"/>
      </w:numPr>
      <w:spacing w:before="120"/>
      <w:outlineLvl w:val="2"/>
    </w:pPr>
    <w:rPr>
      <w:sz w:val="28"/>
    </w:rPr>
  </w:style>
  <w:style w:type="paragraph" w:styleId="Heading4">
    <w:name w:val="heading 4"/>
    <w:basedOn w:val="Heading3"/>
    <w:next w:val="Normal"/>
    <w:link w:val="Heading4Char11"/>
    <w:uiPriority w:val="2"/>
    <w:qFormat/>
    <w:rsid w:val="00CA14DF"/>
    <w:pPr>
      <w:numPr>
        <w:ilvl w:val="3"/>
      </w:numPr>
      <w:outlineLvl w:val="3"/>
    </w:pPr>
    <w:rPr>
      <w:sz w:val="24"/>
    </w:rPr>
  </w:style>
  <w:style w:type="paragraph" w:styleId="Heading5">
    <w:name w:val="heading 5"/>
    <w:basedOn w:val="Heading4"/>
    <w:next w:val="Normal"/>
    <w:link w:val="Heading5Char11"/>
    <w:uiPriority w:val="2"/>
    <w:qFormat/>
    <w:rsid w:val="00CA14DF"/>
    <w:pPr>
      <w:numPr>
        <w:ilvl w:val="4"/>
      </w:numPr>
      <w:outlineLvl w:val="4"/>
    </w:pPr>
  </w:style>
  <w:style w:type="paragraph" w:styleId="Heading6">
    <w:name w:val="heading 6"/>
    <w:basedOn w:val="H6"/>
    <w:next w:val="Normal"/>
    <w:link w:val="Heading6Char11"/>
    <w:qFormat/>
    <w:rsid w:val="00CA14DF"/>
    <w:pPr>
      <w:outlineLvl w:val="5"/>
    </w:pPr>
  </w:style>
  <w:style w:type="paragraph" w:styleId="Heading7">
    <w:name w:val="heading 7"/>
    <w:basedOn w:val="H6"/>
    <w:next w:val="Normal"/>
    <w:link w:val="Heading7Char11"/>
    <w:qFormat/>
    <w:rsid w:val="00CA14DF"/>
    <w:pPr>
      <w:outlineLvl w:val="6"/>
    </w:pPr>
  </w:style>
  <w:style w:type="paragraph" w:styleId="Heading8">
    <w:name w:val="heading 8"/>
    <w:basedOn w:val="Heading1"/>
    <w:next w:val="Normal"/>
    <w:link w:val="Heading8Char11"/>
    <w:uiPriority w:val="4"/>
    <w:qFormat/>
    <w:rsid w:val="00CA14DF"/>
    <w:pPr>
      <w:numPr>
        <w:numId w:val="48"/>
      </w:numPr>
      <w:outlineLvl w:val="7"/>
    </w:pPr>
  </w:style>
  <w:style w:type="paragraph" w:styleId="Heading9">
    <w:name w:val="heading 9"/>
    <w:basedOn w:val="Heading8"/>
    <w:next w:val="Normal"/>
    <w:link w:val="Heading9Char11"/>
    <w:qFormat/>
    <w:rsid w:val="00CA14D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CA14DF"/>
    <w:pPr>
      <w:numPr>
        <w:ilvl w:val="5"/>
      </w:numPr>
      <w:outlineLvl w:val="9"/>
    </w:pPr>
  </w:style>
  <w:style w:type="paragraph" w:styleId="TOC9">
    <w:name w:val="toc 9"/>
    <w:basedOn w:val="TOC8"/>
    <w:uiPriority w:val="39"/>
    <w:rsid w:val="00CA14DF"/>
    <w:pPr>
      <w:ind w:left="1418" w:hanging="1418"/>
    </w:pPr>
  </w:style>
  <w:style w:type="paragraph" w:styleId="TOC8">
    <w:name w:val="toc 8"/>
    <w:basedOn w:val="TOC1"/>
    <w:uiPriority w:val="39"/>
    <w:rsid w:val="00CA14DF"/>
    <w:pPr>
      <w:spacing w:before="180"/>
      <w:ind w:left="2693" w:hanging="2693"/>
    </w:pPr>
    <w:rPr>
      <w:b/>
    </w:rPr>
  </w:style>
  <w:style w:type="paragraph" w:styleId="TOC1">
    <w:name w:val="toc 1"/>
    <w:uiPriority w:val="39"/>
    <w:rsid w:val="00CA14D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rPr>
  </w:style>
  <w:style w:type="paragraph" w:customStyle="1" w:styleId="EQ">
    <w:name w:val="EQ"/>
    <w:basedOn w:val="Normal"/>
    <w:next w:val="Normal"/>
    <w:link w:val="EQZchn"/>
    <w:qFormat/>
    <w:rsid w:val="00CA14DF"/>
    <w:pPr>
      <w:keepLines/>
      <w:tabs>
        <w:tab w:val="center" w:pos="4536"/>
        <w:tab w:val="right" w:pos="9072"/>
      </w:tabs>
    </w:pPr>
    <w:rPr>
      <w:noProof/>
    </w:rPr>
  </w:style>
  <w:style w:type="character" w:customStyle="1" w:styleId="ZGSM">
    <w:name w:val="ZGSM"/>
    <w:uiPriority w:val="9"/>
    <w:rsid w:val="00CA14DF"/>
  </w:style>
  <w:style w:type="paragraph" w:styleId="Header">
    <w:name w:val="header"/>
    <w:link w:val="HeaderChar11"/>
    <w:uiPriority w:val="9"/>
    <w:qFormat/>
    <w:rsid w:val="00CA14DF"/>
    <w:pPr>
      <w:widowControl w:val="0"/>
      <w:overflowPunct w:val="0"/>
      <w:autoSpaceDE w:val="0"/>
      <w:autoSpaceDN w:val="0"/>
      <w:adjustRightInd w:val="0"/>
      <w:textAlignment w:val="baseline"/>
    </w:pPr>
    <w:rPr>
      <w:rFonts w:ascii="Arial" w:eastAsiaTheme="minorEastAsia" w:hAnsi="Arial"/>
      <w:b/>
      <w:noProof/>
      <w:sz w:val="18"/>
    </w:rPr>
  </w:style>
  <w:style w:type="paragraph" w:customStyle="1" w:styleId="ZD">
    <w:name w:val="ZD"/>
    <w:uiPriority w:val="9"/>
    <w:rsid w:val="00CA14DF"/>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rPr>
  </w:style>
  <w:style w:type="paragraph" w:styleId="TOC5">
    <w:name w:val="toc 5"/>
    <w:basedOn w:val="TOC4"/>
    <w:uiPriority w:val="39"/>
    <w:rsid w:val="00CA14DF"/>
    <w:pPr>
      <w:ind w:left="1701" w:hanging="1701"/>
    </w:pPr>
  </w:style>
  <w:style w:type="paragraph" w:styleId="TOC4">
    <w:name w:val="toc 4"/>
    <w:basedOn w:val="TOC3"/>
    <w:uiPriority w:val="39"/>
    <w:rsid w:val="00CA14DF"/>
    <w:pPr>
      <w:ind w:left="1418" w:hanging="1418"/>
    </w:pPr>
  </w:style>
  <w:style w:type="paragraph" w:styleId="TOC3">
    <w:name w:val="toc 3"/>
    <w:basedOn w:val="TOC2"/>
    <w:uiPriority w:val="39"/>
    <w:rsid w:val="00CA14DF"/>
    <w:pPr>
      <w:ind w:left="1134" w:hanging="1134"/>
    </w:pPr>
  </w:style>
  <w:style w:type="paragraph" w:styleId="TOC2">
    <w:name w:val="toc 2"/>
    <w:basedOn w:val="TOC1"/>
    <w:uiPriority w:val="39"/>
    <w:rsid w:val="00CA14DF"/>
    <w:pPr>
      <w:keepNext w:val="0"/>
      <w:spacing w:before="0"/>
      <w:ind w:left="851" w:hanging="851"/>
    </w:pPr>
    <w:rPr>
      <w:sz w:val="20"/>
    </w:rPr>
  </w:style>
  <w:style w:type="paragraph" w:styleId="Footer">
    <w:name w:val="footer"/>
    <w:basedOn w:val="Header"/>
    <w:link w:val="FooterChar11"/>
    <w:rsid w:val="00CA14DF"/>
    <w:pPr>
      <w:jc w:val="center"/>
    </w:pPr>
    <w:rPr>
      <w:i/>
    </w:rPr>
  </w:style>
  <w:style w:type="paragraph" w:customStyle="1" w:styleId="TT">
    <w:name w:val="TT"/>
    <w:basedOn w:val="Heading1"/>
    <w:next w:val="Normal"/>
    <w:uiPriority w:val="9"/>
    <w:qFormat/>
    <w:rsid w:val="00CA14DF"/>
    <w:pPr>
      <w:outlineLvl w:val="9"/>
    </w:pPr>
  </w:style>
  <w:style w:type="paragraph" w:customStyle="1" w:styleId="NF">
    <w:name w:val="NF"/>
    <w:basedOn w:val="NO"/>
    <w:uiPriority w:val="9"/>
    <w:qFormat/>
    <w:rsid w:val="00CA14DF"/>
    <w:pPr>
      <w:keepNext/>
      <w:spacing w:after="0"/>
    </w:pPr>
    <w:rPr>
      <w:rFonts w:ascii="Arial" w:hAnsi="Arial"/>
      <w:sz w:val="18"/>
    </w:rPr>
  </w:style>
  <w:style w:type="paragraph" w:customStyle="1" w:styleId="NO">
    <w:name w:val="NO"/>
    <w:basedOn w:val="Normal"/>
    <w:uiPriority w:val="9"/>
    <w:qFormat/>
    <w:rsid w:val="00CA14DF"/>
    <w:pPr>
      <w:keepLines/>
      <w:ind w:left="1135" w:hanging="851"/>
    </w:pPr>
  </w:style>
  <w:style w:type="paragraph" w:customStyle="1" w:styleId="PL">
    <w:name w:val="PL"/>
    <w:uiPriority w:val="9"/>
    <w:qFormat/>
    <w:rsid w:val="00CA14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rPr>
  </w:style>
  <w:style w:type="paragraph" w:customStyle="1" w:styleId="TAR">
    <w:name w:val="TAR"/>
    <w:basedOn w:val="TAL"/>
    <w:uiPriority w:val="9"/>
    <w:qFormat/>
    <w:rsid w:val="00CA14DF"/>
    <w:pPr>
      <w:jc w:val="right"/>
    </w:pPr>
  </w:style>
  <w:style w:type="paragraph" w:customStyle="1" w:styleId="TAL">
    <w:name w:val="TAL"/>
    <w:basedOn w:val="Normal"/>
    <w:qFormat/>
    <w:rsid w:val="00CA14DF"/>
    <w:pPr>
      <w:keepNext/>
      <w:keepLines/>
      <w:spacing w:after="0"/>
    </w:pPr>
    <w:rPr>
      <w:rFonts w:ascii="Arial" w:hAnsi="Arial"/>
      <w:sz w:val="18"/>
    </w:rPr>
  </w:style>
  <w:style w:type="paragraph" w:customStyle="1" w:styleId="TAH">
    <w:name w:val="TAH"/>
    <w:basedOn w:val="TAC"/>
    <w:uiPriority w:val="9"/>
    <w:qFormat/>
    <w:rsid w:val="00CA14DF"/>
    <w:rPr>
      <w:b/>
    </w:rPr>
  </w:style>
  <w:style w:type="paragraph" w:customStyle="1" w:styleId="TAC">
    <w:name w:val="TAC"/>
    <w:basedOn w:val="TAL"/>
    <w:uiPriority w:val="9"/>
    <w:qFormat/>
    <w:rsid w:val="00CA14DF"/>
    <w:pPr>
      <w:jc w:val="center"/>
    </w:pPr>
  </w:style>
  <w:style w:type="paragraph" w:customStyle="1" w:styleId="LD">
    <w:name w:val="LD"/>
    <w:uiPriority w:val="9"/>
    <w:rsid w:val="00CA14DF"/>
    <w:pPr>
      <w:keepNext/>
      <w:keepLines/>
      <w:overflowPunct w:val="0"/>
      <w:autoSpaceDE w:val="0"/>
      <w:autoSpaceDN w:val="0"/>
      <w:adjustRightInd w:val="0"/>
      <w:spacing w:line="180" w:lineRule="exact"/>
      <w:textAlignment w:val="baseline"/>
    </w:pPr>
    <w:rPr>
      <w:rFonts w:ascii="Courier New" w:eastAsiaTheme="minorEastAsia" w:hAnsi="Courier New"/>
      <w:noProof/>
    </w:rPr>
  </w:style>
  <w:style w:type="paragraph" w:customStyle="1" w:styleId="EX">
    <w:name w:val="EX"/>
    <w:basedOn w:val="Normal"/>
    <w:uiPriority w:val="9"/>
    <w:qFormat/>
    <w:rsid w:val="00CA14DF"/>
    <w:pPr>
      <w:keepLines/>
      <w:ind w:left="1702" w:hanging="1418"/>
    </w:pPr>
  </w:style>
  <w:style w:type="paragraph" w:customStyle="1" w:styleId="FP">
    <w:name w:val="FP"/>
    <w:basedOn w:val="Normal"/>
    <w:uiPriority w:val="9"/>
    <w:qFormat/>
    <w:rsid w:val="00CA14DF"/>
    <w:pPr>
      <w:spacing w:after="0"/>
    </w:pPr>
  </w:style>
  <w:style w:type="paragraph" w:customStyle="1" w:styleId="NW">
    <w:name w:val="NW"/>
    <w:basedOn w:val="NO"/>
    <w:uiPriority w:val="9"/>
    <w:qFormat/>
    <w:rsid w:val="00CA14DF"/>
    <w:pPr>
      <w:spacing w:after="0"/>
    </w:pPr>
  </w:style>
  <w:style w:type="paragraph" w:customStyle="1" w:styleId="EW">
    <w:name w:val="EW"/>
    <w:basedOn w:val="EX"/>
    <w:uiPriority w:val="9"/>
    <w:qFormat/>
    <w:rsid w:val="00CA14DF"/>
    <w:pPr>
      <w:spacing w:after="0"/>
    </w:pPr>
  </w:style>
  <w:style w:type="paragraph" w:customStyle="1" w:styleId="B1">
    <w:name w:val="B1"/>
    <w:basedOn w:val="List"/>
    <w:uiPriority w:val="9"/>
    <w:qFormat/>
    <w:rsid w:val="00CA14DF"/>
  </w:style>
  <w:style w:type="paragraph" w:styleId="TOC6">
    <w:name w:val="toc 6"/>
    <w:basedOn w:val="TOC5"/>
    <w:next w:val="Normal"/>
    <w:uiPriority w:val="39"/>
    <w:rsid w:val="00CA14DF"/>
    <w:pPr>
      <w:ind w:left="1985" w:hanging="1985"/>
    </w:pPr>
  </w:style>
  <w:style w:type="paragraph" w:styleId="TOC7">
    <w:name w:val="toc 7"/>
    <w:basedOn w:val="TOC6"/>
    <w:next w:val="Normal"/>
    <w:uiPriority w:val="39"/>
    <w:rsid w:val="00CA14DF"/>
    <w:pPr>
      <w:ind w:left="2268" w:hanging="2268"/>
    </w:pPr>
  </w:style>
  <w:style w:type="paragraph" w:customStyle="1" w:styleId="EditorsNote">
    <w:name w:val="Editor's Note"/>
    <w:basedOn w:val="NO"/>
    <w:uiPriority w:val="8"/>
    <w:qFormat/>
    <w:rsid w:val="00CA14DF"/>
    <w:rPr>
      <w:color w:val="FF0000"/>
    </w:rPr>
  </w:style>
  <w:style w:type="paragraph" w:customStyle="1" w:styleId="TH">
    <w:name w:val="TH"/>
    <w:basedOn w:val="Normal"/>
    <w:link w:val="THChar"/>
    <w:qFormat/>
    <w:rsid w:val="00CA14DF"/>
    <w:pPr>
      <w:keepNext/>
      <w:keepLines/>
      <w:spacing w:before="60"/>
      <w:jc w:val="center"/>
    </w:pPr>
    <w:rPr>
      <w:rFonts w:ascii="Arial" w:hAnsi="Arial"/>
      <w:b/>
    </w:rPr>
  </w:style>
  <w:style w:type="paragraph" w:customStyle="1" w:styleId="ZA">
    <w:name w:val="ZA"/>
    <w:uiPriority w:val="9"/>
    <w:rsid w:val="00CA14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rPr>
  </w:style>
  <w:style w:type="paragraph" w:customStyle="1" w:styleId="ZB">
    <w:name w:val="ZB"/>
    <w:uiPriority w:val="9"/>
    <w:rsid w:val="00CA14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rPr>
  </w:style>
  <w:style w:type="paragraph" w:customStyle="1" w:styleId="ZT">
    <w:name w:val="ZT"/>
    <w:uiPriority w:val="9"/>
    <w:rsid w:val="00CA14DF"/>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rPr>
  </w:style>
  <w:style w:type="paragraph" w:customStyle="1" w:styleId="ZU">
    <w:name w:val="ZU"/>
    <w:uiPriority w:val="9"/>
    <w:rsid w:val="00CA14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rPr>
  </w:style>
  <w:style w:type="paragraph" w:customStyle="1" w:styleId="TAN">
    <w:name w:val="TAN"/>
    <w:basedOn w:val="TAL"/>
    <w:uiPriority w:val="9"/>
    <w:qFormat/>
    <w:rsid w:val="00CA14DF"/>
    <w:pPr>
      <w:ind w:left="851" w:hanging="851"/>
    </w:pPr>
  </w:style>
  <w:style w:type="paragraph" w:customStyle="1" w:styleId="ZH">
    <w:name w:val="ZH"/>
    <w:uiPriority w:val="9"/>
    <w:rsid w:val="00CA14DF"/>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rPr>
  </w:style>
  <w:style w:type="paragraph" w:customStyle="1" w:styleId="TF">
    <w:name w:val="TF"/>
    <w:basedOn w:val="TH"/>
    <w:qFormat/>
    <w:rsid w:val="00CA14DF"/>
    <w:pPr>
      <w:keepNext w:val="0"/>
      <w:spacing w:before="0" w:after="240"/>
    </w:pPr>
  </w:style>
  <w:style w:type="paragraph" w:customStyle="1" w:styleId="ZG">
    <w:name w:val="ZG"/>
    <w:uiPriority w:val="9"/>
    <w:rsid w:val="00CA14DF"/>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rPr>
  </w:style>
  <w:style w:type="paragraph" w:customStyle="1" w:styleId="B2">
    <w:name w:val="B2"/>
    <w:basedOn w:val="List2"/>
    <w:uiPriority w:val="9"/>
    <w:qFormat/>
    <w:rsid w:val="00CA14DF"/>
  </w:style>
  <w:style w:type="paragraph" w:customStyle="1" w:styleId="B3">
    <w:name w:val="B3"/>
    <w:basedOn w:val="List3"/>
    <w:uiPriority w:val="9"/>
    <w:qFormat/>
    <w:rsid w:val="00CA14DF"/>
  </w:style>
  <w:style w:type="paragraph" w:customStyle="1" w:styleId="B4">
    <w:name w:val="B4"/>
    <w:basedOn w:val="List4"/>
    <w:uiPriority w:val="9"/>
    <w:qFormat/>
    <w:rsid w:val="00CA14DF"/>
  </w:style>
  <w:style w:type="paragraph" w:customStyle="1" w:styleId="B5">
    <w:name w:val="B5"/>
    <w:basedOn w:val="List5"/>
    <w:uiPriority w:val="9"/>
    <w:qFormat/>
    <w:rsid w:val="00CA14DF"/>
  </w:style>
  <w:style w:type="paragraph" w:customStyle="1" w:styleId="ZTD">
    <w:name w:val="ZTD"/>
    <w:basedOn w:val="ZB"/>
    <w:uiPriority w:val="9"/>
    <w:rsid w:val="00CA14DF"/>
    <w:pPr>
      <w:framePr w:hRule="auto" w:wrap="notBeside" w:y="852"/>
    </w:pPr>
    <w:rPr>
      <w:i w:val="0"/>
      <w:sz w:val="40"/>
    </w:rPr>
  </w:style>
  <w:style w:type="paragraph" w:customStyle="1" w:styleId="ZV">
    <w:name w:val="ZV"/>
    <w:basedOn w:val="ZU"/>
    <w:uiPriority w:val="9"/>
    <w:rsid w:val="00CA14DF"/>
    <w:pPr>
      <w:framePr w:wrap="notBeside" w:y="16161"/>
    </w:pPr>
  </w:style>
  <w:style w:type="paragraph" w:customStyle="1" w:styleId="TAJ">
    <w:name w:val="TAJ"/>
    <w:basedOn w:val="TH"/>
    <w:uiPriority w:val="9"/>
    <w:rsid w:val="00CA14DF"/>
  </w:style>
  <w:style w:type="paragraph" w:customStyle="1" w:styleId="Guidance">
    <w:name w:val="Guidance"/>
    <w:basedOn w:val="Normal"/>
    <w:rsid w:val="00CA14DF"/>
    <w:rPr>
      <w:i/>
      <w:color w:val="0000FF"/>
    </w:rPr>
  </w:style>
  <w:style w:type="table" w:styleId="TableGrid">
    <w:name w:val="Table Grid"/>
    <w:basedOn w:val="TableNormal"/>
    <w:rsid w:val="00CA14D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DF"/>
    <w:rPr>
      <w:color w:val="0563C1"/>
      <w:u w:val="single"/>
    </w:rPr>
  </w:style>
  <w:style w:type="character" w:styleId="UnresolvedMention">
    <w:name w:val="Unresolved Mention"/>
    <w:uiPriority w:val="99"/>
    <w:semiHidden/>
    <w:unhideWhenUsed/>
    <w:rsid w:val="00CA14DF"/>
    <w:rPr>
      <w:color w:val="605E5C"/>
      <w:shd w:val="clear" w:color="auto" w:fill="E1DFDD"/>
    </w:rPr>
  </w:style>
  <w:style w:type="character" w:styleId="FollowedHyperlink">
    <w:name w:val="FollowedHyperlink"/>
    <w:rsid w:val="00CA14DF"/>
    <w:rPr>
      <w:color w:val="954F72"/>
      <w:u w:val="single"/>
    </w:rPr>
  </w:style>
  <w:style w:type="character" w:customStyle="1" w:styleId="THChar">
    <w:name w:val="TH Char"/>
    <w:link w:val="TH"/>
    <w:qFormat/>
    <w:rsid w:val="00CA14DF"/>
    <w:rPr>
      <w:rFonts w:ascii="Arial" w:eastAsiaTheme="minorEastAsia" w:hAnsi="Arial"/>
      <w:b/>
    </w:rPr>
  </w:style>
  <w:style w:type="paragraph" w:styleId="BalloonText">
    <w:name w:val="Balloon Text"/>
    <w:basedOn w:val="Normal"/>
    <w:link w:val="BalloonTextChar"/>
    <w:semiHidden/>
    <w:unhideWhenUsed/>
    <w:rsid w:val="00CA14DF"/>
    <w:rPr>
      <w:rFonts w:ascii="Segoe UI" w:hAnsi="Segoe UI" w:cs="Segoe UI"/>
      <w:sz w:val="18"/>
      <w:szCs w:val="18"/>
    </w:rPr>
  </w:style>
  <w:style w:type="character" w:customStyle="1" w:styleId="BalloonTextChar">
    <w:name w:val="Balloon Text Char"/>
    <w:basedOn w:val="DefaultParagraphFont"/>
    <w:link w:val="BalloonText"/>
    <w:semiHidden/>
    <w:rsid w:val="00CA14DF"/>
    <w:rPr>
      <w:rFonts w:ascii="Segoe UI" w:eastAsiaTheme="minorEastAsia" w:hAnsi="Segoe UI" w:cs="Segoe UI"/>
      <w:sz w:val="18"/>
      <w:szCs w:val="18"/>
    </w:rPr>
  </w:style>
  <w:style w:type="paragraph" w:styleId="Bibliography">
    <w:name w:val="Bibliography"/>
    <w:basedOn w:val="Normal"/>
    <w:next w:val="Normal"/>
    <w:uiPriority w:val="37"/>
    <w:semiHidden/>
    <w:unhideWhenUsed/>
    <w:rsid w:val="00CA14DF"/>
  </w:style>
  <w:style w:type="paragraph" w:styleId="BlockText">
    <w:name w:val="Block Text"/>
    <w:basedOn w:val="Normal"/>
    <w:rsid w:val="00CA14D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CA14DF"/>
    <w:pPr>
      <w:spacing w:after="120"/>
    </w:pPr>
  </w:style>
  <w:style w:type="character" w:customStyle="1" w:styleId="BodyTextChar">
    <w:name w:val="Body Text Char"/>
    <w:basedOn w:val="DefaultParagraphFont"/>
    <w:link w:val="BodyText"/>
    <w:rsid w:val="00CA14DF"/>
    <w:rPr>
      <w:rFonts w:eastAsiaTheme="minorEastAsia"/>
    </w:rPr>
  </w:style>
  <w:style w:type="paragraph" w:styleId="BodyText2">
    <w:name w:val="Body Text 2"/>
    <w:basedOn w:val="Normal"/>
    <w:link w:val="BodyText2Char"/>
    <w:rsid w:val="00CA14DF"/>
    <w:pPr>
      <w:spacing w:after="120" w:line="480" w:lineRule="auto"/>
    </w:pPr>
  </w:style>
  <w:style w:type="character" w:customStyle="1" w:styleId="BodyText2Char">
    <w:name w:val="Body Text 2 Char"/>
    <w:basedOn w:val="DefaultParagraphFont"/>
    <w:link w:val="BodyText2"/>
    <w:rsid w:val="00CA14DF"/>
    <w:rPr>
      <w:rFonts w:eastAsiaTheme="minorEastAsia"/>
    </w:rPr>
  </w:style>
  <w:style w:type="paragraph" w:styleId="BodyText3">
    <w:name w:val="Body Text 3"/>
    <w:basedOn w:val="Normal"/>
    <w:link w:val="BodyText3Char"/>
    <w:rsid w:val="00CA14DF"/>
    <w:pPr>
      <w:spacing w:after="120"/>
    </w:pPr>
    <w:rPr>
      <w:sz w:val="16"/>
      <w:szCs w:val="16"/>
    </w:rPr>
  </w:style>
  <w:style w:type="character" w:customStyle="1" w:styleId="BodyText3Char">
    <w:name w:val="Body Text 3 Char"/>
    <w:basedOn w:val="DefaultParagraphFont"/>
    <w:link w:val="BodyText3"/>
    <w:rsid w:val="00CA14DF"/>
    <w:rPr>
      <w:rFonts w:eastAsiaTheme="minorEastAsia"/>
      <w:sz w:val="16"/>
      <w:szCs w:val="16"/>
    </w:rPr>
  </w:style>
  <w:style w:type="paragraph" w:styleId="BodyTextFirstIndent">
    <w:name w:val="Body Text First Indent"/>
    <w:basedOn w:val="BodyText"/>
    <w:link w:val="BodyTextFirstIndentChar"/>
    <w:rsid w:val="00CA14DF"/>
    <w:pPr>
      <w:spacing w:after="180"/>
      <w:ind w:firstLine="360"/>
    </w:pPr>
  </w:style>
  <w:style w:type="character" w:customStyle="1" w:styleId="BodyTextFirstIndentChar">
    <w:name w:val="Body Text First Indent Char"/>
    <w:basedOn w:val="BodyTextChar"/>
    <w:link w:val="BodyTextFirstIndent"/>
    <w:rsid w:val="00CA14DF"/>
    <w:rPr>
      <w:rFonts w:eastAsiaTheme="minorEastAsia"/>
    </w:rPr>
  </w:style>
  <w:style w:type="paragraph" w:styleId="BodyTextIndent">
    <w:name w:val="Body Text Indent"/>
    <w:basedOn w:val="Normal"/>
    <w:link w:val="BodyTextIndentChar"/>
    <w:rsid w:val="00CA14DF"/>
    <w:pPr>
      <w:spacing w:after="120"/>
      <w:ind w:left="283"/>
    </w:pPr>
  </w:style>
  <w:style w:type="character" w:customStyle="1" w:styleId="BodyTextIndentChar">
    <w:name w:val="Body Text Indent Char"/>
    <w:basedOn w:val="DefaultParagraphFont"/>
    <w:link w:val="BodyTextIndent"/>
    <w:rsid w:val="00CA14DF"/>
    <w:rPr>
      <w:rFonts w:eastAsiaTheme="minorEastAsia"/>
    </w:rPr>
  </w:style>
  <w:style w:type="paragraph" w:styleId="BodyTextFirstIndent2">
    <w:name w:val="Body Text First Indent 2"/>
    <w:basedOn w:val="BodyTextIndent"/>
    <w:link w:val="BodyTextFirstIndent2Char"/>
    <w:rsid w:val="00CA14DF"/>
    <w:pPr>
      <w:spacing w:after="180"/>
      <w:ind w:left="360" w:firstLine="360"/>
    </w:pPr>
  </w:style>
  <w:style w:type="character" w:customStyle="1" w:styleId="BodyTextFirstIndent2Char">
    <w:name w:val="Body Text First Indent 2 Char"/>
    <w:basedOn w:val="BodyTextIndentChar"/>
    <w:link w:val="BodyTextFirstIndent2"/>
    <w:rsid w:val="00CA14DF"/>
    <w:rPr>
      <w:rFonts w:eastAsiaTheme="minorEastAsia"/>
    </w:rPr>
  </w:style>
  <w:style w:type="paragraph" w:styleId="BodyTextIndent2">
    <w:name w:val="Body Text Indent 2"/>
    <w:basedOn w:val="Normal"/>
    <w:link w:val="BodyTextIndent2Char"/>
    <w:rsid w:val="00CA14DF"/>
    <w:pPr>
      <w:spacing w:after="120" w:line="480" w:lineRule="auto"/>
      <w:ind w:left="283"/>
    </w:pPr>
  </w:style>
  <w:style w:type="character" w:customStyle="1" w:styleId="BodyTextIndent2Char">
    <w:name w:val="Body Text Indent 2 Char"/>
    <w:basedOn w:val="DefaultParagraphFont"/>
    <w:link w:val="BodyTextIndent2"/>
    <w:rsid w:val="00CA14DF"/>
    <w:rPr>
      <w:rFonts w:eastAsiaTheme="minorEastAsia"/>
    </w:rPr>
  </w:style>
  <w:style w:type="paragraph" w:styleId="BodyTextIndent3">
    <w:name w:val="Body Text Indent 3"/>
    <w:basedOn w:val="Normal"/>
    <w:link w:val="BodyTextIndent3Char"/>
    <w:rsid w:val="00CA14DF"/>
    <w:pPr>
      <w:spacing w:after="120"/>
      <w:ind w:left="283"/>
    </w:pPr>
    <w:rPr>
      <w:sz w:val="16"/>
      <w:szCs w:val="16"/>
    </w:rPr>
  </w:style>
  <w:style w:type="character" w:customStyle="1" w:styleId="BodyTextIndent3Char">
    <w:name w:val="Body Text Indent 3 Char"/>
    <w:basedOn w:val="DefaultParagraphFont"/>
    <w:link w:val="BodyTextIndent3"/>
    <w:rsid w:val="00CA14DF"/>
    <w:rPr>
      <w:rFonts w:eastAsiaTheme="minorEastAsia"/>
      <w:sz w:val="16"/>
      <w:szCs w:val="16"/>
    </w:rPr>
  </w:style>
  <w:style w:type="paragraph" w:styleId="Caption">
    <w:name w:val="caption"/>
    <w:basedOn w:val="Normal"/>
    <w:next w:val="Normal"/>
    <w:unhideWhenUsed/>
    <w:qFormat/>
    <w:rsid w:val="00CA14DF"/>
    <w:pPr>
      <w:spacing w:after="200"/>
    </w:pPr>
    <w:rPr>
      <w:i/>
      <w:iCs/>
      <w:color w:val="44546A" w:themeColor="text2"/>
      <w:sz w:val="18"/>
      <w:szCs w:val="18"/>
    </w:rPr>
  </w:style>
  <w:style w:type="paragraph" w:styleId="Closing">
    <w:name w:val="Closing"/>
    <w:basedOn w:val="Normal"/>
    <w:link w:val="ClosingChar"/>
    <w:rsid w:val="00CA14DF"/>
    <w:pPr>
      <w:ind w:left="4252"/>
    </w:pPr>
  </w:style>
  <w:style w:type="character" w:customStyle="1" w:styleId="ClosingChar">
    <w:name w:val="Closing Char"/>
    <w:basedOn w:val="DefaultParagraphFont"/>
    <w:link w:val="Closing"/>
    <w:rsid w:val="00CA14DF"/>
    <w:rPr>
      <w:rFonts w:eastAsiaTheme="minorEastAsia"/>
    </w:rPr>
  </w:style>
  <w:style w:type="paragraph" w:styleId="CommentText">
    <w:name w:val="annotation text"/>
    <w:basedOn w:val="Normal"/>
    <w:link w:val="CommentTextChar"/>
    <w:rsid w:val="00CA14DF"/>
  </w:style>
  <w:style w:type="character" w:customStyle="1" w:styleId="CommentTextChar">
    <w:name w:val="Comment Text Char"/>
    <w:basedOn w:val="DefaultParagraphFont"/>
    <w:link w:val="CommentText"/>
    <w:rsid w:val="00CA14DF"/>
    <w:rPr>
      <w:rFonts w:eastAsiaTheme="minorEastAsia"/>
    </w:rPr>
  </w:style>
  <w:style w:type="paragraph" w:styleId="CommentSubject">
    <w:name w:val="annotation subject"/>
    <w:basedOn w:val="CommentText"/>
    <w:next w:val="CommentText"/>
    <w:link w:val="CommentSubjectChar"/>
    <w:rsid w:val="00CA14DF"/>
    <w:rPr>
      <w:b/>
      <w:bCs/>
    </w:rPr>
  </w:style>
  <w:style w:type="character" w:customStyle="1" w:styleId="CommentSubjectChar">
    <w:name w:val="Comment Subject Char"/>
    <w:basedOn w:val="CommentTextChar"/>
    <w:link w:val="CommentSubject"/>
    <w:rsid w:val="00CA14DF"/>
    <w:rPr>
      <w:rFonts w:eastAsiaTheme="minorEastAsia"/>
      <w:b/>
      <w:bCs/>
    </w:rPr>
  </w:style>
  <w:style w:type="paragraph" w:styleId="Date">
    <w:name w:val="Date"/>
    <w:basedOn w:val="Normal"/>
    <w:next w:val="Normal"/>
    <w:link w:val="DateChar"/>
    <w:rsid w:val="00CA14DF"/>
  </w:style>
  <w:style w:type="character" w:customStyle="1" w:styleId="DateChar">
    <w:name w:val="Date Char"/>
    <w:basedOn w:val="DefaultParagraphFont"/>
    <w:link w:val="Date"/>
    <w:rsid w:val="00CA14DF"/>
    <w:rPr>
      <w:rFonts w:eastAsiaTheme="minorEastAsia"/>
    </w:rPr>
  </w:style>
  <w:style w:type="paragraph" w:styleId="DocumentMap">
    <w:name w:val="Document Map"/>
    <w:basedOn w:val="Normal"/>
    <w:link w:val="DocumentMapChar"/>
    <w:rsid w:val="00CA14DF"/>
    <w:rPr>
      <w:rFonts w:ascii="Segoe UI" w:hAnsi="Segoe UI" w:cs="Segoe UI"/>
      <w:sz w:val="16"/>
      <w:szCs w:val="16"/>
    </w:rPr>
  </w:style>
  <w:style w:type="character" w:customStyle="1" w:styleId="DocumentMapChar">
    <w:name w:val="Document Map Char"/>
    <w:basedOn w:val="DefaultParagraphFont"/>
    <w:link w:val="DocumentMap"/>
    <w:rsid w:val="00CA14DF"/>
    <w:rPr>
      <w:rFonts w:ascii="Segoe UI" w:eastAsiaTheme="minorEastAsia" w:hAnsi="Segoe UI" w:cs="Segoe UI"/>
      <w:sz w:val="16"/>
      <w:szCs w:val="16"/>
    </w:rPr>
  </w:style>
  <w:style w:type="paragraph" w:styleId="E-mailSignature">
    <w:name w:val="E-mail Signature"/>
    <w:basedOn w:val="Normal"/>
    <w:link w:val="E-mailSignatureChar"/>
    <w:rsid w:val="00CA14DF"/>
  </w:style>
  <w:style w:type="character" w:customStyle="1" w:styleId="E-mailSignatureChar">
    <w:name w:val="E-mail Signature Char"/>
    <w:basedOn w:val="DefaultParagraphFont"/>
    <w:link w:val="E-mailSignature"/>
    <w:rsid w:val="00CA14DF"/>
    <w:rPr>
      <w:rFonts w:eastAsiaTheme="minorEastAsia"/>
    </w:rPr>
  </w:style>
  <w:style w:type="paragraph" w:styleId="EndnoteText">
    <w:name w:val="endnote text"/>
    <w:basedOn w:val="Normal"/>
    <w:link w:val="EndnoteTextChar"/>
    <w:rsid w:val="00CA14DF"/>
  </w:style>
  <w:style w:type="character" w:customStyle="1" w:styleId="EndnoteTextChar">
    <w:name w:val="Endnote Text Char"/>
    <w:basedOn w:val="DefaultParagraphFont"/>
    <w:link w:val="EndnoteText"/>
    <w:rsid w:val="00CA14DF"/>
    <w:rPr>
      <w:rFonts w:eastAsiaTheme="minorEastAsia"/>
    </w:rPr>
  </w:style>
  <w:style w:type="paragraph" w:styleId="EnvelopeAddress">
    <w:name w:val="envelope address"/>
    <w:basedOn w:val="Normal"/>
    <w:rsid w:val="00CA14DF"/>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rsid w:val="00CA14DF"/>
    <w:rPr>
      <w:rFonts w:asciiTheme="majorHAnsi" w:eastAsiaTheme="majorEastAsia" w:hAnsiTheme="majorHAnsi" w:cstheme="majorBidi"/>
    </w:rPr>
  </w:style>
  <w:style w:type="paragraph" w:styleId="FootnoteText">
    <w:name w:val="footnote text"/>
    <w:basedOn w:val="Normal"/>
    <w:link w:val="FootnoteTextChar11"/>
    <w:rsid w:val="00CA14DF"/>
    <w:pPr>
      <w:keepLines/>
      <w:spacing w:after="0"/>
      <w:ind w:left="454" w:hanging="454"/>
    </w:pPr>
    <w:rPr>
      <w:sz w:val="16"/>
    </w:rPr>
  </w:style>
  <w:style w:type="character" w:customStyle="1" w:styleId="FootnoteTextChar">
    <w:name w:val="Footnote Text Char"/>
    <w:basedOn w:val="DefaultParagraphFont"/>
    <w:rsid w:val="00CA14DF"/>
    <w:rPr>
      <w:sz w:val="16"/>
    </w:rPr>
  </w:style>
  <w:style w:type="paragraph" w:styleId="HTMLAddress">
    <w:name w:val="HTML Address"/>
    <w:basedOn w:val="Normal"/>
    <w:link w:val="HTMLAddressChar"/>
    <w:rsid w:val="00CA14DF"/>
    <w:rPr>
      <w:i/>
      <w:iCs/>
    </w:rPr>
  </w:style>
  <w:style w:type="character" w:customStyle="1" w:styleId="HTMLAddressChar">
    <w:name w:val="HTML Address Char"/>
    <w:basedOn w:val="DefaultParagraphFont"/>
    <w:link w:val="HTMLAddress"/>
    <w:rsid w:val="00CA14DF"/>
    <w:rPr>
      <w:rFonts w:eastAsiaTheme="minorEastAsia"/>
      <w:i/>
      <w:iCs/>
    </w:rPr>
  </w:style>
  <w:style w:type="paragraph" w:styleId="HTMLPreformatted">
    <w:name w:val="HTML Preformatted"/>
    <w:basedOn w:val="Normal"/>
    <w:link w:val="HTMLPreformattedChar"/>
    <w:rsid w:val="00CA14DF"/>
    <w:rPr>
      <w:rFonts w:ascii="Consolas" w:hAnsi="Consolas"/>
    </w:rPr>
  </w:style>
  <w:style w:type="character" w:customStyle="1" w:styleId="HTMLPreformattedChar">
    <w:name w:val="HTML Preformatted Char"/>
    <w:basedOn w:val="DefaultParagraphFont"/>
    <w:link w:val="HTMLPreformatted"/>
    <w:rsid w:val="00CA14DF"/>
    <w:rPr>
      <w:rFonts w:ascii="Consolas" w:eastAsiaTheme="minorEastAsia" w:hAnsi="Consolas"/>
    </w:rPr>
  </w:style>
  <w:style w:type="paragraph" w:styleId="Index1">
    <w:name w:val="index 1"/>
    <w:basedOn w:val="Normal"/>
    <w:rsid w:val="00CA14DF"/>
    <w:pPr>
      <w:keepLines/>
      <w:spacing w:after="0"/>
    </w:pPr>
  </w:style>
  <w:style w:type="paragraph" w:styleId="Index2">
    <w:name w:val="index 2"/>
    <w:basedOn w:val="Index1"/>
    <w:rsid w:val="00CA14DF"/>
    <w:pPr>
      <w:ind w:left="284"/>
    </w:pPr>
  </w:style>
  <w:style w:type="paragraph" w:styleId="Index3">
    <w:name w:val="index 3"/>
    <w:basedOn w:val="Normal"/>
    <w:next w:val="Normal"/>
    <w:rsid w:val="00CA14DF"/>
    <w:pPr>
      <w:ind w:left="600" w:hanging="200"/>
    </w:pPr>
  </w:style>
  <w:style w:type="paragraph" w:styleId="Index4">
    <w:name w:val="index 4"/>
    <w:basedOn w:val="Normal"/>
    <w:next w:val="Normal"/>
    <w:rsid w:val="00CA14DF"/>
    <w:pPr>
      <w:ind w:left="800" w:hanging="200"/>
    </w:pPr>
  </w:style>
  <w:style w:type="paragraph" w:styleId="Index5">
    <w:name w:val="index 5"/>
    <w:basedOn w:val="Normal"/>
    <w:next w:val="Normal"/>
    <w:rsid w:val="00CA14DF"/>
    <w:pPr>
      <w:ind w:left="1000" w:hanging="200"/>
    </w:pPr>
  </w:style>
  <w:style w:type="paragraph" w:styleId="Index6">
    <w:name w:val="index 6"/>
    <w:basedOn w:val="Normal"/>
    <w:next w:val="Normal"/>
    <w:rsid w:val="00CA14DF"/>
    <w:pPr>
      <w:ind w:left="1200" w:hanging="200"/>
    </w:pPr>
  </w:style>
  <w:style w:type="paragraph" w:styleId="Index7">
    <w:name w:val="index 7"/>
    <w:basedOn w:val="Normal"/>
    <w:next w:val="Normal"/>
    <w:rsid w:val="00CA14DF"/>
    <w:pPr>
      <w:ind w:left="1400" w:hanging="200"/>
    </w:pPr>
  </w:style>
  <w:style w:type="paragraph" w:styleId="Index8">
    <w:name w:val="index 8"/>
    <w:basedOn w:val="Normal"/>
    <w:next w:val="Normal"/>
    <w:rsid w:val="00CA14DF"/>
    <w:pPr>
      <w:ind w:left="1600" w:hanging="200"/>
    </w:pPr>
  </w:style>
  <w:style w:type="paragraph" w:styleId="Index9">
    <w:name w:val="index 9"/>
    <w:basedOn w:val="Normal"/>
    <w:next w:val="Normal"/>
    <w:rsid w:val="00CA14DF"/>
    <w:pPr>
      <w:ind w:left="1800" w:hanging="200"/>
    </w:pPr>
  </w:style>
  <w:style w:type="paragraph" w:styleId="IndexHeading">
    <w:name w:val="index heading"/>
    <w:basedOn w:val="Normal"/>
    <w:next w:val="Index1"/>
    <w:rsid w:val="00CA14D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D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DF"/>
    <w:rPr>
      <w:rFonts w:eastAsiaTheme="minorEastAsia"/>
      <w:i/>
      <w:iCs/>
      <w:color w:val="4472C4" w:themeColor="accent1"/>
    </w:rPr>
  </w:style>
  <w:style w:type="paragraph" w:styleId="List">
    <w:name w:val="List"/>
    <w:basedOn w:val="Normal"/>
    <w:rsid w:val="00CA14DF"/>
    <w:pPr>
      <w:ind w:left="568" w:hanging="284"/>
    </w:pPr>
  </w:style>
  <w:style w:type="paragraph" w:styleId="List2">
    <w:name w:val="List 2"/>
    <w:basedOn w:val="List"/>
    <w:rsid w:val="00CA14DF"/>
    <w:pPr>
      <w:ind w:left="851"/>
    </w:pPr>
  </w:style>
  <w:style w:type="paragraph" w:styleId="List3">
    <w:name w:val="List 3"/>
    <w:basedOn w:val="List2"/>
    <w:rsid w:val="00CA14DF"/>
    <w:pPr>
      <w:ind w:left="1135"/>
    </w:pPr>
  </w:style>
  <w:style w:type="paragraph" w:styleId="List4">
    <w:name w:val="List 4"/>
    <w:basedOn w:val="List3"/>
    <w:rsid w:val="00CA14DF"/>
    <w:pPr>
      <w:ind w:left="1418"/>
    </w:pPr>
  </w:style>
  <w:style w:type="paragraph" w:styleId="List5">
    <w:name w:val="List 5"/>
    <w:basedOn w:val="List4"/>
    <w:rsid w:val="00CA14DF"/>
    <w:pPr>
      <w:ind w:left="1702"/>
    </w:pPr>
  </w:style>
  <w:style w:type="paragraph" w:styleId="ListBullet">
    <w:name w:val="List Bullet"/>
    <w:basedOn w:val="List"/>
    <w:rsid w:val="00CA14DF"/>
  </w:style>
  <w:style w:type="paragraph" w:styleId="ListBullet2">
    <w:name w:val="List Bullet 2"/>
    <w:basedOn w:val="ListBullet"/>
    <w:rsid w:val="00CA14DF"/>
    <w:pPr>
      <w:ind w:left="851"/>
    </w:pPr>
  </w:style>
  <w:style w:type="paragraph" w:styleId="ListBullet3">
    <w:name w:val="List Bullet 3"/>
    <w:basedOn w:val="ListBullet2"/>
    <w:rsid w:val="00CA14DF"/>
    <w:pPr>
      <w:ind w:left="1135"/>
    </w:pPr>
  </w:style>
  <w:style w:type="paragraph" w:styleId="ListBullet4">
    <w:name w:val="List Bullet 4"/>
    <w:basedOn w:val="ListBullet3"/>
    <w:rsid w:val="00CA14DF"/>
    <w:pPr>
      <w:ind w:left="1418"/>
    </w:pPr>
  </w:style>
  <w:style w:type="paragraph" w:styleId="ListBullet5">
    <w:name w:val="List Bullet 5"/>
    <w:basedOn w:val="ListBullet4"/>
    <w:rsid w:val="00CA14DF"/>
    <w:pPr>
      <w:ind w:left="1702"/>
    </w:pPr>
  </w:style>
  <w:style w:type="paragraph" w:styleId="ListContinue">
    <w:name w:val="List Continue"/>
    <w:basedOn w:val="Normal"/>
    <w:rsid w:val="00CA14DF"/>
    <w:pPr>
      <w:spacing w:after="120"/>
      <w:ind w:left="283"/>
      <w:contextualSpacing/>
    </w:pPr>
  </w:style>
  <w:style w:type="paragraph" w:styleId="ListContinue2">
    <w:name w:val="List Continue 2"/>
    <w:basedOn w:val="Normal"/>
    <w:rsid w:val="00CA14DF"/>
    <w:pPr>
      <w:spacing w:after="120"/>
      <w:ind w:left="566"/>
      <w:contextualSpacing/>
    </w:pPr>
  </w:style>
  <w:style w:type="paragraph" w:styleId="ListContinue3">
    <w:name w:val="List Continue 3"/>
    <w:basedOn w:val="Normal"/>
    <w:rsid w:val="00CA14DF"/>
    <w:pPr>
      <w:spacing w:after="120"/>
      <w:ind w:left="849"/>
      <w:contextualSpacing/>
    </w:pPr>
  </w:style>
  <w:style w:type="paragraph" w:styleId="ListContinue4">
    <w:name w:val="List Continue 4"/>
    <w:basedOn w:val="Normal"/>
    <w:rsid w:val="00CA14DF"/>
    <w:pPr>
      <w:spacing w:after="120"/>
      <w:ind w:left="1132"/>
      <w:contextualSpacing/>
    </w:pPr>
  </w:style>
  <w:style w:type="paragraph" w:styleId="ListContinue5">
    <w:name w:val="List Continue 5"/>
    <w:basedOn w:val="Normal"/>
    <w:rsid w:val="00CA14DF"/>
    <w:pPr>
      <w:spacing w:after="120"/>
      <w:ind w:left="1415"/>
      <w:contextualSpacing/>
    </w:pPr>
  </w:style>
  <w:style w:type="paragraph" w:styleId="ListNumber">
    <w:name w:val="List Number"/>
    <w:basedOn w:val="List"/>
    <w:rsid w:val="00CA14DF"/>
  </w:style>
  <w:style w:type="paragraph" w:styleId="ListNumber2">
    <w:name w:val="List Number 2"/>
    <w:basedOn w:val="ListNumber"/>
    <w:rsid w:val="00CA14DF"/>
    <w:pPr>
      <w:ind w:left="851"/>
    </w:pPr>
  </w:style>
  <w:style w:type="paragraph" w:styleId="ListNumber3">
    <w:name w:val="List Number 3"/>
    <w:basedOn w:val="Normal"/>
    <w:rsid w:val="00CA14DF"/>
    <w:pPr>
      <w:numPr>
        <w:numId w:val="51"/>
      </w:numPr>
      <w:tabs>
        <w:tab w:val="clear" w:pos="926"/>
        <w:tab w:val="num" w:pos="360"/>
      </w:tabs>
      <w:contextualSpacing/>
    </w:pPr>
  </w:style>
  <w:style w:type="paragraph" w:styleId="ListNumber4">
    <w:name w:val="List Number 4"/>
    <w:basedOn w:val="Normal"/>
    <w:rsid w:val="00CA14DF"/>
    <w:pPr>
      <w:numPr>
        <w:numId w:val="52"/>
      </w:numPr>
      <w:tabs>
        <w:tab w:val="clear" w:pos="1209"/>
      </w:tabs>
      <w:contextualSpacing/>
    </w:pPr>
  </w:style>
  <w:style w:type="paragraph" w:styleId="ListNumber5">
    <w:name w:val="List Number 5"/>
    <w:basedOn w:val="Normal"/>
    <w:rsid w:val="00CA14DF"/>
    <w:pPr>
      <w:contextualSpacing/>
    </w:pPr>
  </w:style>
  <w:style w:type="paragraph" w:styleId="ListParagraph">
    <w:name w:val="List Paragraph"/>
    <w:aliases w:val="- Bullets,列出段落,Lista1,?? ??,?????,????"/>
    <w:basedOn w:val="Normal"/>
    <w:link w:val="ListParagraphChar"/>
    <w:uiPriority w:val="34"/>
    <w:qFormat/>
    <w:rsid w:val="00CA14DF"/>
    <w:pPr>
      <w:ind w:left="720"/>
      <w:contextualSpacing/>
    </w:pPr>
  </w:style>
  <w:style w:type="paragraph" w:styleId="MacroText">
    <w:name w:val="macro"/>
    <w:link w:val="MacroTextChar"/>
    <w:rsid w:val="00CA14DF"/>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CA14DF"/>
    <w:rPr>
      <w:rFonts w:ascii="Consolas" w:eastAsiaTheme="minorEastAsia" w:hAnsi="Consolas"/>
      <w:lang w:eastAsia="en-US"/>
    </w:rPr>
  </w:style>
  <w:style w:type="paragraph" w:styleId="MessageHeader">
    <w:name w:val="Message Header"/>
    <w:basedOn w:val="Normal"/>
    <w:link w:val="MessageHeaderChar"/>
    <w:rsid w:val="00CA14D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CA14DF"/>
    <w:rPr>
      <w:rFonts w:asciiTheme="majorHAnsi" w:eastAsiaTheme="majorEastAsia" w:hAnsiTheme="majorHAnsi" w:cstheme="majorBidi"/>
      <w:shd w:val="pct20" w:color="auto" w:fill="auto"/>
    </w:rPr>
  </w:style>
  <w:style w:type="paragraph" w:styleId="NoSpacing">
    <w:name w:val="No Spacing"/>
    <w:uiPriority w:val="1"/>
    <w:qFormat/>
    <w:rsid w:val="00CA14DF"/>
    <w:rPr>
      <w:rFonts w:eastAsiaTheme="minorEastAsia"/>
      <w:lang w:eastAsia="en-US"/>
    </w:rPr>
  </w:style>
  <w:style w:type="paragraph" w:styleId="NormalWeb">
    <w:name w:val="Normal (Web)"/>
    <w:basedOn w:val="Normal"/>
    <w:uiPriority w:val="99"/>
    <w:rsid w:val="00CA14DF"/>
  </w:style>
  <w:style w:type="paragraph" w:styleId="NormalIndent">
    <w:name w:val="Normal Indent"/>
    <w:basedOn w:val="Normal"/>
    <w:rsid w:val="00CA14DF"/>
    <w:pPr>
      <w:ind w:left="720"/>
    </w:pPr>
  </w:style>
  <w:style w:type="paragraph" w:styleId="NoteHeading">
    <w:name w:val="Note Heading"/>
    <w:basedOn w:val="Normal"/>
    <w:next w:val="Normal"/>
    <w:link w:val="NoteHeadingChar"/>
    <w:rsid w:val="00CA14DF"/>
  </w:style>
  <w:style w:type="character" w:customStyle="1" w:styleId="NoteHeadingChar">
    <w:name w:val="Note Heading Char"/>
    <w:basedOn w:val="DefaultParagraphFont"/>
    <w:link w:val="NoteHeading"/>
    <w:rsid w:val="00CA14DF"/>
    <w:rPr>
      <w:rFonts w:eastAsiaTheme="minorEastAsia"/>
    </w:rPr>
  </w:style>
  <w:style w:type="paragraph" w:styleId="PlainText">
    <w:name w:val="Plain Text"/>
    <w:basedOn w:val="Normal"/>
    <w:link w:val="PlainTextChar"/>
    <w:rsid w:val="00CA14DF"/>
    <w:rPr>
      <w:rFonts w:ascii="Consolas" w:hAnsi="Consolas"/>
      <w:sz w:val="21"/>
      <w:szCs w:val="21"/>
    </w:rPr>
  </w:style>
  <w:style w:type="character" w:customStyle="1" w:styleId="PlainTextChar">
    <w:name w:val="Plain Text Char"/>
    <w:basedOn w:val="DefaultParagraphFont"/>
    <w:link w:val="PlainText"/>
    <w:rsid w:val="00CA14DF"/>
    <w:rPr>
      <w:rFonts w:ascii="Consolas" w:eastAsiaTheme="minorEastAsia" w:hAnsi="Consolas"/>
      <w:sz w:val="21"/>
      <w:szCs w:val="21"/>
    </w:rPr>
  </w:style>
  <w:style w:type="paragraph" w:styleId="Quote">
    <w:name w:val="Quote"/>
    <w:basedOn w:val="Normal"/>
    <w:next w:val="Normal"/>
    <w:link w:val="QuoteChar"/>
    <w:uiPriority w:val="29"/>
    <w:qFormat/>
    <w:rsid w:val="00CA14D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A14DF"/>
    <w:rPr>
      <w:rFonts w:eastAsiaTheme="minorEastAsia"/>
      <w:i/>
      <w:iCs/>
      <w:color w:val="404040" w:themeColor="text1" w:themeTint="BF"/>
    </w:rPr>
  </w:style>
  <w:style w:type="paragraph" w:styleId="Salutation">
    <w:name w:val="Salutation"/>
    <w:basedOn w:val="Normal"/>
    <w:next w:val="Normal"/>
    <w:link w:val="SalutationChar"/>
    <w:rsid w:val="00CA14DF"/>
  </w:style>
  <w:style w:type="character" w:customStyle="1" w:styleId="SalutationChar">
    <w:name w:val="Salutation Char"/>
    <w:basedOn w:val="DefaultParagraphFont"/>
    <w:link w:val="Salutation"/>
    <w:rsid w:val="00CA14DF"/>
    <w:rPr>
      <w:rFonts w:eastAsiaTheme="minorEastAsia"/>
    </w:rPr>
  </w:style>
  <w:style w:type="paragraph" w:styleId="Signature">
    <w:name w:val="Signature"/>
    <w:basedOn w:val="Normal"/>
    <w:link w:val="SignatureChar"/>
    <w:rsid w:val="00CA14DF"/>
    <w:pPr>
      <w:ind w:left="4252"/>
    </w:pPr>
  </w:style>
  <w:style w:type="character" w:customStyle="1" w:styleId="SignatureChar">
    <w:name w:val="Signature Char"/>
    <w:basedOn w:val="DefaultParagraphFont"/>
    <w:link w:val="Signature"/>
    <w:rsid w:val="00CA14DF"/>
    <w:rPr>
      <w:rFonts w:eastAsiaTheme="minorEastAsia"/>
    </w:rPr>
  </w:style>
  <w:style w:type="paragraph" w:styleId="Subtitle">
    <w:name w:val="Subtitle"/>
    <w:basedOn w:val="Normal"/>
    <w:next w:val="Normal"/>
    <w:link w:val="SubtitleChar"/>
    <w:qFormat/>
    <w:rsid w:val="00CA14DF"/>
    <w:pPr>
      <w:numPr>
        <w:numId w:val="56"/>
      </w:numPr>
      <w:tabs>
        <w:tab w:val="clear" w:pos="1492"/>
        <w:tab w:val="num" w:pos="360"/>
      </w:tabs>
    </w:pPr>
    <w:rPr>
      <w:color w:val="5A5A5A" w:themeColor="text1" w:themeTint="A5"/>
      <w:spacing w:val="15"/>
    </w:rPr>
  </w:style>
  <w:style w:type="character" w:customStyle="1" w:styleId="SubtitleChar">
    <w:name w:val="Subtitle Char"/>
    <w:basedOn w:val="DefaultParagraphFont"/>
    <w:link w:val="Subtitle"/>
    <w:rsid w:val="00CA14DF"/>
    <w:rPr>
      <w:rFonts w:eastAsiaTheme="minorEastAsia"/>
      <w:color w:val="5A5A5A" w:themeColor="text1" w:themeTint="A5"/>
      <w:spacing w:val="15"/>
    </w:rPr>
  </w:style>
  <w:style w:type="paragraph" w:styleId="TableofAuthorities">
    <w:name w:val="table of authorities"/>
    <w:basedOn w:val="Normal"/>
    <w:next w:val="Normal"/>
    <w:rsid w:val="00CA14DF"/>
    <w:pPr>
      <w:ind w:left="200" w:hanging="200"/>
    </w:pPr>
  </w:style>
  <w:style w:type="paragraph" w:styleId="TableofFigures">
    <w:name w:val="table of figures"/>
    <w:basedOn w:val="Normal"/>
    <w:next w:val="Normal"/>
    <w:rsid w:val="00CA14DF"/>
  </w:style>
  <w:style w:type="paragraph" w:styleId="Title">
    <w:name w:val="Title"/>
    <w:basedOn w:val="Normal"/>
    <w:next w:val="Normal"/>
    <w:link w:val="TitleChar"/>
    <w:uiPriority w:val="9"/>
    <w:qFormat/>
    <w:rsid w:val="00CA14D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CA14DF"/>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
    <w:rsid w:val="00CA14DF"/>
    <w:pPr>
      <w:spacing w:before="120"/>
    </w:pPr>
    <w:rPr>
      <w:rFonts w:asciiTheme="majorHAnsi" w:eastAsiaTheme="majorEastAsia" w:hAnsiTheme="majorHAnsi" w:cstheme="majorBidi"/>
      <w:b/>
      <w:bCs/>
    </w:rPr>
  </w:style>
  <w:style w:type="paragraph" w:styleId="TOCHeading">
    <w:name w:val="TOC Heading"/>
    <w:basedOn w:val="Heading1"/>
    <w:next w:val="Normal"/>
    <w:uiPriority w:val="39"/>
    <w:unhideWhenUsed/>
    <w:qFormat/>
    <w:rsid w:val="00CA14D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uiPriority w:val="2"/>
    <w:rsid w:val="00CA14DF"/>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 Bullets Char,列出段落 Char,Lista1 Char,?? ?? Char,????? Char,???? Char"/>
    <w:link w:val="ListParagraph"/>
    <w:uiPriority w:val="34"/>
    <w:qFormat/>
    <w:locked/>
    <w:rsid w:val="00CA14DF"/>
    <w:rPr>
      <w:rFonts w:eastAsiaTheme="minorEastAsia"/>
    </w:rPr>
  </w:style>
  <w:style w:type="character" w:styleId="CommentReference">
    <w:name w:val="annotation reference"/>
    <w:basedOn w:val="DefaultParagraphFont"/>
    <w:rsid w:val="00CA14DF"/>
    <w:rPr>
      <w:sz w:val="16"/>
      <w:szCs w:val="16"/>
    </w:rPr>
  </w:style>
  <w:style w:type="paragraph" w:customStyle="1" w:styleId="h2">
    <w:name w:val="h2"/>
    <w:basedOn w:val="h1"/>
    <w:qFormat/>
    <w:rsid w:val="00407E1E"/>
    <w:pPr>
      <w:numPr>
        <w:ilvl w:val="1"/>
      </w:numPr>
    </w:pPr>
    <w:rPr>
      <w:sz w:val="24"/>
    </w:rPr>
  </w:style>
  <w:style w:type="paragraph" w:customStyle="1" w:styleId="h3">
    <w:name w:val="h3"/>
    <w:basedOn w:val="h2"/>
    <w:link w:val="h30"/>
    <w:qFormat/>
    <w:rsid w:val="00407E1E"/>
    <w:pPr>
      <w:numPr>
        <w:ilvl w:val="2"/>
      </w:numPr>
    </w:pPr>
    <w:rPr>
      <w:sz w:val="20"/>
    </w:rPr>
  </w:style>
  <w:style w:type="paragraph" w:customStyle="1" w:styleId="h1">
    <w:name w:val="h1"/>
    <w:basedOn w:val="Normal"/>
    <w:qFormat/>
    <w:rsid w:val="00407E1E"/>
    <w:pPr>
      <w:keepNext/>
      <w:widowControl w:val="0"/>
      <w:numPr>
        <w:numId w:val="18"/>
      </w:numPr>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Normal"/>
    <w:qFormat/>
    <w:rsid w:val="00407E1E"/>
    <w:pPr>
      <w:numPr>
        <w:ilvl w:val="3"/>
      </w:numPr>
    </w:pPr>
  </w:style>
  <w:style w:type="character" w:customStyle="1" w:styleId="Heading2Char">
    <w:name w:val="Heading 2 Char"/>
    <w:basedOn w:val="DefaultParagraphFont"/>
    <w:uiPriority w:val="2"/>
    <w:rsid w:val="00CA14DF"/>
    <w:rPr>
      <w:rFonts w:ascii="Arial" w:hAnsi="Arial"/>
      <w:sz w:val="32"/>
      <w:lang w:eastAsia="en-US"/>
    </w:rPr>
  </w:style>
  <w:style w:type="character" w:customStyle="1" w:styleId="h30">
    <w:name w:val="h3 (文字)"/>
    <w:link w:val="h3"/>
    <w:rsid w:val="0055572A"/>
    <w:rPr>
      <w:rFonts w:ascii="Arial" w:eastAsia="MS Mincho" w:hAnsi="Arial" w:cs="Arial"/>
      <w:b/>
      <w:lang w:val="en-US" w:eastAsia="en-US"/>
    </w:rPr>
  </w:style>
  <w:style w:type="numbering" w:customStyle="1" w:styleId="Aufzhlung">
    <w:name w:val="#Aufzählung"/>
    <w:basedOn w:val="NoList"/>
    <w:locked/>
    <w:rsid w:val="00CA14DF"/>
    <w:pPr>
      <w:numPr>
        <w:numId w:val="21"/>
      </w:numPr>
    </w:pPr>
  </w:style>
  <w:style w:type="numbering" w:customStyle="1" w:styleId="AufzhlungPunkt">
    <w:name w:val="#Aufzählung Punkt"/>
    <w:basedOn w:val="NoList"/>
    <w:locked/>
    <w:rsid w:val="00CA14DF"/>
    <w:pPr>
      <w:numPr>
        <w:numId w:val="22"/>
      </w:numPr>
    </w:pPr>
  </w:style>
  <w:style w:type="numbering" w:customStyle="1" w:styleId="AufzhlungStrich">
    <w:name w:val="#Aufzählung Strich"/>
    <w:basedOn w:val="AufzhlungPunkt"/>
    <w:locked/>
    <w:rsid w:val="00CA14DF"/>
    <w:pPr>
      <w:numPr>
        <w:numId w:val="23"/>
      </w:numPr>
    </w:pPr>
  </w:style>
  <w:style w:type="paragraph" w:customStyle="1" w:styleId="StandardmitAbstandnach">
    <w:name w:val="#Standard mit Abstand nach"/>
    <w:basedOn w:val="Normal"/>
    <w:uiPriority w:val="13"/>
    <w:qFormat/>
    <w:locked/>
    <w:rsid w:val="00CA14DF"/>
  </w:style>
  <w:style w:type="table" w:customStyle="1" w:styleId="Tabelle">
    <w:name w:val="#Tabelle"/>
    <w:basedOn w:val="TableNormal"/>
    <w:locked/>
    <w:rsid w:val="00CA14DF"/>
    <w:pPr>
      <w:spacing w:line="240" w:lineRule="exact"/>
    </w:pPr>
    <w:rPr>
      <w:rFonts w:ascii="Frutiger LT Com 45 Light" w:eastAsiaTheme="minorEastAsia"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Yu Gothic Light" w:hAnsi="Yu Gothic Light"/>
        <w:sz w:val="20"/>
      </w:rPr>
      <w:tblPr/>
      <w:tcPr>
        <w:tcBorders>
          <w:bottom w:val="dashSmallGap" w:sz="4" w:space="0" w:color="auto"/>
          <w:insideH w:val="nil"/>
        </w:tcBorders>
      </w:tcPr>
    </w:tblStylePr>
    <w:tblStylePr w:type="band2Horz">
      <w:rPr>
        <w:rFonts w:ascii="Yu Gothic Light" w:hAnsi="Yu Gothic Light"/>
        <w:sz w:val="20"/>
      </w:rPr>
      <w:tblPr/>
      <w:tcPr>
        <w:tcBorders>
          <w:bottom w:val="dashSmallGap" w:sz="4" w:space="0" w:color="auto"/>
        </w:tcBorders>
      </w:tcPr>
    </w:tblStylePr>
  </w:style>
  <w:style w:type="paragraph" w:customStyle="1" w:styleId="TabelleBody">
    <w:name w:val="#Tabelle Body"/>
    <w:basedOn w:val="Normal"/>
    <w:semiHidden/>
    <w:locked/>
    <w:rsid w:val="00CA14DF"/>
  </w:style>
  <w:style w:type="paragraph" w:customStyle="1" w:styleId="TabelleKopf">
    <w:name w:val="#Tabelle Kopf"/>
    <w:basedOn w:val="Normal"/>
    <w:semiHidden/>
    <w:locked/>
    <w:rsid w:val="00CA14DF"/>
    <w:rPr>
      <w:rFonts w:ascii="Frutiger LT Com 65 Bold" w:hAnsi="Frutiger LT Com 65 Bold"/>
    </w:rPr>
  </w:style>
  <w:style w:type="paragraph" w:customStyle="1" w:styleId="berschriftimText">
    <w:name w:val="#Überschrift im Text"/>
    <w:basedOn w:val="Normal"/>
    <w:next w:val="Normal"/>
    <w:uiPriority w:val="23"/>
    <w:qFormat/>
    <w:locked/>
    <w:rsid w:val="00CA14DF"/>
    <w:pPr>
      <w:spacing w:before="480"/>
    </w:pPr>
    <w:rPr>
      <w:rFonts w:ascii="Frutiger LT Com 65 Bold" w:hAnsi="Frutiger LT Com 65 Bold"/>
    </w:rPr>
  </w:style>
  <w:style w:type="paragraph" w:customStyle="1" w:styleId="Amendment">
    <w:name w:val="Amendment"/>
    <w:aliases w:val="sig."/>
    <w:basedOn w:val="Normal"/>
    <w:rsid w:val="00CA14DF"/>
    <w:pPr>
      <w:tabs>
        <w:tab w:val="left" w:pos="3600"/>
        <w:tab w:val="left" w:pos="9360"/>
      </w:tabs>
      <w:overflowPunct/>
      <w:autoSpaceDE/>
      <w:autoSpaceDN/>
      <w:adjustRightInd/>
      <w:spacing w:after="0"/>
      <w:textAlignment w:val="auto"/>
    </w:pPr>
    <w:rPr>
      <w:rFonts w:cs="Courier New"/>
      <w:sz w:val="24"/>
      <w:szCs w:val="24"/>
      <w:lang w:val="en-US" w:eastAsia="en-US"/>
    </w:rPr>
  </w:style>
  <w:style w:type="character" w:customStyle="1" w:styleId="Heading1Char11">
    <w:name w:val="Heading 1 Char11"/>
    <w:basedOn w:val="DefaultParagraphFont"/>
    <w:link w:val="Heading1"/>
    <w:uiPriority w:val="2"/>
    <w:rsid w:val="00CA14DF"/>
    <w:rPr>
      <w:rFonts w:ascii="Arial" w:eastAsiaTheme="minorEastAsia" w:hAnsi="Arial"/>
      <w:sz w:val="36"/>
      <w:lang w:eastAsia="en-US"/>
    </w:rPr>
  </w:style>
  <w:style w:type="paragraph" w:customStyle="1" w:styleId="AnnexH1">
    <w:name w:val="Annex H1"/>
    <w:basedOn w:val="Heading1"/>
    <w:next w:val="Normal"/>
    <w:link w:val="AnnexH1Char"/>
    <w:uiPriority w:val="5"/>
    <w:qFormat/>
    <w:rsid w:val="00CA14DF"/>
    <w:pPr>
      <w:numPr>
        <w:ilvl w:val="1"/>
        <w:numId w:val="48"/>
      </w:numPr>
    </w:pPr>
  </w:style>
  <w:style w:type="character" w:customStyle="1" w:styleId="AnnexH1Char">
    <w:name w:val="Annex H1 Char"/>
    <w:basedOn w:val="Heading1Char11"/>
    <w:link w:val="AnnexH1"/>
    <w:uiPriority w:val="5"/>
    <w:rsid w:val="00CA14DF"/>
    <w:rPr>
      <w:rFonts w:ascii="Arial" w:eastAsiaTheme="minorEastAsia" w:hAnsi="Arial"/>
      <w:sz w:val="36"/>
      <w:lang w:eastAsia="en-US"/>
    </w:rPr>
  </w:style>
  <w:style w:type="character" w:customStyle="1" w:styleId="Heading2Char11">
    <w:name w:val="Heading 2 Char11"/>
    <w:basedOn w:val="DefaultParagraphFont"/>
    <w:link w:val="Heading2"/>
    <w:uiPriority w:val="2"/>
    <w:rsid w:val="00CA14DF"/>
    <w:rPr>
      <w:rFonts w:ascii="Arial" w:eastAsiaTheme="minorEastAsia" w:hAnsi="Arial"/>
      <w:sz w:val="32"/>
      <w:lang w:eastAsia="en-US"/>
    </w:rPr>
  </w:style>
  <w:style w:type="paragraph" w:customStyle="1" w:styleId="AnnexH2">
    <w:name w:val="Annex H2"/>
    <w:basedOn w:val="Heading2"/>
    <w:next w:val="Normal"/>
    <w:link w:val="AnnexH2Char"/>
    <w:uiPriority w:val="5"/>
    <w:qFormat/>
    <w:rsid w:val="00CA14DF"/>
    <w:pPr>
      <w:numPr>
        <w:ilvl w:val="2"/>
        <w:numId w:val="48"/>
      </w:numPr>
    </w:pPr>
  </w:style>
  <w:style w:type="character" w:customStyle="1" w:styleId="AnnexH2Char">
    <w:name w:val="Annex H2 Char"/>
    <w:basedOn w:val="Heading2Char11"/>
    <w:link w:val="AnnexH2"/>
    <w:uiPriority w:val="5"/>
    <w:rsid w:val="00CA14DF"/>
    <w:rPr>
      <w:rFonts w:ascii="Arial" w:eastAsiaTheme="minorEastAsia" w:hAnsi="Arial"/>
      <w:sz w:val="32"/>
      <w:lang w:eastAsia="en-US"/>
    </w:rPr>
  </w:style>
  <w:style w:type="character" w:customStyle="1" w:styleId="Heading3Char11">
    <w:name w:val="Heading 3 Char11"/>
    <w:basedOn w:val="DefaultParagraphFont"/>
    <w:link w:val="Heading3"/>
    <w:uiPriority w:val="2"/>
    <w:rsid w:val="00CA14DF"/>
    <w:rPr>
      <w:rFonts w:ascii="Arial" w:eastAsiaTheme="minorEastAsia" w:hAnsi="Arial"/>
      <w:sz w:val="28"/>
      <w:lang w:eastAsia="en-US"/>
    </w:rPr>
  </w:style>
  <w:style w:type="paragraph" w:customStyle="1" w:styleId="AnnexH3">
    <w:name w:val="Annex H3"/>
    <w:basedOn w:val="Heading3"/>
    <w:next w:val="Normal"/>
    <w:link w:val="AnnexH3Char"/>
    <w:uiPriority w:val="5"/>
    <w:qFormat/>
    <w:rsid w:val="00CA14DF"/>
    <w:pPr>
      <w:numPr>
        <w:ilvl w:val="3"/>
        <w:numId w:val="48"/>
      </w:numPr>
    </w:pPr>
  </w:style>
  <w:style w:type="character" w:customStyle="1" w:styleId="AnnexH3Char">
    <w:name w:val="Annex H3 Char"/>
    <w:basedOn w:val="Heading3Char11"/>
    <w:link w:val="AnnexH3"/>
    <w:uiPriority w:val="5"/>
    <w:rsid w:val="00CA14DF"/>
    <w:rPr>
      <w:rFonts w:ascii="Arial" w:eastAsiaTheme="minorEastAsia" w:hAnsi="Arial"/>
      <w:sz w:val="28"/>
      <w:lang w:eastAsia="en-US"/>
    </w:rPr>
  </w:style>
  <w:style w:type="character" w:customStyle="1" w:styleId="Heading4Char11">
    <w:name w:val="Heading 4 Char11"/>
    <w:basedOn w:val="Heading3Char11"/>
    <w:link w:val="Heading4"/>
    <w:uiPriority w:val="2"/>
    <w:rsid w:val="00CA14DF"/>
    <w:rPr>
      <w:rFonts w:ascii="Arial" w:eastAsiaTheme="minorEastAsia" w:hAnsi="Arial"/>
      <w:sz w:val="24"/>
      <w:lang w:eastAsia="en-US"/>
    </w:rPr>
  </w:style>
  <w:style w:type="paragraph" w:customStyle="1" w:styleId="AnnexH4">
    <w:name w:val="Annex H4"/>
    <w:basedOn w:val="Heading4"/>
    <w:next w:val="Normal"/>
    <w:link w:val="AnnexH4Char"/>
    <w:uiPriority w:val="5"/>
    <w:qFormat/>
    <w:rsid w:val="00CA14DF"/>
    <w:pPr>
      <w:numPr>
        <w:ilvl w:val="4"/>
        <w:numId w:val="48"/>
      </w:numPr>
    </w:pPr>
  </w:style>
  <w:style w:type="character" w:customStyle="1" w:styleId="AnnexH4Char">
    <w:name w:val="Annex H4 Char"/>
    <w:basedOn w:val="Heading4Char11"/>
    <w:link w:val="AnnexH4"/>
    <w:uiPriority w:val="5"/>
    <w:rsid w:val="00CA14DF"/>
    <w:rPr>
      <w:rFonts w:ascii="Arial" w:eastAsiaTheme="minorEastAsia" w:hAnsi="Arial"/>
      <w:sz w:val="24"/>
      <w:lang w:eastAsia="en-US"/>
    </w:rPr>
  </w:style>
  <w:style w:type="character" w:customStyle="1" w:styleId="Heading5Char11">
    <w:name w:val="Heading 5 Char11"/>
    <w:basedOn w:val="Heading4Char11"/>
    <w:link w:val="Heading5"/>
    <w:uiPriority w:val="2"/>
    <w:rsid w:val="00CA14DF"/>
    <w:rPr>
      <w:rFonts w:ascii="Arial" w:eastAsiaTheme="minorEastAsia" w:hAnsi="Arial"/>
      <w:sz w:val="24"/>
      <w:lang w:eastAsia="en-US"/>
    </w:rPr>
  </w:style>
  <w:style w:type="paragraph" w:customStyle="1" w:styleId="AnnexH5">
    <w:name w:val="Annex H5"/>
    <w:basedOn w:val="Heading5"/>
    <w:next w:val="Normal"/>
    <w:link w:val="AnnexH5Char"/>
    <w:uiPriority w:val="5"/>
    <w:qFormat/>
    <w:rsid w:val="00CA14DF"/>
    <w:pPr>
      <w:numPr>
        <w:ilvl w:val="5"/>
        <w:numId w:val="48"/>
      </w:numPr>
    </w:pPr>
  </w:style>
  <w:style w:type="character" w:customStyle="1" w:styleId="AnnexH5Char">
    <w:name w:val="Annex H5 Char"/>
    <w:basedOn w:val="Heading5Char11"/>
    <w:link w:val="AnnexH5"/>
    <w:uiPriority w:val="5"/>
    <w:rsid w:val="00CA14DF"/>
    <w:rPr>
      <w:rFonts w:ascii="Arial" w:eastAsiaTheme="minorEastAsia" w:hAnsi="Arial"/>
      <w:sz w:val="24"/>
      <w:lang w:eastAsia="en-US"/>
    </w:rPr>
  </w:style>
  <w:style w:type="character" w:customStyle="1" w:styleId="H6Char">
    <w:name w:val="H6 Char"/>
    <w:basedOn w:val="Heading5Char11"/>
    <w:link w:val="H6"/>
    <w:rsid w:val="00CA14DF"/>
    <w:rPr>
      <w:rFonts w:ascii="Arial" w:eastAsiaTheme="minorEastAsia" w:hAnsi="Arial"/>
      <w:sz w:val="24"/>
      <w:lang w:eastAsia="en-US"/>
    </w:rPr>
  </w:style>
  <w:style w:type="paragraph" w:customStyle="1" w:styleId="AnnexH6">
    <w:name w:val="Annex H6"/>
    <w:basedOn w:val="H6"/>
    <w:next w:val="Normal"/>
    <w:link w:val="AnnexH6Char"/>
    <w:uiPriority w:val="5"/>
    <w:qFormat/>
    <w:rsid w:val="00CA14DF"/>
    <w:pPr>
      <w:numPr>
        <w:ilvl w:val="6"/>
        <w:numId w:val="48"/>
      </w:numPr>
    </w:pPr>
  </w:style>
  <w:style w:type="character" w:customStyle="1" w:styleId="AnnexH6Char">
    <w:name w:val="Annex H6 Char"/>
    <w:basedOn w:val="DefaultParagraphFont"/>
    <w:link w:val="AnnexH6"/>
    <w:uiPriority w:val="5"/>
    <w:rsid w:val="00CA14DF"/>
    <w:rPr>
      <w:rFonts w:ascii="Arial" w:eastAsiaTheme="minorEastAsia" w:hAnsi="Arial"/>
      <w:sz w:val="24"/>
      <w:lang w:eastAsia="en-US"/>
    </w:rPr>
  </w:style>
  <w:style w:type="paragraph" w:customStyle="1" w:styleId="AnnexH7">
    <w:name w:val="Annex H7"/>
    <w:basedOn w:val="H6"/>
    <w:next w:val="Normal"/>
    <w:link w:val="AnnexH7Char"/>
    <w:uiPriority w:val="5"/>
    <w:qFormat/>
    <w:rsid w:val="00CA14DF"/>
    <w:pPr>
      <w:numPr>
        <w:ilvl w:val="7"/>
        <w:numId w:val="48"/>
      </w:numPr>
    </w:pPr>
  </w:style>
  <w:style w:type="character" w:customStyle="1" w:styleId="AnnexH7Char">
    <w:name w:val="Annex H7 Char"/>
    <w:basedOn w:val="DefaultParagraphFont"/>
    <w:link w:val="AnnexH7"/>
    <w:uiPriority w:val="5"/>
    <w:rsid w:val="00CA14DF"/>
    <w:rPr>
      <w:rFonts w:ascii="Arial" w:eastAsiaTheme="minorEastAsia" w:hAnsi="Arial"/>
      <w:sz w:val="24"/>
      <w:lang w:eastAsia="en-US"/>
    </w:rPr>
  </w:style>
  <w:style w:type="paragraph" w:customStyle="1" w:styleId="AnnexH8">
    <w:name w:val="Annex H8"/>
    <w:basedOn w:val="H6"/>
    <w:next w:val="Normal"/>
    <w:link w:val="AnnexH8Char"/>
    <w:uiPriority w:val="5"/>
    <w:qFormat/>
    <w:rsid w:val="00CA14DF"/>
    <w:pPr>
      <w:numPr>
        <w:ilvl w:val="8"/>
        <w:numId w:val="48"/>
      </w:numPr>
    </w:pPr>
  </w:style>
  <w:style w:type="character" w:customStyle="1" w:styleId="AnnexH8Char">
    <w:name w:val="Annex H8 Char"/>
    <w:basedOn w:val="DefaultParagraphFont"/>
    <w:link w:val="AnnexH8"/>
    <w:uiPriority w:val="5"/>
    <w:rsid w:val="00CA14DF"/>
    <w:rPr>
      <w:rFonts w:ascii="Arial" w:eastAsiaTheme="minorEastAsia" w:hAnsi="Arial"/>
      <w:sz w:val="24"/>
      <w:lang w:eastAsia="en-US"/>
    </w:rPr>
  </w:style>
  <w:style w:type="numbering" w:customStyle="1" w:styleId="Annexheadings">
    <w:name w:val="Annex headings"/>
    <w:uiPriority w:val="99"/>
    <w:rsid w:val="00CA14DF"/>
    <w:pPr>
      <w:numPr>
        <w:numId w:val="38"/>
      </w:numPr>
    </w:pPr>
  </w:style>
  <w:style w:type="paragraph" w:customStyle="1" w:styleId="Bold">
    <w:name w:val="Bold"/>
    <w:basedOn w:val="Normal"/>
    <w:link w:val="BoldChar"/>
    <w:uiPriority w:val="1"/>
    <w:qFormat/>
    <w:rsid w:val="00CA14DF"/>
    <w:pPr>
      <w:overflowPunct/>
      <w:autoSpaceDE/>
      <w:autoSpaceDN/>
      <w:adjustRightInd/>
      <w:textAlignment w:val="auto"/>
    </w:pPr>
    <w:rPr>
      <w:b/>
      <w:lang w:eastAsia="en-US"/>
    </w:rPr>
  </w:style>
  <w:style w:type="character" w:customStyle="1" w:styleId="BoldChar">
    <w:name w:val="Bold Char"/>
    <w:basedOn w:val="DefaultParagraphFont"/>
    <w:link w:val="Bold"/>
    <w:uiPriority w:val="1"/>
    <w:rsid w:val="00CA14DF"/>
    <w:rPr>
      <w:rFonts w:eastAsiaTheme="minorEastAsia"/>
      <w:b/>
      <w:lang w:eastAsia="en-US"/>
    </w:rPr>
  </w:style>
  <w:style w:type="paragraph" w:customStyle="1" w:styleId="Bullet">
    <w:name w:val="Bullet"/>
    <w:basedOn w:val="Normal"/>
    <w:locked/>
    <w:rsid w:val="00CA14DF"/>
    <w:pPr>
      <w:numPr>
        <w:ilvl w:val="1"/>
        <w:numId w:val="53"/>
      </w:numPr>
      <w:spacing w:line="480" w:lineRule="auto"/>
    </w:pPr>
    <w:rPr>
      <w:rFonts w:ascii="Book Antiqua" w:hAnsi="Book Antiqua"/>
    </w:rPr>
  </w:style>
  <w:style w:type="paragraph" w:customStyle="1" w:styleId="CD66CF6BC26045C597F12D281E20F360">
    <w:name w:val="CD66CF6BC26045C597F12D281E20F360"/>
    <w:locked/>
    <w:rsid w:val="00CA14DF"/>
    <w:pPr>
      <w:spacing w:after="160" w:line="259" w:lineRule="auto"/>
    </w:pPr>
    <w:rPr>
      <w:rFonts w:asciiTheme="minorHAnsi" w:eastAsiaTheme="minorEastAsia" w:hAnsiTheme="minorHAnsi" w:cstheme="minorBidi"/>
      <w:sz w:val="22"/>
      <w:szCs w:val="22"/>
      <w:lang w:val="en-US" w:eastAsia="en-US"/>
    </w:rPr>
  </w:style>
  <w:style w:type="character" w:customStyle="1" w:styleId="cf01">
    <w:name w:val="cf01"/>
    <w:basedOn w:val="DefaultParagraphFont"/>
    <w:rsid w:val="00CA14DF"/>
    <w:rPr>
      <w:rFonts w:ascii="Segoe UI" w:hAnsi="Segoe UI" w:cs="Segoe UI" w:hint="default"/>
      <w:sz w:val="18"/>
      <w:szCs w:val="18"/>
    </w:rPr>
  </w:style>
  <w:style w:type="character" w:styleId="Emphasis">
    <w:name w:val="Emphasis"/>
    <w:basedOn w:val="DefaultParagraphFont"/>
    <w:qFormat/>
    <w:rsid w:val="00CA14DF"/>
    <w:rPr>
      <w:i/>
      <w:iCs/>
    </w:rPr>
  </w:style>
  <w:style w:type="character" w:customStyle="1" w:styleId="eop">
    <w:name w:val="eop"/>
    <w:basedOn w:val="DefaultParagraphFont"/>
    <w:locked/>
    <w:rsid w:val="00CA14DF"/>
    <w:rPr>
      <w:rFonts w:cs="Times New Roman"/>
    </w:rPr>
  </w:style>
  <w:style w:type="character" w:customStyle="1" w:styleId="EQZchn">
    <w:name w:val="EQ Zchn"/>
    <w:link w:val="EQ"/>
    <w:locked/>
    <w:rsid w:val="00CA14DF"/>
    <w:rPr>
      <w:rFonts w:eastAsiaTheme="minorEastAsia"/>
      <w:noProof/>
    </w:rPr>
  </w:style>
  <w:style w:type="paragraph" w:customStyle="1" w:styleId="Equat">
    <w:name w:val="Equat."/>
    <w:basedOn w:val="Normal"/>
    <w:locked/>
    <w:rsid w:val="00CA14DF"/>
    <w:pPr>
      <w:tabs>
        <w:tab w:val="num" w:pos="720"/>
      </w:tabs>
      <w:spacing w:line="360" w:lineRule="auto"/>
      <w:ind w:left="360" w:hanging="360"/>
      <w:jc w:val="center"/>
    </w:pPr>
    <w:rPr>
      <w:lang w:eastAsia="fr-FR"/>
    </w:rPr>
  </w:style>
  <w:style w:type="character" w:customStyle="1" w:styleId="HeaderChar11">
    <w:name w:val="Header Char11"/>
    <w:basedOn w:val="DefaultParagraphFont"/>
    <w:link w:val="Header"/>
    <w:uiPriority w:val="9"/>
    <w:rsid w:val="00CA14DF"/>
    <w:rPr>
      <w:rFonts w:ascii="Arial" w:eastAsiaTheme="minorEastAsia" w:hAnsi="Arial"/>
      <w:b/>
      <w:noProof/>
      <w:sz w:val="18"/>
    </w:rPr>
  </w:style>
  <w:style w:type="character" w:customStyle="1" w:styleId="FooterChar11">
    <w:name w:val="Footer Char11"/>
    <w:basedOn w:val="DefaultParagraphFont"/>
    <w:link w:val="Footer"/>
    <w:rsid w:val="00CA14DF"/>
    <w:rPr>
      <w:rFonts w:ascii="Arial" w:eastAsiaTheme="minorEastAsia" w:hAnsi="Arial"/>
      <w:b/>
      <w:i/>
      <w:noProof/>
      <w:sz w:val="18"/>
    </w:rPr>
  </w:style>
  <w:style w:type="character" w:customStyle="1" w:styleId="FooterChar">
    <w:name w:val="Footer Char"/>
    <w:basedOn w:val="DefaultParagraphFont"/>
    <w:rsid w:val="00CA14DF"/>
    <w:rPr>
      <w:rFonts w:ascii="Arial" w:hAnsi="Arial"/>
      <w:b/>
      <w:i/>
      <w:noProof/>
      <w:sz w:val="18"/>
    </w:rPr>
  </w:style>
  <w:style w:type="character" w:customStyle="1" w:styleId="FooterChar1">
    <w:name w:val="Footer Char1"/>
    <w:basedOn w:val="DefaultParagraphFont"/>
    <w:locked/>
    <w:rsid w:val="00CA14DF"/>
    <w:rPr>
      <w:rFonts w:ascii="Arial" w:hAnsi="Arial"/>
      <w:b/>
      <w:i/>
      <w:noProof/>
      <w:sz w:val="18"/>
    </w:rPr>
  </w:style>
  <w:style w:type="character" w:customStyle="1" w:styleId="FooterChar10">
    <w:name w:val="Footer Char10"/>
    <w:basedOn w:val="DefaultParagraphFont"/>
    <w:rsid w:val="00CA14DF"/>
    <w:rPr>
      <w:rFonts w:ascii="Arial" w:hAnsi="Arial"/>
      <w:b/>
      <w:i/>
      <w:noProof/>
      <w:sz w:val="18"/>
    </w:rPr>
  </w:style>
  <w:style w:type="character" w:customStyle="1" w:styleId="FooterChar2">
    <w:name w:val="Footer Char2"/>
    <w:basedOn w:val="DefaultParagraphFont"/>
    <w:locked/>
    <w:rsid w:val="00CA14DF"/>
    <w:rPr>
      <w:rFonts w:ascii="Arial" w:hAnsi="Arial"/>
      <w:b/>
      <w:i/>
      <w:noProof/>
      <w:sz w:val="18"/>
    </w:rPr>
  </w:style>
  <w:style w:type="character" w:customStyle="1" w:styleId="FooterChar3">
    <w:name w:val="Footer Char3"/>
    <w:basedOn w:val="DefaultParagraphFont"/>
    <w:rsid w:val="00CA14DF"/>
    <w:rPr>
      <w:rFonts w:ascii="Arial" w:hAnsi="Arial"/>
      <w:b/>
      <w:i/>
      <w:noProof/>
      <w:sz w:val="18"/>
    </w:rPr>
  </w:style>
  <w:style w:type="character" w:customStyle="1" w:styleId="FooterChar4">
    <w:name w:val="Footer Char4"/>
    <w:basedOn w:val="DefaultParagraphFont"/>
    <w:rsid w:val="00CA14DF"/>
    <w:rPr>
      <w:rFonts w:ascii="Arial" w:hAnsi="Arial"/>
      <w:b/>
      <w:i/>
      <w:noProof/>
      <w:sz w:val="18"/>
    </w:rPr>
  </w:style>
  <w:style w:type="character" w:customStyle="1" w:styleId="FooterChar5">
    <w:name w:val="Footer Char5"/>
    <w:basedOn w:val="DefaultParagraphFont"/>
    <w:rsid w:val="00CA14DF"/>
    <w:rPr>
      <w:rFonts w:ascii="Arial" w:hAnsi="Arial"/>
      <w:b/>
      <w:i/>
      <w:noProof/>
      <w:sz w:val="18"/>
    </w:rPr>
  </w:style>
  <w:style w:type="character" w:customStyle="1" w:styleId="FooterChar6">
    <w:name w:val="Footer Char6"/>
    <w:basedOn w:val="DefaultParagraphFont"/>
    <w:rsid w:val="00CA14DF"/>
    <w:rPr>
      <w:rFonts w:ascii="Arial" w:hAnsi="Arial"/>
      <w:b/>
      <w:i/>
      <w:noProof/>
      <w:sz w:val="18"/>
    </w:rPr>
  </w:style>
  <w:style w:type="character" w:customStyle="1" w:styleId="FooterChar7">
    <w:name w:val="Footer Char7"/>
    <w:basedOn w:val="DefaultParagraphFont"/>
    <w:rsid w:val="00CA14DF"/>
    <w:rPr>
      <w:rFonts w:ascii="Arial" w:hAnsi="Arial"/>
      <w:b/>
      <w:i/>
      <w:noProof/>
      <w:sz w:val="18"/>
    </w:rPr>
  </w:style>
  <w:style w:type="character" w:customStyle="1" w:styleId="FooterChar8">
    <w:name w:val="Footer Char8"/>
    <w:basedOn w:val="DefaultParagraphFont"/>
    <w:rsid w:val="00CA14DF"/>
    <w:rPr>
      <w:rFonts w:ascii="Arial" w:hAnsi="Arial"/>
      <w:b/>
      <w:i/>
      <w:noProof/>
      <w:sz w:val="18"/>
    </w:rPr>
  </w:style>
  <w:style w:type="character" w:customStyle="1" w:styleId="FooterChar9">
    <w:name w:val="Footer Char9"/>
    <w:basedOn w:val="DefaultParagraphFont"/>
    <w:rsid w:val="00CA14DF"/>
    <w:rPr>
      <w:rFonts w:ascii="Arial" w:hAnsi="Arial"/>
      <w:b/>
      <w:i/>
      <w:noProof/>
      <w:sz w:val="18"/>
    </w:rPr>
  </w:style>
  <w:style w:type="character" w:styleId="FootnoteReference">
    <w:name w:val="footnote reference"/>
    <w:basedOn w:val="DefaultParagraphFont"/>
    <w:rsid w:val="00CA14DF"/>
    <w:rPr>
      <w:b/>
      <w:position w:val="6"/>
      <w:sz w:val="16"/>
    </w:rPr>
  </w:style>
  <w:style w:type="character" w:customStyle="1" w:styleId="FootnoteTextChar11">
    <w:name w:val="Footnote Text Char11"/>
    <w:basedOn w:val="DefaultParagraphFont"/>
    <w:link w:val="FootnoteText"/>
    <w:rsid w:val="00CA14DF"/>
    <w:rPr>
      <w:rFonts w:eastAsiaTheme="minorEastAsia"/>
      <w:sz w:val="16"/>
    </w:rPr>
  </w:style>
  <w:style w:type="character" w:customStyle="1" w:styleId="FootnoteTextChar1">
    <w:name w:val="Footnote Text Char1"/>
    <w:basedOn w:val="DefaultParagraphFont"/>
    <w:locked/>
    <w:rsid w:val="00CA14DF"/>
    <w:rPr>
      <w:sz w:val="16"/>
    </w:rPr>
  </w:style>
  <w:style w:type="character" w:customStyle="1" w:styleId="FootnoteTextChar10">
    <w:name w:val="Footnote Text Char10"/>
    <w:basedOn w:val="DefaultParagraphFont"/>
    <w:rsid w:val="00CA14DF"/>
    <w:rPr>
      <w:sz w:val="16"/>
    </w:rPr>
  </w:style>
  <w:style w:type="character" w:customStyle="1" w:styleId="FootnoteTextChar2">
    <w:name w:val="Footnote Text Char2"/>
    <w:basedOn w:val="DefaultParagraphFont"/>
    <w:locked/>
    <w:rsid w:val="00CA14DF"/>
    <w:rPr>
      <w:sz w:val="16"/>
    </w:rPr>
  </w:style>
  <w:style w:type="character" w:customStyle="1" w:styleId="FootnoteTextChar3">
    <w:name w:val="Footnote Text Char3"/>
    <w:basedOn w:val="DefaultParagraphFont"/>
    <w:rsid w:val="00CA14DF"/>
    <w:rPr>
      <w:sz w:val="16"/>
    </w:rPr>
  </w:style>
  <w:style w:type="character" w:customStyle="1" w:styleId="FootnoteTextChar4">
    <w:name w:val="Footnote Text Char4"/>
    <w:basedOn w:val="DefaultParagraphFont"/>
    <w:rsid w:val="00CA14DF"/>
    <w:rPr>
      <w:sz w:val="16"/>
    </w:rPr>
  </w:style>
  <w:style w:type="character" w:customStyle="1" w:styleId="FootnoteTextChar5">
    <w:name w:val="Footnote Text Char5"/>
    <w:basedOn w:val="DefaultParagraphFont"/>
    <w:rsid w:val="00CA14DF"/>
    <w:rPr>
      <w:sz w:val="16"/>
    </w:rPr>
  </w:style>
  <w:style w:type="character" w:customStyle="1" w:styleId="FootnoteTextChar6">
    <w:name w:val="Footnote Text Char6"/>
    <w:basedOn w:val="DefaultParagraphFont"/>
    <w:rsid w:val="00CA14DF"/>
    <w:rPr>
      <w:sz w:val="16"/>
    </w:rPr>
  </w:style>
  <w:style w:type="character" w:customStyle="1" w:styleId="FootnoteTextChar7">
    <w:name w:val="Footnote Text Char7"/>
    <w:basedOn w:val="DefaultParagraphFont"/>
    <w:rsid w:val="00CA14DF"/>
    <w:rPr>
      <w:sz w:val="16"/>
    </w:rPr>
  </w:style>
  <w:style w:type="character" w:customStyle="1" w:styleId="FootnoteTextChar8">
    <w:name w:val="Footnote Text Char8"/>
    <w:basedOn w:val="DefaultParagraphFont"/>
    <w:rsid w:val="00CA14DF"/>
    <w:rPr>
      <w:sz w:val="16"/>
    </w:rPr>
  </w:style>
  <w:style w:type="character" w:customStyle="1" w:styleId="FootnoteTextChar9">
    <w:name w:val="Footnote Text Char9"/>
    <w:basedOn w:val="DefaultParagraphFont"/>
    <w:rsid w:val="00CA14DF"/>
    <w:rPr>
      <w:sz w:val="16"/>
    </w:rPr>
  </w:style>
  <w:style w:type="paragraph" w:customStyle="1" w:styleId="FormatvorlageZentriert">
    <w:name w:val="Formatvorlage Zentriert"/>
    <w:basedOn w:val="Normal"/>
    <w:uiPriority w:val="99"/>
    <w:rsid w:val="00CA14DF"/>
    <w:pPr>
      <w:spacing w:after="0" w:line="360" w:lineRule="atLeast"/>
      <w:jc w:val="center"/>
    </w:pPr>
    <w:rPr>
      <w:sz w:val="24"/>
      <w:lang w:val="de-DE" w:eastAsia="de-DE"/>
    </w:rPr>
  </w:style>
  <w:style w:type="character" w:customStyle="1" w:styleId="FunotentextZchn">
    <w:name w:val="Fußnotentext Zchn"/>
    <w:basedOn w:val="DefaultParagraphFont"/>
    <w:locked/>
    <w:rsid w:val="00CA14DF"/>
    <w:rPr>
      <w:sz w:val="16"/>
    </w:rPr>
  </w:style>
  <w:style w:type="character" w:customStyle="1" w:styleId="FuzeileZchn">
    <w:name w:val="Fußzeile Zchn"/>
    <w:basedOn w:val="DefaultParagraphFont"/>
    <w:locked/>
    <w:rsid w:val="00CA14DF"/>
    <w:rPr>
      <w:rFonts w:ascii="Arial" w:hAnsi="Arial"/>
      <w:b/>
      <w:i/>
      <w:noProof/>
      <w:sz w:val="18"/>
    </w:rPr>
  </w:style>
  <w:style w:type="table" w:styleId="GridTable1Light">
    <w:name w:val="Grid Table 1 Light"/>
    <w:basedOn w:val="TableNormal"/>
    <w:uiPriority w:val="46"/>
    <w:rsid w:val="00CA14DF"/>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rsid w:val="00CA14DF"/>
    <w:rPr>
      <w:rFonts w:eastAsiaTheme="minorEastAsi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7">
    <w:name w:val="H7"/>
    <w:basedOn w:val="H6"/>
    <w:next w:val="Normal"/>
    <w:link w:val="H7Char"/>
    <w:uiPriority w:val="3"/>
    <w:qFormat/>
    <w:rsid w:val="00CA14DF"/>
    <w:pPr>
      <w:numPr>
        <w:ilvl w:val="6"/>
      </w:numPr>
    </w:pPr>
  </w:style>
  <w:style w:type="character" w:customStyle="1" w:styleId="H7Char">
    <w:name w:val="H7 Char"/>
    <w:basedOn w:val="H6Char"/>
    <w:link w:val="H7"/>
    <w:uiPriority w:val="3"/>
    <w:rsid w:val="00CA14DF"/>
    <w:rPr>
      <w:rFonts w:ascii="Arial" w:eastAsiaTheme="minorEastAsia" w:hAnsi="Arial"/>
      <w:sz w:val="24"/>
      <w:lang w:eastAsia="en-US"/>
    </w:rPr>
  </w:style>
  <w:style w:type="paragraph" w:customStyle="1" w:styleId="H8">
    <w:name w:val="H8"/>
    <w:basedOn w:val="H6"/>
    <w:next w:val="Normal"/>
    <w:link w:val="H8Char"/>
    <w:uiPriority w:val="3"/>
    <w:qFormat/>
    <w:rsid w:val="00CA14DF"/>
    <w:pPr>
      <w:numPr>
        <w:ilvl w:val="7"/>
      </w:numPr>
    </w:pPr>
  </w:style>
  <w:style w:type="character" w:customStyle="1" w:styleId="H8Char">
    <w:name w:val="H8 Char"/>
    <w:basedOn w:val="H6Char"/>
    <w:link w:val="H8"/>
    <w:uiPriority w:val="3"/>
    <w:rsid w:val="00CA14DF"/>
    <w:rPr>
      <w:rFonts w:ascii="Arial" w:eastAsiaTheme="minorEastAsia" w:hAnsi="Arial"/>
      <w:sz w:val="24"/>
      <w:lang w:eastAsia="en-US"/>
    </w:rPr>
  </w:style>
  <w:style w:type="paragraph" w:customStyle="1" w:styleId="H9">
    <w:name w:val="H9"/>
    <w:basedOn w:val="H6"/>
    <w:next w:val="Normal"/>
    <w:link w:val="H9Char"/>
    <w:uiPriority w:val="3"/>
    <w:qFormat/>
    <w:rsid w:val="00CA14DF"/>
    <w:pPr>
      <w:numPr>
        <w:ilvl w:val="8"/>
      </w:numPr>
    </w:pPr>
  </w:style>
  <w:style w:type="character" w:customStyle="1" w:styleId="H9Char">
    <w:name w:val="H9 Char"/>
    <w:basedOn w:val="H6Char"/>
    <w:link w:val="H9"/>
    <w:uiPriority w:val="3"/>
    <w:rsid w:val="00CA14DF"/>
    <w:rPr>
      <w:rFonts w:ascii="Arial" w:eastAsiaTheme="minorEastAsia" w:hAnsi="Arial"/>
      <w:sz w:val="24"/>
      <w:lang w:eastAsia="en-US"/>
    </w:rPr>
  </w:style>
  <w:style w:type="character" w:customStyle="1" w:styleId="HeaderChar">
    <w:name w:val="Header Char"/>
    <w:basedOn w:val="DefaultParagraphFont"/>
    <w:uiPriority w:val="9"/>
    <w:rsid w:val="00CA14DF"/>
    <w:rPr>
      <w:rFonts w:ascii="Arial" w:hAnsi="Arial"/>
      <w:b/>
      <w:noProof/>
      <w:sz w:val="18"/>
    </w:rPr>
  </w:style>
  <w:style w:type="character" w:customStyle="1" w:styleId="HeaderChar1">
    <w:name w:val="Header Char1"/>
    <w:basedOn w:val="DefaultParagraphFont"/>
    <w:uiPriority w:val="9"/>
    <w:locked/>
    <w:rsid w:val="00CA14DF"/>
    <w:rPr>
      <w:rFonts w:ascii="Arial" w:hAnsi="Arial"/>
      <w:b/>
      <w:noProof/>
      <w:sz w:val="18"/>
    </w:rPr>
  </w:style>
  <w:style w:type="character" w:customStyle="1" w:styleId="HeaderChar10">
    <w:name w:val="Header Char10"/>
    <w:basedOn w:val="DefaultParagraphFont"/>
    <w:uiPriority w:val="9"/>
    <w:rsid w:val="00CA14DF"/>
    <w:rPr>
      <w:rFonts w:ascii="Arial" w:hAnsi="Arial"/>
      <w:b/>
      <w:noProof/>
      <w:sz w:val="18"/>
    </w:rPr>
  </w:style>
  <w:style w:type="character" w:customStyle="1" w:styleId="HeaderChar2">
    <w:name w:val="Header Char2"/>
    <w:basedOn w:val="DefaultParagraphFont"/>
    <w:uiPriority w:val="9"/>
    <w:locked/>
    <w:rsid w:val="00CA14DF"/>
    <w:rPr>
      <w:rFonts w:ascii="Arial" w:hAnsi="Arial"/>
      <w:b/>
      <w:noProof/>
      <w:sz w:val="18"/>
    </w:rPr>
  </w:style>
  <w:style w:type="character" w:customStyle="1" w:styleId="HeaderChar3">
    <w:name w:val="Header Char3"/>
    <w:basedOn w:val="DefaultParagraphFont"/>
    <w:uiPriority w:val="9"/>
    <w:rsid w:val="00CA14DF"/>
    <w:rPr>
      <w:rFonts w:ascii="Arial" w:hAnsi="Arial"/>
      <w:b/>
      <w:noProof/>
      <w:sz w:val="18"/>
    </w:rPr>
  </w:style>
  <w:style w:type="character" w:customStyle="1" w:styleId="HeaderChar4">
    <w:name w:val="Header Char4"/>
    <w:basedOn w:val="DefaultParagraphFont"/>
    <w:uiPriority w:val="9"/>
    <w:rsid w:val="00CA14DF"/>
    <w:rPr>
      <w:rFonts w:ascii="Arial" w:hAnsi="Arial"/>
      <w:b/>
      <w:noProof/>
      <w:sz w:val="18"/>
    </w:rPr>
  </w:style>
  <w:style w:type="character" w:customStyle="1" w:styleId="HeaderChar5">
    <w:name w:val="Header Char5"/>
    <w:basedOn w:val="DefaultParagraphFont"/>
    <w:uiPriority w:val="9"/>
    <w:rsid w:val="00CA14DF"/>
    <w:rPr>
      <w:rFonts w:ascii="Arial" w:hAnsi="Arial"/>
      <w:b/>
      <w:noProof/>
      <w:sz w:val="18"/>
    </w:rPr>
  </w:style>
  <w:style w:type="character" w:customStyle="1" w:styleId="HeaderChar6">
    <w:name w:val="Header Char6"/>
    <w:basedOn w:val="DefaultParagraphFont"/>
    <w:uiPriority w:val="9"/>
    <w:rsid w:val="00CA14DF"/>
    <w:rPr>
      <w:rFonts w:ascii="Arial" w:hAnsi="Arial"/>
      <w:b/>
      <w:noProof/>
      <w:sz w:val="18"/>
    </w:rPr>
  </w:style>
  <w:style w:type="character" w:customStyle="1" w:styleId="HeaderChar7">
    <w:name w:val="Header Char7"/>
    <w:basedOn w:val="DefaultParagraphFont"/>
    <w:uiPriority w:val="9"/>
    <w:rsid w:val="00CA14DF"/>
    <w:rPr>
      <w:rFonts w:ascii="Arial" w:hAnsi="Arial"/>
      <w:b/>
      <w:noProof/>
      <w:sz w:val="18"/>
    </w:rPr>
  </w:style>
  <w:style w:type="character" w:customStyle="1" w:styleId="HeaderChar8">
    <w:name w:val="Header Char8"/>
    <w:basedOn w:val="DefaultParagraphFont"/>
    <w:uiPriority w:val="9"/>
    <w:rsid w:val="00CA14DF"/>
    <w:rPr>
      <w:rFonts w:ascii="Arial" w:hAnsi="Arial"/>
      <w:b/>
      <w:noProof/>
      <w:sz w:val="18"/>
    </w:rPr>
  </w:style>
  <w:style w:type="character" w:customStyle="1" w:styleId="HeaderChar9">
    <w:name w:val="Header Char9"/>
    <w:basedOn w:val="DefaultParagraphFont"/>
    <w:uiPriority w:val="9"/>
    <w:rsid w:val="00CA14DF"/>
    <w:rPr>
      <w:rFonts w:ascii="Arial" w:hAnsi="Arial"/>
      <w:b/>
      <w:noProof/>
      <w:sz w:val="18"/>
    </w:rPr>
  </w:style>
  <w:style w:type="character" w:customStyle="1" w:styleId="Heading1Char1">
    <w:name w:val="Heading 1 Char1"/>
    <w:basedOn w:val="DefaultParagraphFont"/>
    <w:uiPriority w:val="2"/>
    <w:locked/>
    <w:rsid w:val="00CA14DF"/>
    <w:rPr>
      <w:rFonts w:ascii="Arial" w:hAnsi="Arial"/>
      <w:sz w:val="36"/>
      <w:lang w:eastAsia="en-US"/>
    </w:rPr>
  </w:style>
  <w:style w:type="character" w:customStyle="1" w:styleId="Heading1Char10">
    <w:name w:val="Heading 1 Char10"/>
    <w:basedOn w:val="DefaultParagraphFont"/>
    <w:uiPriority w:val="2"/>
    <w:rsid w:val="00CA14DF"/>
    <w:rPr>
      <w:rFonts w:ascii="Arial" w:hAnsi="Arial"/>
      <w:sz w:val="36"/>
      <w:lang w:eastAsia="en-US"/>
    </w:rPr>
  </w:style>
  <w:style w:type="character" w:customStyle="1" w:styleId="Heading1Char2">
    <w:name w:val="Heading 1 Char2"/>
    <w:basedOn w:val="DefaultParagraphFont"/>
    <w:uiPriority w:val="2"/>
    <w:locked/>
    <w:rsid w:val="00CA14DF"/>
    <w:rPr>
      <w:rFonts w:ascii="Arial" w:hAnsi="Arial"/>
      <w:sz w:val="36"/>
      <w:lang w:eastAsia="en-US"/>
    </w:rPr>
  </w:style>
  <w:style w:type="character" w:customStyle="1" w:styleId="Heading1Char3">
    <w:name w:val="Heading 1 Char3"/>
    <w:basedOn w:val="DefaultParagraphFont"/>
    <w:uiPriority w:val="2"/>
    <w:rsid w:val="00CA14DF"/>
    <w:rPr>
      <w:rFonts w:ascii="Arial" w:hAnsi="Arial"/>
      <w:sz w:val="36"/>
      <w:lang w:eastAsia="en-US"/>
    </w:rPr>
  </w:style>
  <w:style w:type="character" w:customStyle="1" w:styleId="Heading1Char4">
    <w:name w:val="Heading 1 Char4"/>
    <w:basedOn w:val="DefaultParagraphFont"/>
    <w:uiPriority w:val="2"/>
    <w:rsid w:val="00CA14DF"/>
    <w:rPr>
      <w:rFonts w:ascii="Arial" w:hAnsi="Arial"/>
      <w:sz w:val="36"/>
      <w:lang w:eastAsia="en-US"/>
    </w:rPr>
  </w:style>
  <w:style w:type="character" w:customStyle="1" w:styleId="Heading1Char5">
    <w:name w:val="Heading 1 Char5"/>
    <w:basedOn w:val="DefaultParagraphFont"/>
    <w:uiPriority w:val="2"/>
    <w:rsid w:val="00CA14DF"/>
    <w:rPr>
      <w:rFonts w:ascii="Arial" w:hAnsi="Arial"/>
      <w:sz w:val="36"/>
      <w:lang w:eastAsia="en-US"/>
    </w:rPr>
  </w:style>
  <w:style w:type="character" w:customStyle="1" w:styleId="Heading1Char6">
    <w:name w:val="Heading 1 Char6"/>
    <w:basedOn w:val="DefaultParagraphFont"/>
    <w:uiPriority w:val="2"/>
    <w:rsid w:val="00CA14DF"/>
    <w:rPr>
      <w:rFonts w:ascii="Arial" w:hAnsi="Arial"/>
      <w:sz w:val="36"/>
      <w:lang w:eastAsia="en-US"/>
    </w:rPr>
  </w:style>
  <w:style w:type="character" w:customStyle="1" w:styleId="Heading1Char7">
    <w:name w:val="Heading 1 Char7"/>
    <w:basedOn w:val="DefaultParagraphFont"/>
    <w:uiPriority w:val="2"/>
    <w:rsid w:val="00CA14DF"/>
    <w:rPr>
      <w:rFonts w:ascii="Arial" w:hAnsi="Arial"/>
      <w:sz w:val="36"/>
      <w:lang w:eastAsia="en-US"/>
    </w:rPr>
  </w:style>
  <w:style w:type="character" w:customStyle="1" w:styleId="Heading1Char8">
    <w:name w:val="Heading 1 Char8"/>
    <w:basedOn w:val="DefaultParagraphFont"/>
    <w:uiPriority w:val="2"/>
    <w:rsid w:val="00CA14DF"/>
    <w:rPr>
      <w:rFonts w:ascii="Arial" w:hAnsi="Arial"/>
      <w:sz w:val="36"/>
      <w:lang w:eastAsia="en-US"/>
    </w:rPr>
  </w:style>
  <w:style w:type="character" w:customStyle="1" w:styleId="Heading1Char9">
    <w:name w:val="Heading 1 Char9"/>
    <w:basedOn w:val="DefaultParagraphFont"/>
    <w:uiPriority w:val="2"/>
    <w:rsid w:val="00CA14DF"/>
    <w:rPr>
      <w:rFonts w:ascii="Arial" w:hAnsi="Arial"/>
      <w:sz w:val="36"/>
      <w:lang w:eastAsia="en-US"/>
    </w:rPr>
  </w:style>
  <w:style w:type="character" w:customStyle="1" w:styleId="Heading2Char1">
    <w:name w:val="Heading 2 Char1"/>
    <w:basedOn w:val="DefaultParagraphFont"/>
    <w:uiPriority w:val="2"/>
    <w:locked/>
    <w:rsid w:val="00CA14DF"/>
    <w:rPr>
      <w:rFonts w:ascii="Arial" w:hAnsi="Arial"/>
      <w:sz w:val="32"/>
      <w:lang w:eastAsia="en-US"/>
    </w:rPr>
  </w:style>
  <w:style w:type="character" w:customStyle="1" w:styleId="Heading2Char10">
    <w:name w:val="Heading 2 Char10"/>
    <w:basedOn w:val="DefaultParagraphFont"/>
    <w:uiPriority w:val="2"/>
    <w:rsid w:val="00CA14DF"/>
    <w:rPr>
      <w:rFonts w:ascii="Arial" w:hAnsi="Arial"/>
      <w:sz w:val="32"/>
      <w:lang w:eastAsia="en-US"/>
    </w:rPr>
  </w:style>
  <w:style w:type="character" w:customStyle="1" w:styleId="Heading2Char2">
    <w:name w:val="Heading 2 Char2"/>
    <w:basedOn w:val="DefaultParagraphFont"/>
    <w:uiPriority w:val="2"/>
    <w:locked/>
    <w:rsid w:val="00CA14DF"/>
    <w:rPr>
      <w:rFonts w:ascii="Arial" w:hAnsi="Arial"/>
      <w:sz w:val="32"/>
      <w:lang w:eastAsia="en-US"/>
    </w:rPr>
  </w:style>
  <w:style w:type="character" w:customStyle="1" w:styleId="Heading2Char3">
    <w:name w:val="Heading 2 Char3"/>
    <w:basedOn w:val="DefaultParagraphFont"/>
    <w:uiPriority w:val="2"/>
    <w:rsid w:val="00CA14DF"/>
    <w:rPr>
      <w:rFonts w:ascii="Arial" w:hAnsi="Arial"/>
      <w:sz w:val="32"/>
      <w:lang w:eastAsia="en-US"/>
    </w:rPr>
  </w:style>
  <w:style w:type="character" w:customStyle="1" w:styleId="Heading2Char4">
    <w:name w:val="Heading 2 Char4"/>
    <w:basedOn w:val="DefaultParagraphFont"/>
    <w:uiPriority w:val="2"/>
    <w:rsid w:val="00CA14DF"/>
    <w:rPr>
      <w:rFonts w:ascii="Arial" w:hAnsi="Arial"/>
      <w:sz w:val="32"/>
      <w:lang w:eastAsia="en-US"/>
    </w:rPr>
  </w:style>
  <w:style w:type="character" w:customStyle="1" w:styleId="Heading2Char5">
    <w:name w:val="Heading 2 Char5"/>
    <w:basedOn w:val="DefaultParagraphFont"/>
    <w:uiPriority w:val="2"/>
    <w:rsid w:val="00CA14DF"/>
    <w:rPr>
      <w:rFonts w:ascii="Arial" w:hAnsi="Arial"/>
      <w:sz w:val="32"/>
      <w:lang w:eastAsia="en-US"/>
    </w:rPr>
  </w:style>
  <w:style w:type="character" w:customStyle="1" w:styleId="Heading2Char6">
    <w:name w:val="Heading 2 Char6"/>
    <w:basedOn w:val="DefaultParagraphFont"/>
    <w:uiPriority w:val="2"/>
    <w:rsid w:val="00CA14DF"/>
    <w:rPr>
      <w:rFonts w:ascii="Arial" w:hAnsi="Arial"/>
      <w:sz w:val="32"/>
      <w:lang w:eastAsia="en-US"/>
    </w:rPr>
  </w:style>
  <w:style w:type="character" w:customStyle="1" w:styleId="Heading2Char7">
    <w:name w:val="Heading 2 Char7"/>
    <w:basedOn w:val="DefaultParagraphFont"/>
    <w:uiPriority w:val="2"/>
    <w:rsid w:val="00CA14DF"/>
    <w:rPr>
      <w:rFonts w:ascii="Arial" w:hAnsi="Arial"/>
      <w:sz w:val="32"/>
      <w:lang w:eastAsia="en-US"/>
    </w:rPr>
  </w:style>
  <w:style w:type="character" w:customStyle="1" w:styleId="Heading2Char8">
    <w:name w:val="Heading 2 Char8"/>
    <w:basedOn w:val="DefaultParagraphFont"/>
    <w:uiPriority w:val="2"/>
    <w:rsid w:val="00CA14DF"/>
    <w:rPr>
      <w:rFonts w:ascii="Arial" w:hAnsi="Arial"/>
      <w:sz w:val="32"/>
      <w:lang w:eastAsia="en-US"/>
    </w:rPr>
  </w:style>
  <w:style w:type="character" w:customStyle="1" w:styleId="Heading2Char9">
    <w:name w:val="Heading 2 Char9"/>
    <w:basedOn w:val="DefaultParagraphFont"/>
    <w:uiPriority w:val="2"/>
    <w:rsid w:val="00CA14DF"/>
    <w:rPr>
      <w:rFonts w:ascii="Arial" w:hAnsi="Arial"/>
      <w:sz w:val="32"/>
      <w:lang w:eastAsia="en-US"/>
    </w:rPr>
  </w:style>
  <w:style w:type="character" w:customStyle="1" w:styleId="Heading3Char">
    <w:name w:val="Heading 3 Char"/>
    <w:basedOn w:val="DefaultParagraphFont"/>
    <w:uiPriority w:val="2"/>
    <w:rsid w:val="00CA14DF"/>
    <w:rPr>
      <w:rFonts w:ascii="Arial" w:hAnsi="Arial"/>
      <w:sz w:val="28"/>
      <w:lang w:eastAsia="en-US"/>
    </w:rPr>
  </w:style>
  <w:style w:type="character" w:customStyle="1" w:styleId="Heading3Char1">
    <w:name w:val="Heading 3 Char1"/>
    <w:basedOn w:val="DefaultParagraphFont"/>
    <w:uiPriority w:val="2"/>
    <w:locked/>
    <w:rsid w:val="00CA14DF"/>
    <w:rPr>
      <w:rFonts w:ascii="Arial" w:hAnsi="Arial"/>
      <w:sz w:val="28"/>
      <w:lang w:eastAsia="en-US"/>
    </w:rPr>
  </w:style>
  <w:style w:type="character" w:customStyle="1" w:styleId="Heading3Char10">
    <w:name w:val="Heading 3 Char10"/>
    <w:basedOn w:val="DefaultParagraphFont"/>
    <w:uiPriority w:val="2"/>
    <w:rsid w:val="00CA14DF"/>
    <w:rPr>
      <w:rFonts w:ascii="Arial" w:hAnsi="Arial"/>
      <w:sz w:val="28"/>
      <w:lang w:eastAsia="en-US"/>
    </w:rPr>
  </w:style>
  <w:style w:type="character" w:customStyle="1" w:styleId="Heading3Char2">
    <w:name w:val="Heading 3 Char2"/>
    <w:basedOn w:val="DefaultParagraphFont"/>
    <w:uiPriority w:val="2"/>
    <w:locked/>
    <w:rsid w:val="00CA14DF"/>
    <w:rPr>
      <w:rFonts w:ascii="Arial" w:hAnsi="Arial"/>
      <w:sz w:val="28"/>
      <w:lang w:eastAsia="en-US"/>
    </w:rPr>
  </w:style>
  <w:style w:type="character" w:customStyle="1" w:styleId="Heading3Char3">
    <w:name w:val="Heading 3 Char3"/>
    <w:basedOn w:val="DefaultParagraphFont"/>
    <w:uiPriority w:val="2"/>
    <w:rsid w:val="00CA14DF"/>
    <w:rPr>
      <w:rFonts w:ascii="Arial" w:hAnsi="Arial"/>
      <w:sz w:val="28"/>
      <w:lang w:eastAsia="en-US"/>
    </w:rPr>
  </w:style>
  <w:style w:type="character" w:customStyle="1" w:styleId="Heading3Char4">
    <w:name w:val="Heading 3 Char4"/>
    <w:basedOn w:val="DefaultParagraphFont"/>
    <w:uiPriority w:val="2"/>
    <w:rsid w:val="00CA14DF"/>
    <w:rPr>
      <w:rFonts w:ascii="Arial" w:hAnsi="Arial"/>
      <w:sz w:val="28"/>
      <w:lang w:eastAsia="en-US"/>
    </w:rPr>
  </w:style>
  <w:style w:type="character" w:customStyle="1" w:styleId="Heading3Char5">
    <w:name w:val="Heading 3 Char5"/>
    <w:basedOn w:val="DefaultParagraphFont"/>
    <w:uiPriority w:val="2"/>
    <w:rsid w:val="00CA14DF"/>
    <w:rPr>
      <w:rFonts w:ascii="Arial" w:hAnsi="Arial"/>
      <w:sz w:val="28"/>
      <w:lang w:eastAsia="en-US"/>
    </w:rPr>
  </w:style>
  <w:style w:type="character" w:customStyle="1" w:styleId="Heading3Char6">
    <w:name w:val="Heading 3 Char6"/>
    <w:basedOn w:val="DefaultParagraphFont"/>
    <w:uiPriority w:val="2"/>
    <w:rsid w:val="00CA14DF"/>
    <w:rPr>
      <w:rFonts w:ascii="Arial" w:hAnsi="Arial"/>
      <w:sz w:val="28"/>
      <w:lang w:eastAsia="en-US"/>
    </w:rPr>
  </w:style>
  <w:style w:type="character" w:customStyle="1" w:styleId="Heading3Char7">
    <w:name w:val="Heading 3 Char7"/>
    <w:basedOn w:val="DefaultParagraphFont"/>
    <w:uiPriority w:val="2"/>
    <w:rsid w:val="00CA14DF"/>
    <w:rPr>
      <w:rFonts w:ascii="Arial" w:hAnsi="Arial"/>
      <w:sz w:val="28"/>
      <w:lang w:eastAsia="en-US"/>
    </w:rPr>
  </w:style>
  <w:style w:type="character" w:customStyle="1" w:styleId="Heading3Char8">
    <w:name w:val="Heading 3 Char8"/>
    <w:basedOn w:val="DefaultParagraphFont"/>
    <w:uiPriority w:val="2"/>
    <w:rsid w:val="00CA14DF"/>
    <w:rPr>
      <w:rFonts w:ascii="Arial" w:hAnsi="Arial"/>
      <w:sz w:val="28"/>
      <w:lang w:eastAsia="en-US"/>
    </w:rPr>
  </w:style>
  <w:style w:type="character" w:customStyle="1" w:styleId="Heading3Char9">
    <w:name w:val="Heading 3 Char9"/>
    <w:basedOn w:val="DefaultParagraphFont"/>
    <w:uiPriority w:val="2"/>
    <w:rsid w:val="00CA14DF"/>
    <w:rPr>
      <w:rFonts w:ascii="Arial" w:hAnsi="Arial"/>
      <w:sz w:val="28"/>
      <w:lang w:eastAsia="en-US"/>
    </w:rPr>
  </w:style>
  <w:style w:type="character" w:customStyle="1" w:styleId="Heading4Char">
    <w:name w:val="Heading 4 Char"/>
    <w:basedOn w:val="Heading3Char"/>
    <w:uiPriority w:val="2"/>
    <w:rsid w:val="00CA14DF"/>
    <w:rPr>
      <w:rFonts w:ascii="Arial" w:hAnsi="Arial"/>
      <w:sz w:val="24"/>
      <w:lang w:eastAsia="en-US"/>
    </w:rPr>
  </w:style>
  <w:style w:type="character" w:customStyle="1" w:styleId="Heading4Char1">
    <w:name w:val="Heading 4 Char1"/>
    <w:basedOn w:val="Heading3Char1"/>
    <w:uiPriority w:val="2"/>
    <w:locked/>
    <w:rsid w:val="00CA14DF"/>
    <w:rPr>
      <w:rFonts w:ascii="Arial" w:hAnsi="Arial"/>
      <w:sz w:val="24"/>
      <w:lang w:eastAsia="en-US"/>
    </w:rPr>
  </w:style>
  <w:style w:type="character" w:customStyle="1" w:styleId="Heading4Char10">
    <w:name w:val="Heading 4 Char10"/>
    <w:basedOn w:val="Heading3Char10"/>
    <w:uiPriority w:val="2"/>
    <w:rsid w:val="00CA14DF"/>
    <w:rPr>
      <w:rFonts w:ascii="Arial" w:hAnsi="Arial"/>
      <w:sz w:val="24"/>
      <w:lang w:eastAsia="en-US"/>
    </w:rPr>
  </w:style>
  <w:style w:type="character" w:customStyle="1" w:styleId="Heading4Char2">
    <w:name w:val="Heading 4 Char2"/>
    <w:basedOn w:val="Heading3Char2"/>
    <w:uiPriority w:val="2"/>
    <w:locked/>
    <w:rsid w:val="00CA14DF"/>
    <w:rPr>
      <w:rFonts w:ascii="Arial" w:hAnsi="Arial"/>
      <w:sz w:val="24"/>
      <w:lang w:eastAsia="en-US"/>
    </w:rPr>
  </w:style>
  <w:style w:type="character" w:customStyle="1" w:styleId="Heading4Char3">
    <w:name w:val="Heading 4 Char3"/>
    <w:basedOn w:val="Heading3Char3"/>
    <w:uiPriority w:val="2"/>
    <w:rsid w:val="00CA14DF"/>
    <w:rPr>
      <w:rFonts w:ascii="Arial" w:hAnsi="Arial"/>
      <w:sz w:val="24"/>
      <w:lang w:eastAsia="en-US"/>
    </w:rPr>
  </w:style>
  <w:style w:type="character" w:customStyle="1" w:styleId="Heading4Char4">
    <w:name w:val="Heading 4 Char4"/>
    <w:basedOn w:val="Heading3Char4"/>
    <w:uiPriority w:val="2"/>
    <w:rsid w:val="00CA14DF"/>
    <w:rPr>
      <w:rFonts w:ascii="Arial" w:hAnsi="Arial"/>
      <w:sz w:val="24"/>
      <w:lang w:eastAsia="en-US"/>
    </w:rPr>
  </w:style>
  <w:style w:type="character" w:customStyle="1" w:styleId="Heading4Char5">
    <w:name w:val="Heading 4 Char5"/>
    <w:basedOn w:val="Heading3Char5"/>
    <w:uiPriority w:val="2"/>
    <w:rsid w:val="00CA14DF"/>
    <w:rPr>
      <w:rFonts w:ascii="Arial" w:hAnsi="Arial"/>
      <w:sz w:val="24"/>
      <w:lang w:eastAsia="en-US"/>
    </w:rPr>
  </w:style>
  <w:style w:type="character" w:customStyle="1" w:styleId="Heading4Char6">
    <w:name w:val="Heading 4 Char6"/>
    <w:basedOn w:val="Heading3Char6"/>
    <w:uiPriority w:val="2"/>
    <w:rsid w:val="00CA14DF"/>
    <w:rPr>
      <w:rFonts w:ascii="Arial" w:hAnsi="Arial"/>
      <w:sz w:val="24"/>
      <w:lang w:eastAsia="en-US"/>
    </w:rPr>
  </w:style>
  <w:style w:type="character" w:customStyle="1" w:styleId="Heading4Char7">
    <w:name w:val="Heading 4 Char7"/>
    <w:basedOn w:val="Heading3Char7"/>
    <w:uiPriority w:val="2"/>
    <w:rsid w:val="00CA14DF"/>
    <w:rPr>
      <w:rFonts w:ascii="Arial" w:hAnsi="Arial"/>
      <w:sz w:val="24"/>
      <w:lang w:eastAsia="en-US"/>
    </w:rPr>
  </w:style>
  <w:style w:type="character" w:customStyle="1" w:styleId="Heading4Char8">
    <w:name w:val="Heading 4 Char8"/>
    <w:basedOn w:val="Heading3Char8"/>
    <w:uiPriority w:val="2"/>
    <w:rsid w:val="00CA14DF"/>
    <w:rPr>
      <w:rFonts w:ascii="Arial" w:hAnsi="Arial"/>
      <w:sz w:val="24"/>
      <w:lang w:eastAsia="en-US"/>
    </w:rPr>
  </w:style>
  <w:style w:type="character" w:customStyle="1" w:styleId="Heading4Char9">
    <w:name w:val="Heading 4 Char9"/>
    <w:basedOn w:val="Heading3Char9"/>
    <w:uiPriority w:val="2"/>
    <w:rsid w:val="00CA14DF"/>
    <w:rPr>
      <w:rFonts w:ascii="Arial" w:hAnsi="Arial"/>
      <w:sz w:val="24"/>
      <w:lang w:eastAsia="en-US"/>
    </w:rPr>
  </w:style>
  <w:style w:type="character" w:customStyle="1" w:styleId="Heading5Char">
    <w:name w:val="Heading 5 Char"/>
    <w:basedOn w:val="Heading4Char"/>
    <w:uiPriority w:val="2"/>
    <w:rsid w:val="00CA14DF"/>
    <w:rPr>
      <w:rFonts w:ascii="Arial" w:hAnsi="Arial"/>
      <w:sz w:val="24"/>
      <w:lang w:eastAsia="en-US"/>
    </w:rPr>
  </w:style>
  <w:style w:type="character" w:customStyle="1" w:styleId="Heading5Char1">
    <w:name w:val="Heading 5 Char1"/>
    <w:basedOn w:val="Heading4Char1"/>
    <w:uiPriority w:val="2"/>
    <w:locked/>
    <w:rsid w:val="00CA14DF"/>
    <w:rPr>
      <w:rFonts w:ascii="Arial" w:hAnsi="Arial"/>
      <w:sz w:val="24"/>
      <w:lang w:eastAsia="en-US"/>
    </w:rPr>
  </w:style>
  <w:style w:type="character" w:customStyle="1" w:styleId="Heading5Char10">
    <w:name w:val="Heading 5 Char10"/>
    <w:basedOn w:val="Heading4Char10"/>
    <w:uiPriority w:val="2"/>
    <w:rsid w:val="00CA14DF"/>
    <w:rPr>
      <w:rFonts w:ascii="Arial" w:hAnsi="Arial"/>
      <w:sz w:val="24"/>
      <w:lang w:eastAsia="en-US"/>
    </w:rPr>
  </w:style>
  <w:style w:type="character" w:customStyle="1" w:styleId="Heading5Char2">
    <w:name w:val="Heading 5 Char2"/>
    <w:basedOn w:val="Heading4Char2"/>
    <w:uiPriority w:val="2"/>
    <w:locked/>
    <w:rsid w:val="00CA14DF"/>
    <w:rPr>
      <w:rFonts w:ascii="Arial" w:hAnsi="Arial"/>
      <w:sz w:val="24"/>
      <w:lang w:eastAsia="en-US"/>
    </w:rPr>
  </w:style>
  <w:style w:type="character" w:customStyle="1" w:styleId="Heading5Char3">
    <w:name w:val="Heading 5 Char3"/>
    <w:basedOn w:val="Heading4Char3"/>
    <w:uiPriority w:val="2"/>
    <w:rsid w:val="00CA14DF"/>
    <w:rPr>
      <w:rFonts w:ascii="Arial" w:hAnsi="Arial"/>
      <w:sz w:val="24"/>
      <w:lang w:eastAsia="en-US"/>
    </w:rPr>
  </w:style>
  <w:style w:type="character" w:customStyle="1" w:styleId="Heading5Char4">
    <w:name w:val="Heading 5 Char4"/>
    <w:basedOn w:val="Heading4Char4"/>
    <w:uiPriority w:val="2"/>
    <w:rsid w:val="00CA14DF"/>
    <w:rPr>
      <w:rFonts w:ascii="Arial" w:hAnsi="Arial"/>
      <w:sz w:val="24"/>
      <w:lang w:eastAsia="en-US"/>
    </w:rPr>
  </w:style>
  <w:style w:type="character" w:customStyle="1" w:styleId="Heading5Char5">
    <w:name w:val="Heading 5 Char5"/>
    <w:basedOn w:val="Heading4Char5"/>
    <w:uiPriority w:val="2"/>
    <w:rsid w:val="00CA14DF"/>
    <w:rPr>
      <w:rFonts w:ascii="Arial" w:hAnsi="Arial"/>
      <w:sz w:val="24"/>
      <w:lang w:eastAsia="en-US"/>
    </w:rPr>
  </w:style>
  <w:style w:type="character" w:customStyle="1" w:styleId="Heading5Char6">
    <w:name w:val="Heading 5 Char6"/>
    <w:basedOn w:val="Heading4Char6"/>
    <w:uiPriority w:val="2"/>
    <w:rsid w:val="00CA14DF"/>
    <w:rPr>
      <w:rFonts w:ascii="Arial" w:hAnsi="Arial"/>
      <w:sz w:val="24"/>
      <w:lang w:eastAsia="en-US"/>
    </w:rPr>
  </w:style>
  <w:style w:type="character" w:customStyle="1" w:styleId="Heading5Char7">
    <w:name w:val="Heading 5 Char7"/>
    <w:basedOn w:val="Heading4Char7"/>
    <w:uiPriority w:val="2"/>
    <w:rsid w:val="00CA14DF"/>
    <w:rPr>
      <w:rFonts w:ascii="Arial" w:hAnsi="Arial"/>
      <w:sz w:val="24"/>
      <w:lang w:eastAsia="en-US"/>
    </w:rPr>
  </w:style>
  <w:style w:type="character" w:customStyle="1" w:styleId="Heading5Char8">
    <w:name w:val="Heading 5 Char8"/>
    <w:basedOn w:val="Heading4Char8"/>
    <w:uiPriority w:val="2"/>
    <w:rsid w:val="00CA14DF"/>
    <w:rPr>
      <w:rFonts w:ascii="Arial" w:hAnsi="Arial"/>
      <w:sz w:val="24"/>
      <w:lang w:eastAsia="en-US"/>
    </w:rPr>
  </w:style>
  <w:style w:type="character" w:customStyle="1" w:styleId="Heading5Char9">
    <w:name w:val="Heading 5 Char9"/>
    <w:basedOn w:val="Heading4Char9"/>
    <w:uiPriority w:val="2"/>
    <w:rsid w:val="00CA14DF"/>
    <w:rPr>
      <w:rFonts w:ascii="Arial" w:hAnsi="Arial"/>
      <w:sz w:val="24"/>
      <w:lang w:eastAsia="en-US"/>
    </w:rPr>
  </w:style>
  <w:style w:type="character" w:customStyle="1" w:styleId="Heading6Char11">
    <w:name w:val="Heading 6 Char11"/>
    <w:basedOn w:val="DefaultParagraphFont"/>
    <w:link w:val="Heading6"/>
    <w:rsid w:val="00CA14DF"/>
    <w:rPr>
      <w:rFonts w:ascii="Arial" w:eastAsiaTheme="minorEastAsia" w:hAnsi="Arial"/>
      <w:sz w:val="24"/>
      <w:lang w:eastAsia="en-US"/>
    </w:rPr>
  </w:style>
  <w:style w:type="character" w:customStyle="1" w:styleId="Heading6Char">
    <w:name w:val="Heading 6 Char"/>
    <w:basedOn w:val="DefaultParagraphFont"/>
    <w:rsid w:val="00CA14DF"/>
    <w:rPr>
      <w:rFonts w:ascii="Arial" w:hAnsi="Arial"/>
      <w:lang w:eastAsia="en-US"/>
    </w:rPr>
  </w:style>
  <w:style w:type="character" w:customStyle="1" w:styleId="Heading6Char1">
    <w:name w:val="Heading 6 Char1"/>
    <w:basedOn w:val="DefaultParagraphFont"/>
    <w:rsid w:val="00CA14DF"/>
    <w:rPr>
      <w:rFonts w:ascii="Arial" w:hAnsi="Arial"/>
      <w:lang w:eastAsia="en-US"/>
    </w:rPr>
  </w:style>
  <w:style w:type="character" w:customStyle="1" w:styleId="Heading6Char10">
    <w:name w:val="Heading 6 Char10"/>
    <w:basedOn w:val="DefaultParagraphFont"/>
    <w:rsid w:val="00CA14DF"/>
    <w:rPr>
      <w:rFonts w:ascii="Arial" w:hAnsi="Arial"/>
      <w:lang w:eastAsia="en-US"/>
    </w:rPr>
  </w:style>
  <w:style w:type="character" w:customStyle="1" w:styleId="Heading6Char2">
    <w:name w:val="Heading 6 Char2"/>
    <w:basedOn w:val="DefaultParagraphFont"/>
    <w:locked/>
    <w:rsid w:val="00CA14DF"/>
    <w:rPr>
      <w:rFonts w:ascii="Arial" w:hAnsi="Arial"/>
      <w:lang w:eastAsia="en-US"/>
    </w:rPr>
  </w:style>
  <w:style w:type="character" w:customStyle="1" w:styleId="Heading6Char3">
    <w:name w:val="Heading 6 Char3"/>
    <w:basedOn w:val="DefaultParagraphFont"/>
    <w:rsid w:val="00CA14DF"/>
    <w:rPr>
      <w:rFonts w:ascii="Arial" w:hAnsi="Arial"/>
      <w:lang w:eastAsia="en-US"/>
    </w:rPr>
  </w:style>
  <w:style w:type="character" w:customStyle="1" w:styleId="Heading6Char4">
    <w:name w:val="Heading 6 Char4"/>
    <w:basedOn w:val="DefaultParagraphFont"/>
    <w:rsid w:val="00CA14DF"/>
    <w:rPr>
      <w:rFonts w:ascii="Arial" w:hAnsi="Arial"/>
      <w:lang w:eastAsia="en-US"/>
    </w:rPr>
  </w:style>
  <w:style w:type="character" w:customStyle="1" w:styleId="Heading6Char5">
    <w:name w:val="Heading 6 Char5"/>
    <w:basedOn w:val="DefaultParagraphFont"/>
    <w:rsid w:val="00CA14DF"/>
    <w:rPr>
      <w:rFonts w:ascii="Arial" w:hAnsi="Arial"/>
      <w:lang w:eastAsia="en-US"/>
    </w:rPr>
  </w:style>
  <w:style w:type="character" w:customStyle="1" w:styleId="Heading6Char6">
    <w:name w:val="Heading 6 Char6"/>
    <w:basedOn w:val="DefaultParagraphFont"/>
    <w:rsid w:val="00CA14DF"/>
    <w:rPr>
      <w:rFonts w:ascii="Arial" w:hAnsi="Arial"/>
      <w:lang w:eastAsia="en-US"/>
    </w:rPr>
  </w:style>
  <w:style w:type="character" w:customStyle="1" w:styleId="Heading6Char7">
    <w:name w:val="Heading 6 Char7"/>
    <w:basedOn w:val="DefaultParagraphFont"/>
    <w:rsid w:val="00CA14DF"/>
    <w:rPr>
      <w:rFonts w:ascii="Arial" w:hAnsi="Arial"/>
      <w:lang w:eastAsia="en-US"/>
    </w:rPr>
  </w:style>
  <w:style w:type="character" w:customStyle="1" w:styleId="Heading6Char8">
    <w:name w:val="Heading 6 Char8"/>
    <w:basedOn w:val="DefaultParagraphFont"/>
    <w:rsid w:val="00CA14DF"/>
    <w:rPr>
      <w:rFonts w:ascii="Arial" w:hAnsi="Arial"/>
      <w:lang w:eastAsia="en-US"/>
    </w:rPr>
  </w:style>
  <w:style w:type="character" w:customStyle="1" w:styleId="Heading6Char9">
    <w:name w:val="Heading 6 Char9"/>
    <w:basedOn w:val="DefaultParagraphFont"/>
    <w:rsid w:val="00CA14DF"/>
    <w:rPr>
      <w:rFonts w:ascii="Arial" w:hAnsi="Arial"/>
      <w:lang w:eastAsia="en-US"/>
    </w:rPr>
  </w:style>
  <w:style w:type="character" w:customStyle="1" w:styleId="Heading7Char11">
    <w:name w:val="Heading 7 Char11"/>
    <w:basedOn w:val="DefaultParagraphFont"/>
    <w:link w:val="Heading7"/>
    <w:rsid w:val="00CA14DF"/>
    <w:rPr>
      <w:rFonts w:ascii="Arial" w:eastAsiaTheme="minorEastAsia" w:hAnsi="Arial"/>
      <w:sz w:val="24"/>
      <w:lang w:eastAsia="en-US"/>
    </w:rPr>
  </w:style>
  <w:style w:type="character" w:customStyle="1" w:styleId="Heading7Char">
    <w:name w:val="Heading 7 Char"/>
    <w:basedOn w:val="DefaultParagraphFont"/>
    <w:rsid w:val="00CA14DF"/>
    <w:rPr>
      <w:rFonts w:ascii="Arial" w:hAnsi="Arial"/>
      <w:lang w:eastAsia="en-US"/>
    </w:rPr>
  </w:style>
  <w:style w:type="character" w:customStyle="1" w:styleId="Heading7Char1">
    <w:name w:val="Heading 7 Char1"/>
    <w:basedOn w:val="DefaultParagraphFont"/>
    <w:rsid w:val="00CA14DF"/>
    <w:rPr>
      <w:rFonts w:ascii="Arial" w:hAnsi="Arial"/>
      <w:lang w:eastAsia="en-US"/>
    </w:rPr>
  </w:style>
  <w:style w:type="character" w:customStyle="1" w:styleId="Heading7Char10">
    <w:name w:val="Heading 7 Char10"/>
    <w:basedOn w:val="DefaultParagraphFont"/>
    <w:rsid w:val="00CA14DF"/>
    <w:rPr>
      <w:rFonts w:ascii="Arial" w:hAnsi="Arial"/>
      <w:lang w:eastAsia="en-US"/>
    </w:rPr>
  </w:style>
  <w:style w:type="character" w:customStyle="1" w:styleId="Heading7Char2">
    <w:name w:val="Heading 7 Char2"/>
    <w:basedOn w:val="DefaultParagraphFont"/>
    <w:locked/>
    <w:rsid w:val="00CA14DF"/>
    <w:rPr>
      <w:rFonts w:ascii="Arial" w:hAnsi="Arial"/>
      <w:lang w:eastAsia="en-US"/>
    </w:rPr>
  </w:style>
  <w:style w:type="character" w:customStyle="1" w:styleId="Heading7Char3">
    <w:name w:val="Heading 7 Char3"/>
    <w:basedOn w:val="DefaultParagraphFont"/>
    <w:rsid w:val="00CA14DF"/>
    <w:rPr>
      <w:rFonts w:ascii="Arial" w:hAnsi="Arial"/>
      <w:lang w:eastAsia="en-US"/>
    </w:rPr>
  </w:style>
  <w:style w:type="character" w:customStyle="1" w:styleId="Heading7Char4">
    <w:name w:val="Heading 7 Char4"/>
    <w:basedOn w:val="DefaultParagraphFont"/>
    <w:rsid w:val="00CA14DF"/>
    <w:rPr>
      <w:rFonts w:ascii="Arial" w:hAnsi="Arial"/>
      <w:lang w:eastAsia="en-US"/>
    </w:rPr>
  </w:style>
  <w:style w:type="character" w:customStyle="1" w:styleId="Heading7Char5">
    <w:name w:val="Heading 7 Char5"/>
    <w:basedOn w:val="DefaultParagraphFont"/>
    <w:rsid w:val="00CA14DF"/>
    <w:rPr>
      <w:rFonts w:ascii="Arial" w:hAnsi="Arial"/>
      <w:lang w:eastAsia="en-US"/>
    </w:rPr>
  </w:style>
  <w:style w:type="character" w:customStyle="1" w:styleId="Heading7Char6">
    <w:name w:val="Heading 7 Char6"/>
    <w:basedOn w:val="DefaultParagraphFont"/>
    <w:rsid w:val="00CA14DF"/>
    <w:rPr>
      <w:rFonts w:ascii="Arial" w:hAnsi="Arial"/>
      <w:lang w:eastAsia="en-US"/>
    </w:rPr>
  </w:style>
  <w:style w:type="character" w:customStyle="1" w:styleId="Heading7Char7">
    <w:name w:val="Heading 7 Char7"/>
    <w:basedOn w:val="DefaultParagraphFont"/>
    <w:rsid w:val="00CA14DF"/>
    <w:rPr>
      <w:rFonts w:ascii="Arial" w:hAnsi="Arial"/>
      <w:lang w:eastAsia="en-US"/>
    </w:rPr>
  </w:style>
  <w:style w:type="character" w:customStyle="1" w:styleId="Heading7Char8">
    <w:name w:val="Heading 7 Char8"/>
    <w:basedOn w:val="DefaultParagraphFont"/>
    <w:rsid w:val="00CA14DF"/>
    <w:rPr>
      <w:rFonts w:ascii="Arial" w:hAnsi="Arial"/>
      <w:lang w:eastAsia="en-US"/>
    </w:rPr>
  </w:style>
  <w:style w:type="character" w:customStyle="1" w:styleId="Heading7Char9">
    <w:name w:val="Heading 7 Char9"/>
    <w:basedOn w:val="DefaultParagraphFont"/>
    <w:rsid w:val="00CA14DF"/>
    <w:rPr>
      <w:rFonts w:ascii="Arial" w:hAnsi="Arial"/>
      <w:lang w:eastAsia="en-US"/>
    </w:rPr>
  </w:style>
  <w:style w:type="character" w:customStyle="1" w:styleId="Heading8Char11">
    <w:name w:val="Heading 8 Char11"/>
    <w:basedOn w:val="Heading1Char11"/>
    <w:link w:val="Heading8"/>
    <w:uiPriority w:val="4"/>
    <w:rsid w:val="00CA14DF"/>
    <w:rPr>
      <w:rFonts w:ascii="Arial" w:eastAsiaTheme="minorEastAsia" w:hAnsi="Arial"/>
      <w:sz w:val="36"/>
      <w:lang w:eastAsia="en-US"/>
    </w:rPr>
  </w:style>
  <w:style w:type="character" w:customStyle="1" w:styleId="Heading8Char">
    <w:name w:val="Heading 8 Char"/>
    <w:basedOn w:val="Heading1Char"/>
    <w:uiPriority w:val="4"/>
    <w:rsid w:val="00CA14DF"/>
    <w:rPr>
      <w:rFonts w:ascii="Arial" w:hAnsi="Arial"/>
      <w:sz w:val="36"/>
      <w:lang w:eastAsia="en-US"/>
    </w:rPr>
  </w:style>
  <w:style w:type="character" w:customStyle="1" w:styleId="Heading8Char1">
    <w:name w:val="Heading 8 Char1"/>
    <w:basedOn w:val="Heading1Char1"/>
    <w:uiPriority w:val="4"/>
    <w:locked/>
    <w:rsid w:val="00CA14DF"/>
    <w:rPr>
      <w:rFonts w:ascii="Arial" w:hAnsi="Arial"/>
      <w:sz w:val="36"/>
      <w:lang w:eastAsia="en-US"/>
    </w:rPr>
  </w:style>
  <w:style w:type="character" w:customStyle="1" w:styleId="Heading8Char10">
    <w:name w:val="Heading 8 Char10"/>
    <w:basedOn w:val="Heading1Char10"/>
    <w:uiPriority w:val="4"/>
    <w:rsid w:val="00CA14DF"/>
    <w:rPr>
      <w:rFonts w:ascii="Arial" w:hAnsi="Arial"/>
      <w:sz w:val="36"/>
      <w:lang w:eastAsia="en-US"/>
    </w:rPr>
  </w:style>
  <w:style w:type="character" w:customStyle="1" w:styleId="Heading8Char2">
    <w:name w:val="Heading 8 Char2"/>
    <w:basedOn w:val="Heading1Char2"/>
    <w:uiPriority w:val="4"/>
    <w:locked/>
    <w:rsid w:val="00CA14DF"/>
    <w:rPr>
      <w:rFonts w:ascii="Arial" w:hAnsi="Arial"/>
      <w:sz w:val="36"/>
      <w:lang w:eastAsia="en-US"/>
    </w:rPr>
  </w:style>
  <w:style w:type="character" w:customStyle="1" w:styleId="Heading8Char3">
    <w:name w:val="Heading 8 Char3"/>
    <w:basedOn w:val="Heading1Char3"/>
    <w:uiPriority w:val="4"/>
    <w:rsid w:val="00CA14DF"/>
    <w:rPr>
      <w:rFonts w:ascii="Arial" w:hAnsi="Arial"/>
      <w:sz w:val="36"/>
      <w:lang w:eastAsia="en-US"/>
    </w:rPr>
  </w:style>
  <w:style w:type="character" w:customStyle="1" w:styleId="Heading8Char4">
    <w:name w:val="Heading 8 Char4"/>
    <w:basedOn w:val="Heading1Char4"/>
    <w:uiPriority w:val="4"/>
    <w:rsid w:val="00CA14DF"/>
    <w:rPr>
      <w:rFonts w:ascii="Arial" w:hAnsi="Arial"/>
      <w:sz w:val="36"/>
      <w:lang w:eastAsia="en-US"/>
    </w:rPr>
  </w:style>
  <w:style w:type="character" w:customStyle="1" w:styleId="Heading8Char5">
    <w:name w:val="Heading 8 Char5"/>
    <w:basedOn w:val="Heading1Char5"/>
    <w:uiPriority w:val="4"/>
    <w:rsid w:val="00CA14DF"/>
    <w:rPr>
      <w:rFonts w:ascii="Arial" w:hAnsi="Arial"/>
      <w:sz w:val="36"/>
      <w:lang w:eastAsia="en-US"/>
    </w:rPr>
  </w:style>
  <w:style w:type="character" w:customStyle="1" w:styleId="Heading8Char6">
    <w:name w:val="Heading 8 Char6"/>
    <w:basedOn w:val="Heading1Char6"/>
    <w:uiPriority w:val="4"/>
    <w:rsid w:val="00CA14DF"/>
    <w:rPr>
      <w:rFonts w:ascii="Arial" w:hAnsi="Arial"/>
      <w:sz w:val="36"/>
      <w:lang w:eastAsia="en-US"/>
    </w:rPr>
  </w:style>
  <w:style w:type="character" w:customStyle="1" w:styleId="Heading8Char7">
    <w:name w:val="Heading 8 Char7"/>
    <w:basedOn w:val="Heading1Char7"/>
    <w:uiPriority w:val="4"/>
    <w:rsid w:val="00CA14DF"/>
    <w:rPr>
      <w:rFonts w:ascii="Arial" w:hAnsi="Arial"/>
      <w:sz w:val="36"/>
      <w:lang w:eastAsia="en-US"/>
    </w:rPr>
  </w:style>
  <w:style w:type="character" w:customStyle="1" w:styleId="Heading8Char8">
    <w:name w:val="Heading 8 Char8"/>
    <w:basedOn w:val="Heading1Char8"/>
    <w:uiPriority w:val="4"/>
    <w:rsid w:val="00CA14DF"/>
    <w:rPr>
      <w:rFonts w:ascii="Arial" w:hAnsi="Arial"/>
      <w:sz w:val="36"/>
      <w:lang w:eastAsia="en-US"/>
    </w:rPr>
  </w:style>
  <w:style w:type="character" w:customStyle="1" w:styleId="Heading8Char9">
    <w:name w:val="Heading 8 Char9"/>
    <w:basedOn w:val="Heading1Char9"/>
    <w:uiPriority w:val="4"/>
    <w:rsid w:val="00CA14DF"/>
    <w:rPr>
      <w:rFonts w:ascii="Arial" w:hAnsi="Arial"/>
      <w:sz w:val="36"/>
      <w:lang w:eastAsia="en-US"/>
    </w:rPr>
  </w:style>
  <w:style w:type="character" w:customStyle="1" w:styleId="Heading9Char11">
    <w:name w:val="Heading 9 Char11"/>
    <w:basedOn w:val="DefaultParagraphFont"/>
    <w:link w:val="Heading9"/>
    <w:rsid w:val="00CA14DF"/>
    <w:rPr>
      <w:rFonts w:ascii="Arial" w:eastAsiaTheme="minorEastAsia" w:hAnsi="Arial"/>
      <w:sz w:val="36"/>
      <w:lang w:eastAsia="en-US"/>
    </w:rPr>
  </w:style>
  <w:style w:type="character" w:customStyle="1" w:styleId="Heading9Char">
    <w:name w:val="Heading 9 Char"/>
    <w:basedOn w:val="DefaultParagraphFont"/>
    <w:rsid w:val="00CA14DF"/>
    <w:rPr>
      <w:rFonts w:ascii="Arial" w:hAnsi="Arial"/>
      <w:sz w:val="36"/>
      <w:lang w:eastAsia="en-US"/>
    </w:rPr>
  </w:style>
  <w:style w:type="character" w:customStyle="1" w:styleId="Heading9Char1">
    <w:name w:val="Heading 9 Char1"/>
    <w:basedOn w:val="DefaultParagraphFont"/>
    <w:locked/>
    <w:rsid w:val="00CA14DF"/>
    <w:rPr>
      <w:rFonts w:ascii="Arial" w:hAnsi="Arial"/>
      <w:sz w:val="36"/>
      <w:lang w:eastAsia="en-US"/>
    </w:rPr>
  </w:style>
  <w:style w:type="character" w:customStyle="1" w:styleId="Heading9Char10">
    <w:name w:val="Heading 9 Char10"/>
    <w:basedOn w:val="DefaultParagraphFont"/>
    <w:rsid w:val="00CA14DF"/>
    <w:rPr>
      <w:rFonts w:ascii="Arial" w:hAnsi="Arial"/>
      <w:sz w:val="36"/>
      <w:lang w:eastAsia="en-US"/>
    </w:rPr>
  </w:style>
  <w:style w:type="character" w:customStyle="1" w:styleId="Heading9Char2">
    <w:name w:val="Heading 9 Char2"/>
    <w:basedOn w:val="DefaultParagraphFont"/>
    <w:locked/>
    <w:rsid w:val="00CA14DF"/>
    <w:rPr>
      <w:rFonts w:ascii="Arial" w:hAnsi="Arial"/>
      <w:sz w:val="36"/>
      <w:lang w:eastAsia="en-US"/>
    </w:rPr>
  </w:style>
  <w:style w:type="character" w:customStyle="1" w:styleId="Heading9Char3">
    <w:name w:val="Heading 9 Char3"/>
    <w:basedOn w:val="DefaultParagraphFont"/>
    <w:rsid w:val="00CA14DF"/>
    <w:rPr>
      <w:rFonts w:ascii="Arial" w:hAnsi="Arial"/>
      <w:sz w:val="36"/>
      <w:lang w:eastAsia="en-US"/>
    </w:rPr>
  </w:style>
  <w:style w:type="character" w:customStyle="1" w:styleId="Heading9Char4">
    <w:name w:val="Heading 9 Char4"/>
    <w:basedOn w:val="DefaultParagraphFont"/>
    <w:rsid w:val="00CA14DF"/>
    <w:rPr>
      <w:rFonts w:ascii="Arial" w:hAnsi="Arial"/>
      <w:sz w:val="36"/>
      <w:lang w:eastAsia="en-US"/>
    </w:rPr>
  </w:style>
  <w:style w:type="character" w:customStyle="1" w:styleId="Heading9Char5">
    <w:name w:val="Heading 9 Char5"/>
    <w:basedOn w:val="DefaultParagraphFont"/>
    <w:rsid w:val="00CA14DF"/>
    <w:rPr>
      <w:rFonts w:ascii="Arial" w:hAnsi="Arial"/>
      <w:sz w:val="36"/>
      <w:lang w:eastAsia="en-US"/>
    </w:rPr>
  </w:style>
  <w:style w:type="character" w:customStyle="1" w:styleId="Heading9Char6">
    <w:name w:val="Heading 9 Char6"/>
    <w:basedOn w:val="DefaultParagraphFont"/>
    <w:rsid w:val="00CA14DF"/>
    <w:rPr>
      <w:rFonts w:ascii="Arial" w:hAnsi="Arial"/>
      <w:sz w:val="36"/>
      <w:lang w:eastAsia="en-US"/>
    </w:rPr>
  </w:style>
  <w:style w:type="character" w:customStyle="1" w:styleId="Heading9Char7">
    <w:name w:val="Heading 9 Char7"/>
    <w:basedOn w:val="DefaultParagraphFont"/>
    <w:rsid w:val="00CA14DF"/>
    <w:rPr>
      <w:rFonts w:ascii="Arial" w:hAnsi="Arial"/>
      <w:sz w:val="36"/>
      <w:lang w:eastAsia="en-US"/>
    </w:rPr>
  </w:style>
  <w:style w:type="character" w:customStyle="1" w:styleId="Heading9Char8">
    <w:name w:val="Heading 9 Char8"/>
    <w:basedOn w:val="DefaultParagraphFont"/>
    <w:rsid w:val="00CA14DF"/>
    <w:rPr>
      <w:rFonts w:ascii="Arial" w:hAnsi="Arial"/>
      <w:sz w:val="36"/>
      <w:lang w:eastAsia="en-US"/>
    </w:rPr>
  </w:style>
  <w:style w:type="character" w:customStyle="1" w:styleId="Heading9Char9">
    <w:name w:val="Heading 9 Char9"/>
    <w:basedOn w:val="DefaultParagraphFont"/>
    <w:rsid w:val="00CA14DF"/>
    <w:rPr>
      <w:rFonts w:ascii="Arial" w:hAnsi="Arial"/>
      <w:sz w:val="36"/>
      <w:lang w:eastAsia="en-US"/>
    </w:rPr>
  </w:style>
  <w:style w:type="numbering" w:customStyle="1" w:styleId="Headings">
    <w:name w:val="Headings"/>
    <w:uiPriority w:val="99"/>
    <w:rsid w:val="00CA14DF"/>
    <w:pPr>
      <w:numPr>
        <w:numId w:val="47"/>
      </w:numPr>
    </w:pPr>
  </w:style>
  <w:style w:type="paragraph" w:customStyle="1" w:styleId="Highlight">
    <w:name w:val="Highlight"/>
    <w:basedOn w:val="Normal"/>
    <w:link w:val="HighlightChar"/>
    <w:uiPriority w:val="1"/>
    <w:qFormat/>
    <w:rsid w:val="00CA14DF"/>
    <w:pPr>
      <w:shd w:val="clear" w:color="auto" w:fill="FFFF00"/>
      <w:overflowPunct/>
      <w:autoSpaceDE/>
      <w:autoSpaceDN/>
      <w:adjustRightInd/>
      <w:textAlignment w:val="auto"/>
    </w:pPr>
    <w:rPr>
      <w:lang w:eastAsia="en-US"/>
    </w:rPr>
  </w:style>
  <w:style w:type="character" w:customStyle="1" w:styleId="HighlightChar">
    <w:name w:val="Highlight Char"/>
    <w:basedOn w:val="DefaultParagraphFont"/>
    <w:link w:val="Highlight"/>
    <w:uiPriority w:val="1"/>
    <w:rsid w:val="00CA14DF"/>
    <w:rPr>
      <w:rFonts w:eastAsiaTheme="minorEastAsia"/>
      <w:shd w:val="clear" w:color="auto" w:fill="FFFF00"/>
      <w:lang w:eastAsia="en-US"/>
    </w:rPr>
  </w:style>
  <w:style w:type="paragraph" w:customStyle="1" w:styleId="Italics">
    <w:name w:val="Italics"/>
    <w:basedOn w:val="Normal"/>
    <w:link w:val="ItalicsChar"/>
    <w:uiPriority w:val="1"/>
    <w:qFormat/>
    <w:rsid w:val="00CA14DF"/>
    <w:pPr>
      <w:overflowPunct/>
      <w:autoSpaceDE/>
      <w:autoSpaceDN/>
      <w:adjustRightInd/>
      <w:textAlignment w:val="auto"/>
    </w:pPr>
    <w:rPr>
      <w:i/>
      <w:lang w:eastAsia="en-US"/>
    </w:rPr>
  </w:style>
  <w:style w:type="character" w:customStyle="1" w:styleId="ItalicsChar">
    <w:name w:val="Italics Char"/>
    <w:basedOn w:val="DefaultParagraphFont"/>
    <w:link w:val="Italics"/>
    <w:uiPriority w:val="1"/>
    <w:rsid w:val="00CA14DF"/>
    <w:rPr>
      <w:rFonts w:eastAsiaTheme="minorEastAsia"/>
      <w:i/>
      <w:lang w:eastAsia="en-US"/>
    </w:rPr>
  </w:style>
  <w:style w:type="numbering" w:customStyle="1" w:styleId="IVASannexheadings">
    <w:name w:val="IVAS annex headings"/>
    <w:uiPriority w:val="99"/>
    <w:rsid w:val="00CA14DF"/>
    <w:pPr>
      <w:numPr>
        <w:numId w:val="25"/>
      </w:numPr>
    </w:pPr>
  </w:style>
  <w:style w:type="numbering" w:customStyle="1" w:styleId="IVASheadings">
    <w:name w:val="IVAS headings"/>
    <w:uiPriority w:val="99"/>
    <w:rsid w:val="00CA14DF"/>
    <w:pPr>
      <w:numPr>
        <w:numId w:val="49"/>
      </w:numPr>
    </w:pPr>
  </w:style>
  <w:style w:type="numbering" w:customStyle="1" w:styleId="IVASreferences">
    <w:name w:val="IVAS references"/>
    <w:uiPriority w:val="99"/>
    <w:rsid w:val="00CA14DF"/>
    <w:pPr>
      <w:numPr>
        <w:numId w:val="50"/>
      </w:numPr>
    </w:pPr>
  </w:style>
  <w:style w:type="paragraph" w:customStyle="1" w:styleId="IvDbodytext">
    <w:name w:val="IvD bodytext"/>
    <w:basedOn w:val="BodyText"/>
    <w:link w:val="IvDbodytextChar"/>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basedOn w:val="DefaultParagraphFont"/>
    <w:link w:val="IvDbodytext"/>
    <w:locked/>
    <w:rsid w:val="00CA14DF"/>
    <w:rPr>
      <w:rFonts w:ascii="Arial" w:eastAsiaTheme="minorEastAsia" w:hAnsi="Arial" w:cs="Arial"/>
      <w:spacing w:val="2"/>
    </w:rPr>
  </w:style>
  <w:style w:type="paragraph" w:customStyle="1" w:styleId="IvDInstructiontext">
    <w:name w:val="IvD Instructiontext"/>
    <w:basedOn w:val="BodyText"/>
    <w:link w:val="IvDInstructiontextChar"/>
    <w:uiPriority w:val="99"/>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CA14DF"/>
    <w:rPr>
      <w:rFonts w:ascii="Arial" w:eastAsia="SimSun" w:hAnsi="Arial"/>
      <w:i/>
      <w:color w:val="7F7F7F" w:themeColor="text1" w:themeTint="80"/>
      <w:spacing w:val="2"/>
      <w:sz w:val="18"/>
      <w:szCs w:val="18"/>
      <w:lang w:val="en-US" w:eastAsia="en-US"/>
    </w:rPr>
  </w:style>
  <w:style w:type="paragraph" w:customStyle="1" w:styleId="kirkx">
    <w:name w:val="kirk x"/>
    <w:basedOn w:val="Normal"/>
    <w:link w:val="kirkxChar"/>
    <w:qFormat/>
    <w:locked/>
    <w:rsid w:val="00CA14DF"/>
    <w:pPr>
      <w:tabs>
        <w:tab w:val="num" w:pos="1440"/>
      </w:tabs>
      <w:spacing w:line="360" w:lineRule="auto"/>
    </w:pPr>
  </w:style>
  <w:style w:type="character" w:customStyle="1" w:styleId="kirkxChar">
    <w:name w:val="kirk x Char"/>
    <w:basedOn w:val="DefaultParagraphFont"/>
    <w:link w:val="kirkx"/>
    <w:rsid w:val="00CA14DF"/>
    <w:rPr>
      <w:rFonts w:eastAsiaTheme="minorEastAsia"/>
    </w:rPr>
  </w:style>
  <w:style w:type="character" w:customStyle="1" w:styleId="KopfzeileZchn">
    <w:name w:val="Kopfzeile Zchn"/>
    <w:basedOn w:val="DefaultParagraphFont"/>
    <w:uiPriority w:val="9"/>
    <w:locked/>
    <w:rsid w:val="00CA14DF"/>
    <w:rPr>
      <w:rFonts w:ascii="Arial" w:hAnsi="Arial"/>
      <w:b/>
      <w:noProof/>
      <w:sz w:val="18"/>
    </w:rPr>
  </w:style>
  <w:style w:type="table" w:styleId="LightList-Accent3">
    <w:name w:val="Light List Accent 3"/>
    <w:basedOn w:val="TableNormal"/>
    <w:uiPriority w:val="61"/>
    <w:rsid w:val="00CA14DF"/>
    <w:rPr>
      <w:rFonts w:asciiTheme="minorHAnsi" w:eastAsiaTheme="minorEastAsia"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Mention">
    <w:name w:val="Mention"/>
    <w:basedOn w:val="DefaultParagraphFont"/>
    <w:uiPriority w:val="99"/>
    <w:unhideWhenUsed/>
    <w:rsid w:val="00CA14DF"/>
    <w:rPr>
      <w:color w:val="2B579A"/>
      <w:shd w:val="clear" w:color="auto" w:fill="E1DFDD"/>
    </w:rPr>
  </w:style>
  <w:style w:type="character" w:customStyle="1" w:styleId="mi">
    <w:name w:val="mi"/>
    <w:basedOn w:val="DefaultParagraphFont"/>
    <w:locked/>
    <w:rsid w:val="00CA14DF"/>
  </w:style>
  <w:style w:type="character" w:customStyle="1" w:styleId="mord">
    <w:name w:val="mord"/>
    <w:basedOn w:val="DefaultParagraphFont"/>
    <w:rsid w:val="00CA14DF"/>
  </w:style>
  <w:style w:type="character" w:customStyle="1" w:styleId="Nadpis1Char">
    <w:name w:val="Nadpis 1 Char"/>
    <w:basedOn w:val="DefaultParagraphFont"/>
    <w:uiPriority w:val="2"/>
    <w:rsid w:val="00CA14DF"/>
    <w:rPr>
      <w:rFonts w:ascii="Arial" w:hAnsi="Arial"/>
      <w:sz w:val="36"/>
      <w:lang w:eastAsia="en-US"/>
    </w:rPr>
  </w:style>
  <w:style w:type="character" w:customStyle="1" w:styleId="Nadpis2Char">
    <w:name w:val="Nadpis 2 Char"/>
    <w:basedOn w:val="DefaultParagraphFont"/>
    <w:uiPriority w:val="2"/>
    <w:rsid w:val="00CA14DF"/>
    <w:rPr>
      <w:rFonts w:ascii="Arial" w:hAnsi="Arial"/>
      <w:sz w:val="32"/>
      <w:lang w:eastAsia="en-US"/>
    </w:rPr>
  </w:style>
  <w:style w:type="character" w:customStyle="1" w:styleId="Nadpis3Char">
    <w:name w:val="Nadpis 3 Char"/>
    <w:basedOn w:val="DefaultParagraphFont"/>
    <w:uiPriority w:val="2"/>
    <w:rsid w:val="00CA14DF"/>
    <w:rPr>
      <w:rFonts w:ascii="Arial" w:hAnsi="Arial"/>
      <w:sz w:val="28"/>
      <w:lang w:eastAsia="en-US"/>
    </w:rPr>
  </w:style>
  <w:style w:type="character" w:customStyle="1" w:styleId="Nadpis4Char">
    <w:name w:val="Nadpis 4 Char"/>
    <w:basedOn w:val="Nadpis3Char"/>
    <w:uiPriority w:val="2"/>
    <w:rsid w:val="00CA14DF"/>
    <w:rPr>
      <w:rFonts w:ascii="Arial" w:hAnsi="Arial"/>
      <w:sz w:val="24"/>
      <w:lang w:eastAsia="en-US"/>
    </w:rPr>
  </w:style>
  <w:style w:type="character" w:customStyle="1" w:styleId="Nadpis5Char">
    <w:name w:val="Nadpis 5 Char"/>
    <w:basedOn w:val="Nadpis4Char"/>
    <w:uiPriority w:val="2"/>
    <w:rsid w:val="00CA14DF"/>
    <w:rPr>
      <w:rFonts w:ascii="Arial" w:hAnsi="Arial"/>
      <w:sz w:val="24"/>
      <w:lang w:eastAsia="en-US"/>
    </w:rPr>
  </w:style>
  <w:style w:type="character" w:customStyle="1" w:styleId="Nadpis6Char">
    <w:name w:val="Nadpis 6 Char"/>
    <w:basedOn w:val="DefaultParagraphFont"/>
    <w:rsid w:val="00CA14DF"/>
    <w:rPr>
      <w:rFonts w:ascii="Arial" w:hAnsi="Arial"/>
      <w:lang w:eastAsia="en-US"/>
    </w:rPr>
  </w:style>
  <w:style w:type="character" w:customStyle="1" w:styleId="Nadpis7Char">
    <w:name w:val="Nadpis 7 Char"/>
    <w:basedOn w:val="DefaultParagraphFont"/>
    <w:rsid w:val="00CA14DF"/>
    <w:rPr>
      <w:rFonts w:ascii="Arial" w:hAnsi="Arial"/>
      <w:lang w:eastAsia="en-US"/>
    </w:rPr>
  </w:style>
  <w:style w:type="character" w:customStyle="1" w:styleId="Nadpis8Char">
    <w:name w:val="Nadpis 8 Char"/>
    <w:basedOn w:val="Nadpis1Char"/>
    <w:uiPriority w:val="4"/>
    <w:rsid w:val="00CA14DF"/>
    <w:rPr>
      <w:rFonts w:ascii="Arial" w:hAnsi="Arial"/>
      <w:sz w:val="36"/>
      <w:lang w:eastAsia="en-US"/>
    </w:rPr>
  </w:style>
  <w:style w:type="character" w:customStyle="1" w:styleId="Nadpis9Char">
    <w:name w:val="Nadpis 9 Char"/>
    <w:basedOn w:val="DefaultParagraphFont"/>
    <w:rsid w:val="00CA14DF"/>
    <w:rPr>
      <w:rFonts w:ascii="Arial" w:hAnsi="Arial"/>
      <w:sz w:val="36"/>
      <w:lang w:eastAsia="en-US"/>
    </w:rPr>
  </w:style>
  <w:style w:type="character" w:customStyle="1" w:styleId="NichtaufgelsteErwhnung1">
    <w:name w:val="Nicht aufgelöste Erwähnung1"/>
    <w:uiPriority w:val="99"/>
    <w:semiHidden/>
    <w:unhideWhenUsed/>
    <w:rsid w:val="00CA14DF"/>
    <w:rPr>
      <w:color w:val="605E5C"/>
      <w:shd w:val="clear" w:color="auto" w:fill="E1DFDD"/>
    </w:rPr>
  </w:style>
  <w:style w:type="character" w:customStyle="1" w:styleId="normaltextrun">
    <w:name w:val="normaltextrun"/>
    <w:basedOn w:val="DefaultParagraphFont"/>
    <w:locked/>
    <w:rsid w:val="00CA14DF"/>
  </w:style>
  <w:style w:type="paragraph" w:customStyle="1" w:styleId="Numbered0001">
    <w:name w:val="Numbered0001"/>
    <w:basedOn w:val="Normal"/>
    <w:locked/>
    <w:rsid w:val="00CA14DF"/>
    <w:pPr>
      <w:numPr>
        <w:numId w:val="53"/>
      </w:numPr>
      <w:tabs>
        <w:tab w:val="clear" w:pos="2421"/>
        <w:tab w:val="num" w:pos="360"/>
        <w:tab w:val="num" w:pos="720"/>
      </w:tabs>
      <w:spacing w:line="480" w:lineRule="auto"/>
    </w:pPr>
    <w:rPr>
      <w:rFonts w:ascii="Book Antiqua" w:hAnsi="Book Antiqua"/>
    </w:rPr>
  </w:style>
  <w:style w:type="paragraph" w:customStyle="1" w:styleId="PANumbered0001">
    <w:name w:val="PA Numbered0001"/>
    <w:basedOn w:val="Normal"/>
    <w:link w:val="PANumbered0001Char"/>
    <w:locked/>
    <w:rsid w:val="00CA14DF"/>
    <w:pPr>
      <w:widowControl w:val="0"/>
      <w:numPr>
        <w:numId w:val="54"/>
      </w:numPr>
      <w:tabs>
        <w:tab w:val="num" w:pos="1080"/>
      </w:tabs>
      <w:spacing w:before="60" w:after="60" w:line="480" w:lineRule="auto"/>
    </w:pPr>
  </w:style>
  <w:style w:type="character" w:customStyle="1" w:styleId="PANumbered0001Char">
    <w:name w:val="PA Numbered0001 Char"/>
    <w:basedOn w:val="DefaultParagraphFont"/>
    <w:link w:val="PANumbered0001"/>
    <w:locked/>
    <w:rsid w:val="00CA14DF"/>
    <w:rPr>
      <w:rFonts w:eastAsiaTheme="minorEastAsia"/>
    </w:rPr>
  </w:style>
  <w:style w:type="character" w:styleId="PageNumber">
    <w:name w:val="page number"/>
    <w:basedOn w:val="DefaultParagraphFont"/>
    <w:uiPriority w:val="99"/>
    <w:unhideWhenUsed/>
    <w:rsid w:val="00CA14DF"/>
  </w:style>
  <w:style w:type="paragraph" w:customStyle="1" w:styleId="paragraph">
    <w:name w:val="paragraph"/>
    <w:basedOn w:val="Normal"/>
    <w:locked/>
    <w:rsid w:val="00CA14DF"/>
    <w:pPr>
      <w:spacing w:beforeAutospacing="1" w:afterAutospacing="1"/>
    </w:pPr>
  </w:style>
  <w:style w:type="character" w:styleId="PlaceholderText">
    <w:name w:val="Placeholder Text"/>
    <w:basedOn w:val="DefaultParagraphFont"/>
    <w:uiPriority w:val="99"/>
    <w:semiHidden/>
    <w:rsid w:val="00CA14DF"/>
    <w:rPr>
      <w:color w:val="808080"/>
    </w:rPr>
  </w:style>
  <w:style w:type="table" w:styleId="PlainTable3">
    <w:name w:val="Plain Table 3"/>
    <w:basedOn w:val="TableNormal"/>
    <w:uiPriority w:val="43"/>
    <w:rsid w:val="00CA14DF"/>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CA14DF"/>
    <w:pPr>
      <w:numPr>
        <w:numId w:val="55"/>
      </w:numPr>
    </w:pPr>
  </w:style>
  <w:style w:type="character" w:styleId="Strong">
    <w:name w:val="Strong"/>
    <w:basedOn w:val="DefaultParagraphFont"/>
    <w:uiPriority w:val="22"/>
    <w:qFormat/>
    <w:rsid w:val="00CA14DF"/>
    <w:rPr>
      <w:b/>
      <w:bCs/>
    </w:rPr>
  </w:style>
  <w:style w:type="character" w:styleId="SubtleReference">
    <w:name w:val="Subtle Reference"/>
    <w:basedOn w:val="DefaultParagraphFont"/>
    <w:uiPriority w:val="31"/>
    <w:qFormat/>
    <w:rsid w:val="00CA14DF"/>
    <w:rPr>
      <w:smallCaps/>
      <w:color w:val="5A5A5A" w:themeColor="text1" w:themeTint="A5"/>
    </w:rPr>
  </w:style>
  <w:style w:type="paragraph" w:customStyle="1" w:styleId="Text">
    <w:name w:val="Text"/>
    <w:basedOn w:val="Normal"/>
    <w:link w:val="TextChar"/>
    <w:qFormat/>
    <w:rsid w:val="00CA14DF"/>
    <w:pPr>
      <w:numPr>
        <w:ilvl w:val="1"/>
        <w:numId w:val="57"/>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CA14DF"/>
    <w:rPr>
      <w:sz w:val="24"/>
      <w:lang w:val="en-US" w:eastAsia="en-US"/>
    </w:rPr>
  </w:style>
  <w:style w:type="character" w:customStyle="1" w:styleId="TextpoznpodarouChar">
    <w:name w:val="Text pozn. pod čarou Char"/>
    <w:basedOn w:val="DefaultParagraphFont"/>
    <w:rsid w:val="00CA14DF"/>
    <w:rPr>
      <w:sz w:val="16"/>
    </w:rPr>
  </w:style>
  <w:style w:type="character" w:customStyle="1" w:styleId="ui-provider">
    <w:name w:val="ui-provider"/>
    <w:basedOn w:val="DefaultParagraphFont"/>
    <w:locked/>
    <w:rsid w:val="00CA14DF"/>
  </w:style>
  <w:style w:type="paragraph" w:customStyle="1" w:styleId="Underline">
    <w:name w:val="Underline"/>
    <w:basedOn w:val="Normal"/>
    <w:link w:val="UnderlineChar"/>
    <w:uiPriority w:val="1"/>
    <w:qFormat/>
    <w:rsid w:val="00CA14DF"/>
    <w:pPr>
      <w:overflowPunct/>
      <w:autoSpaceDE/>
      <w:autoSpaceDN/>
      <w:adjustRightInd/>
      <w:textAlignment w:val="auto"/>
    </w:pPr>
    <w:rPr>
      <w:u w:val="single"/>
      <w:lang w:eastAsia="en-US"/>
    </w:rPr>
  </w:style>
  <w:style w:type="character" w:customStyle="1" w:styleId="UnderlineChar">
    <w:name w:val="Underline Char"/>
    <w:basedOn w:val="DefaultParagraphFont"/>
    <w:link w:val="Underline"/>
    <w:uiPriority w:val="1"/>
    <w:rsid w:val="00CA14DF"/>
    <w:rPr>
      <w:rFonts w:eastAsiaTheme="minorEastAsia"/>
      <w:u w:val="single"/>
      <w:lang w:eastAsia="en-US"/>
    </w:rPr>
  </w:style>
  <w:style w:type="character" w:customStyle="1" w:styleId="UnresolvedMention1">
    <w:name w:val="Unresolved Mention1"/>
    <w:uiPriority w:val="99"/>
    <w:semiHidden/>
    <w:unhideWhenUsed/>
    <w:locked/>
    <w:rsid w:val="00CA14DF"/>
    <w:rPr>
      <w:color w:val="605E5C"/>
      <w:shd w:val="clear" w:color="auto" w:fill="E1DFDD"/>
    </w:rPr>
  </w:style>
  <w:style w:type="paragraph" w:customStyle="1" w:styleId="USPTO1-99">
    <w:name w:val="USPTO 1-99"/>
    <w:basedOn w:val="Normal"/>
    <w:locked/>
    <w:rsid w:val="00CA14DF"/>
    <w:pPr>
      <w:widowControl w:val="0"/>
      <w:numPr>
        <w:numId w:val="60"/>
      </w:numPr>
      <w:tabs>
        <w:tab w:val="left" w:pos="1886"/>
      </w:tabs>
      <w:spacing w:after="480" w:line="360" w:lineRule="auto"/>
      <w:jc w:val="both"/>
    </w:pPr>
    <w:rPr>
      <w:rFonts w:ascii="Arial" w:hAnsi="Arial"/>
      <w:snapToGrid w:val="0"/>
    </w:rPr>
  </w:style>
  <w:style w:type="character" w:customStyle="1" w:styleId="berschrift1Zchn">
    <w:name w:val="Überschrift 1 Zchn"/>
    <w:basedOn w:val="DefaultParagraphFont"/>
    <w:uiPriority w:val="2"/>
    <w:locked/>
    <w:rsid w:val="00CA14DF"/>
    <w:rPr>
      <w:rFonts w:ascii="Arial" w:hAnsi="Arial"/>
      <w:sz w:val="36"/>
      <w:lang w:eastAsia="en-US"/>
    </w:rPr>
  </w:style>
  <w:style w:type="character" w:customStyle="1" w:styleId="berschrift2Zchn">
    <w:name w:val="Überschrift 2 Zchn"/>
    <w:basedOn w:val="DefaultParagraphFont"/>
    <w:uiPriority w:val="2"/>
    <w:locked/>
    <w:rsid w:val="00CA14DF"/>
    <w:rPr>
      <w:rFonts w:ascii="Arial" w:hAnsi="Arial"/>
      <w:sz w:val="32"/>
      <w:lang w:eastAsia="en-US"/>
    </w:rPr>
  </w:style>
  <w:style w:type="character" w:customStyle="1" w:styleId="berschrift3Zchn">
    <w:name w:val="Überschrift 3 Zchn"/>
    <w:basedOn w:val="DefaultParagraphFont"/>
    <w:uiPriority w:val="2"/>
    <w:locked/>
    <w:rsid w:val="00CA14DF"/>
    <w:rPr>
      <w:rFonts w:ascii="Arial" w:hAnsi="Arial"/>
      <w:sz w:val="28"/>
      <w:lang w:eastAsia="en-US"/>
    </w:rPr>
  </w:style>
  <w:style w:type="character" w:customStyle="1" w:styleId="berschrift4Zchn">
    <w:name w:val="Überschrift 4 Zchn"/>
    <w:basedOn w:val="berschrift3Zchn"/>
    <w:uiPriority w:val="2"/>
    <w:locked/>
    <w:rsid w:val="00CA14DF"/>
    <w:rPr>
      <w:rFonts w:ascii="Arial" w:hAnsi="Arial"/>
      <w:sz w:val="24"/>
      <w:lang w:eastAsia="en-US"/>
    </w:rPr>
  </w:style>
  <w:style w:type="character" w:customStyle="1" w:styleId="berschrift5Zchn">
    <w:name w:val="Überschrift 5 Zchn"/>
    <w:basedOn w:val="berschrift4Zchn"/>
    <w:uiPriority w:val="2"/>
    <w:locked/>
    <w:rsid w:val="00CA14DF"/>
    <w:rPr>
      <w:rFonts w:ascii="Arial" w:hAnsi="Arial"/>
      <w:sz w:val="24"/>
      <w:lang w:eastAsia="en-US"/>
    </w:rPr>
  </w:style>
  <w:style w:type="character" w:customStyle="1" w:styleId="berschrift6Zchn">
    <w:name w:val="Überschrift 6 Zchn"/>
    <w:basedOn w:val="DefaultParagraphFont"/>
    <w:locked/>
    <w:rsid w:val="00CA14DF"/>
    <w:rPr>
      <w:rFonts w:ascii="Arial" w:hAnsi="Arial"/>
      <w:lang w:eastAsia="en-US"/>
    </w:rPr>
  </w:style>
  <w:style w:type="character" w:customStyle="1" w:styleId="berschrift7Zchn">
    <w:name w:val="Überschrift 7 Zchn"/>
    <w:basedOn w:val="DefaultParagraphFont"/>
    <w:locked/>
    <w:rsid w:val="00CA14DF"/>
    <w:rPr>
      <w:rFonts w:ascii="Arial" w:hAnsi="Arial"/>
      <w:lang w:eastAsia="en-US"/>
    </w:rPr>
  </w:style>
  <w:style w:type="character" w:customStyle="1" w:styleId="berschrift8Zchn">
    <w:name w:val="Überschrift 8 Zchn"/>
    <w:basedOn w:val="berschrift1Zchn"/>
    <w:uiPriority w:val="4"/>
    <w:locked/>
    <w:rsid w:val="00CA14DF"/>
    <w:rPr>
      <w:rFonts w:ascii="Arial" w:hAnsi="Arial"/>
      <w:sz w:val="36"/>
      <w:lang w:eastAsia="en-US"/>
    </w:rPr>
  </w:style>
  <w:style w:type="character" w:customStyle="1" w:styleId="berschrift9Zchn">
    <w:name w:val="Überschrift 9 Zchn"/>
    <w:basedOn w:val="DefaultParagraphFont"/>
    <w:locked/>
    <w:rsid w:val="00CA14DF"/>
    <w:rPr>
      <w:rFonts w:ascii="Arial" w:hAnsi="Arial"/>
      <w:sz w:val="36"/>
      <w:lang w:eastAsia="en-US"/>
    </w:rPr>
  </w:style>
  <w:style w:type="character" w:customStyle="1" w:styleId="ZhlavChar">
    <w:name w:val="Záhlaví Char"/>
    <w:basedOn w:val="DefaultParagraphFont"/>
    <w:uiPriority w:val="9"/>
    <w:rsid w:val="00CA14DF"/>
    <w:rPr>
      <w:rFonts w:ascii="Arial" w:hAnsi="Arial"/>
      <w:b/>
      <w:noProof/>
      <w:sz w:val="18"/>
    </w:rPr>
  </w:style>
  <w:style w:type="character" w:customStyle="1" w:styleId="ZpatChar">
    <w:name w:val="Zápatí Char"/>
    <w:basedOn w:val="DefaultParagraphFont"/>
    <w:rsid w:val="00CA14DF"/>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117" Type="http://schemas.openxmlformats.org/officeDocument/2006/relationships/image" Target="media/image53.png"/><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3.png"/><Relationship Id="rId63" Type="http://schemas.openxmlformats.org/officeDocument/2006/relationships/package" Target="embeddings/Microsoft_Visio_Drawing16.vsdx"/><Relationship Id="rId68" Type="http://schemas.openxmlformats.org/officeDocument/2006/relationships/package" Target="embeddings/Microsoft_Visio_Drawing20.vsdx"/><Relationship Id="rId84" Type="http://schemas.openxmlformats.org/officeDocument/2006/relationships/image" Target="media/image40.emf"/><Relationship Id="rId89" Type="http://schemas.openxmlformats.org/officeDocument/2006/relationships/package" Target="embeddings/Microsoft_Visio_Drawing33.vsdx"/><Relationship Id="rId112" Type="http://schemas.openxmlformats.org/officeDocument/2006/relationships/package" Target="embeddings/Microsoft_Visio_Drawing46.vsdx"/><Relationship Id="rId16" Type="http://schemas.microsoft.com/office/2011/relationships/commentsExtended" Target="commentsExtended.xml"/><Relationship Id="rId107" Type="http://schemas.openxmlformats.org/officeDocument/2006/relationships/package" Target="embeddings/Microsoft_Visio_Drawing43.vsdx"/><Relationship Id="rId11" Type="http://schemas.openxmlformats.org/officeDocument/2006/relationships/image" Target="media/image2.emf"/><Relationship Id="rId32" Type="http://schemas.openxmlformats.org/officeDocument/2006/relationships/package" Target="embeddings/Microsoft_Visio_Drawing4.vsdx"/><Relationship Id="rId37" Type="http://schemas.openxmlformats.org/officeDocument/2006/relationships/image" Target="media/image17.emf"/><Relationship Id="rId53" Type="http://schemas.openxmlformats.org/officeDocument/2006/relationships/image" Target="media/image27.emf"/><Relationship Id="rId58" Type="http://schemas.openxmlformats.org/officeDocument/2006/relationships/image" Target="media/image30.emf"/><Relationship Id="rId74" Type="http://schemas.openxmlformats.org/officeDocument/2006/relationships/image" Target="media/image36.emf"/><Relationship Id="rId79" Type="http://schemas.openxmlformats.org/officeDocument/2006/relationships/package" Target="embeddings/Microsoft_Visio_Drawing27.vsdx"/><Relationship Id="rId102" Type="http://schemas.openxmlformats.org/officeDocument/2006/relationships/image" Target="media/image47.emf"/><Relationship Id="rId123"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37.vsdx"/><Relationship Id="rId19" Type="http://schemas.openxmlformats.org/officeDocument/2006/relationships/image" Target="media/image5.png"/><Relationship Id="rId14" Type="http://schemas.openxmlformats.org/officeDocument/2006/relationships/image" Target="media/image4.png"/><Relationship Id="rId22" Type="http://schemas.openxmlformats.org/officeDocument/2006/relationships/package" Target="embeddings/Microsoft_Visio_Drawing.vsdx"/><Relationship Id="rId27" Type="http://schemas.openxmlformats.org/officeDocument/2006/relationships/image" Target="media/image10.png"/><Relationship Id="rId30" Type="http://schemas.openxmlformats.org/officeDocument/2006/relationships/package" Target="embeddings/Microsoft_Visio_Drawing3.vsdx"/><Relationship Id="rId35" Type="http://schemas.openxmlformats.org/officeDocument/2006/relationships/image" Target="media/image15.png"/><Relationship Id="rId43" Type="http://schemas.openxmlformats.org/officeDocument/2006/relationships/image" Target="media/image20.emf"/><Relationship Id="rId48" Type="http://schemas.openxmlformats.org/officeDocument/2006/relationships/image" Target="media/image24.png"/><Relationship Id="rId56" Type="http://schemas.openxmlformats.org/officeDocument/2006/relationships/image" Target="media/image29.emf"/><Relationship Id="rId64" Type="http://schemas.openxmlformats.org/officeDocument/2006/relationships/package" Target="embeddings/Microsoft_Visio_Drawing17.vsdx"/><Relationship Id="rId69" Type="http://schemas.openxmlformats.org/officeDocument/2006/relationships/image" Target="media/image34.emf"/><Relationship Id="rId77" Type="http://schemas.openxmlformats.org/officeDocument/2006/relationships/image" Target="media/image37.emf"/><Relationship Id="rId100" Type="http://schemas.openxmlformats.org/officeDocument/2006/relationships/image" Target="media/image46.emf"/><Relationship Id="rId105" Type="http://schemas.openxmlformats.org/officeDocument/2006/relationships/package" Target="embeddings/Microsoft_Visio_Drawing42.vsdx"/><Relationship Id="rId113" Type="http://schemas.openxmlformats.org/officeDocument/2006/relationships/package" Target="embeddings/Microsoft_Visio_Drawing47.vsdx"/><Relationship Id="rId118" Type="http://schemas.openxmlformats.org/officeDocument/2006/relationships/image" Target="media/image54.svg"/><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22.vsdx"/><Relationship Id="rId80" Type="http://schemas.openxmlformats.org/officeDocument/2006/relationships/image" Target="media/image38.emf"/><Relationship Id="rId85" Type="http://schemas.openxmlformats.org/officeDocument/2006/relationships/package" Target="embeddings/Microsoft_Visio_Drawing30.vsdx"/><Relationship Id="rId93" Type="http://schemas.openxmlformats.org/officeDocument/2006/relationships/image" Target="media/image43.emf"/><Relationship Id="rId98" Type="http://schemas.openxmlformats.org/officeDocument/2006/relationships/image" Target="media/image45.emf"/><Relationship Id="rId121" Type="http://schemas.openxmlformats.org/officeDocument/2006/relationships/image" Target="media/image57.png"/><Relationship Id="rId3" Type="http://schemas.openxmlformats.org/officeDocument/2006/relationships/numbering" Target="numbering.xml"/><Relationship Id="rId12" Type="http://schemas.openxmlformats.org/officeDocument/2006/relationships/oleObject" Target="embeddings/oleObject2.bin"/><Relationship Id="rId17" Type="http://schemas.microsoft.com/office/2016/09/relationships/commentsIds" Target="commentsIds.xml"/><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image" Target="media/image22.png"/><Relationship Id="rId59" Type="http://schemas.openxmlformats.org/officeDocument/2006/relationships/package" Target="embeddings/Microsoft_Visio_Drawing14.vsdx"/><Relationship Id="rId67" Type="http://schemas.openxmlformats.org/officeDocument/2006/relationships/package" Target="embeddings/Microsoft_Visio_Drawing19.vsdx"/><Relationship Id="rId103" Type="http://schemas.openxmlformats.org/officeDocument/2006/relationships/package" Target="embeddings/Microsoft_Visio_Drawing41.vsdx"/><Relationship Id="rId108" Type="http://schemas.openxmlformats.org/officeDocument/2006/relationships/image" Target="media/image50.emf"/><Relationship Id="rId116" Type="http://schemas.openxmlformats.org/officeDocument/2006/relationships/package" Target="embeddings/Microsoft_Visio_Drawing49.vsdx"/><Relationship Id="rId124"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image" Target="media/image19.emf"/><Relationship Id="rId54" Type="http://schemas.openxmlformats.org/officeDocument/2006/relationships/package" Target="embeddings/Microsoft_Visio_Drawing12.vsdx"/><Relationship Id="rId62" Type="http://schemas.openxmlformats.org/officeDocument/2006/relationships/image" Target="media/image32.emf"/><Relationship Id="rId70" Type="http://schemas.openxmlformats.org/officeDocument/2006/relationships/package" Target="embeddings/Microsoft_Visio_Drawing21.vsdx"/><Relationship Id="rId75" Type="http://schemas.openxmlformats.org/officeDocument/2006/relationships/package" Target="embeddings/Microsoft_Visio_Drawing24.vsdx"/><Relationship Id="rId83" Type="http://schemas.openxmlformats.org/officeDocument/2006/relationships/package" Target="embeddings/Microsoft_Visio_Drawing29.vsdx"/><Relationship Id="rId88" Type="http://schemas.openxmlformats.org/officeDocument/2006/relationships/package" Target="embeddings/Microsoft_Visio_Drawing32.vsdx"/><Relationship Id="rId91" Type="http://schemas.openxmlformats.org/officeDocument/2006/relationships/package" Target="embeddings/Microsoft_Visio_Drawing34.vsdx"/><Relationship Id="rId96" Type="http://schemas.openxmlformats.org/officeDocument/2006/relationships/image" Target="media/image44.emf"/><Relationship Id="rId111" Type="http://schemas.openxmlformats.org/officeDocument/2006/relationships/image" Target="media/image51.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8.emf"/><Relationship Id="rId28"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image" Target="media/image25.emf"/><Relationship Id="rId57" Type="http://schemas.openxmlformats.org/officeDocument/2006/relationships/package" Target="embeddings/Microsoft_Visio_Drawing13.vsdx"/><Relationship Id="rId106" Type="http://schemas.openxmlformats.org/officeDocument/2006/relationships/image" Target="media/image49.emf"/><Relationship Id="rId114" Type="http://schemas.openxmlformats.org/officeDocument/2006/relationships/image" Target="media/image52.emf"/><Relationship Id="rId119" Type="http://schemas.openxmlformats.org/officeDocument/2006/relationships/image" Target="media/image55.png"/><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Visio_Drawing9.vsdx"/><Relationship Id="rId52" Type="http://schemas.openxmlformats.org/officeDocument/2006/relationships/package" Target="embeddings/Microsoft_Visio_Drawing11.vsdx"/><Relationship Id="rId60" Type="http://schemas.openxmlformats.org/officeDocument/2006/relationships/image" Target="media/image31.emf"/><Relationship Id="rId65" Type="http://schemas.openxmlformats.org/officeDocument/2006/relationships/package" Target="embeddings/Microsoft_Visio_Drawing18.vsdx"/><Relationship Id="rId73" Type="http://schemas.openxmlformats.org/officeDocument/2006/relationships/package" Target="embeddings/Microsoft_Visio_Drawing23.vsdx"/><Relationship Id="rId78" Type="http://schemas.openxmlformats.org/officeDocument/2006/relationships/package" Target="embeddings/Microsoft_Visio_Drawing26.vsdx"/><Relationship Id="rId81" Type="http://schemas.openxmlformats.org/officeDocument/2006/relationships/package" Target="embeddings/Microsoft_Visio_Drawing28.vsdx"/><Relationship Id="rId86" Type="http://schemas.openxmlformats.org/officeDocument/2006/relationships/package" Target="embeddings/Microsoft_Visio_Drawing31.vsdx"/><Relationship Id="rId94" Type="http://schemas.openxmlformats.org/officeDocument/2006/relationships/package" Target="embeddings/Microsoft_Visio_Drawing36.vsdx"/><Relationship Id="rId99" Type="http://schemas.openxmlformats.org/officeDocument/2006/relationships/package" Target="embeddings/Microsoft_Visio_Drawing39.vsdx"/><Relationship Id="rId101" Type="http://schemas.openxmlformats.org/officeDocument/2006/relationships/package" Target="embeddings/Microsoft_Visio_Drawing40.vsdx"/><Relationship Id="rId122" Type="http://schemas.openxmlformats.org/officeDocument/2006/relationships/image" Target="media/image58.sv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microsoft.com/office/2018/08/relationships/commentsExtensible" Target="commentsExtensible.xml"/><Relationship Id="rId39" Type="http://schemas.openxmlformats.org/officeDocument/2006/relationships/image" Target="media/image18.emf"/><Relationship Id="rId109" Type="http://schemas.openxmlformats.org/officeDocument/2006/relationships/package" Target="embeddings/Microsoft_Visio_Drawing44.vsdx"/><Relationship Id="rId34" Type="http://schemas.openxmlformats.org/officeDocument/2006/relationships/package" Target="embeddings/Microsoft_Visio_Drawing5.vsdx"/><Relationship Id="rId50" Type="http://schemas.openxmlformats.org/officeDocument/2006/relationships/package" Target="embeddings/Microsoft_Visio_Drawing10.vsdx"/><Relationship Id="rId55" Type="http://schemas.openxmlformats.org/officeDocument/2006/relationships/image" Target="media/image28.png"/><Relationship Id="rId76" Type="http://schemas.openxmlformats.org/officeDocument/2006/relationships/package" Target="embeddings/Microsoft_Visio_Drawing25.vsdx"/><Relationship Id="rId97" Type="http://schemas.openxmlformats.org/officeDocument/2006/relationships/package" Target="embeddings/Microsoft_Visio_Drawing38.vsdx"/><Relationship Id="rId104" Type="http://schemas.openxmlformats.org/officeDocument/2006/relationships/image" Target="media/image48.emf"/><Relationship Id="rId120" Type="http://schemas.openxmlformats.org/officeDocument/2006/relationships/image" Target="media/image56.sv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package" Target="embeddings/Microsoft_Visio_Drawing35.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1.vsdx"/><Relationship Id="rId40" Type="http://schemas.openxmlformats.org/officeDocument/2006/relationships/package" Target="embeddings/Microsoft_Visio_Drawing7.vsdx"/><Relationship Id="rId45" Type="http://schemas.openxmlformats.org/officeDocument/2006/relationships/image" Target="media/image21.png"/><Relationship Id="rId66" Type="http://schemas.openxmlformats.org/officeDocument/2006/relationships/image" Target="media/image33.emf"/><Relationship Id="rId87" Type="http://schemas.openxmlformats.org/officeDocument/2006/relationships/image" Target="media/image41.emf"/><Relationship Id="rId110" Type="http://schemas.openxmlformats.org/officeDocument/2006/relationships/package" Target="embeddings/Microsoft_Visio_Drawing45.vsdx"/><Relationship Id="rId115" Type="http://schemas.openxmlformats.org/officeDocument/2006/relationships/package" Target="embeddings/Microsoft_Visio_Drawing48.vsdx"/><Relationship Id="rId61" Type="http://schemas.openxmlformats.org/officeDocument/2006/relationships/package" Target="embeddings/Microsoft_Visio_Drawing15.vsdx"/><Relationship Id="rId82"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86</TotalTime>
  <Pages>36</Pages>
  <Words>13746</Words>
  <Characters>78355</Characters>
  <Application>Microsoft Office Word</Application>
  <DocSecurity>0</DocSecurity>
  <Lines>652</Lines>
  <Paragraphs>183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91918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cp:lastModifiedBy>
  <cp:revision>3</cp:revision>
  <cp:lastPrinted>2019-02-25T14:05:00Z</cp:lastPrinted>
  <dcterms:created xsi:type="dcterms:W3CDTF">2023-11-16T14:44:00Z</dcterms:created>
  <dcterms:modified xsi:type="dcterms:W3CDTF">2023-11-16T16:35:00Z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